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0D5E" w:rsidRDefault="00300D5E">
      <w:pPr>
        <w:spacing w:after="480"/>
        <w:jc w:val="center"/>
        <w:rPr>
          <w:b/>
          <w:sz w:val="28"/>
          <w:lang w:val="en-GB"/>
        </w:rPr>
      </w:pPr>
      <w:r>
        <w:rPr>
          <w:b/>
          <w:sz w:val="28"/>
          <w:lang w:val="en-GB"/>
        </w:rPr>
        <w:t>EUR Doc 011</w:t>
      </w:r>
    </w:p>
    <w:p w:rsidR="00300D5E" w:rsidRDefault="00300D5E">
      <w:pPr>
        <w:spacing w:before="480" w:after="480"/>
        <w:jc w:val="center"/>
        <w:rPr>
          <w:b/>
          <w:sz w:val="28"/>
          <w:lang w:val="en-GB"/>
        </w:rPr>
      </w:pPr>
      <w:r>
        <w:rPr>
          <w:b/>
          <w:sz w:val="28"/>
          <w:lang w:val="en-GB"/>
        </w:rPr>
        <w:t>INTERNATIONAL CIVIL AVIATION ORGANIZATION</w:t>
      </w:r>
    </w:p>
    <w:p w:rsidR="00300D5E" w:rsidRDefault="00300D5E">
      <w:pPr>
        <w:spacing w:after="240"/>
        <w:jc w:val="center"/>
        <w:rPr>
          <w:b/>
          <w:sz w:val="28"/>
          <w:lang w:val="en-GB"/>
        </w:rPr>
      </w:pPr>
    </w:p>
    <w:p w:rsidR="00300D5E" w:rsidRDefault="00300D5E">
      <w:pPr>
        <w:spacing w:after="240"/>
        <w:jc w:val="center"/>
        <w:rPr>
          <w:b/>
          <w:sz w:val="28"/>
          <w:lang w:val="en-GB"/>
        </w:rPr>
      </w:pPr>
    </w:p>
    <w:p w:rsidR="00300D5E" w:rsidRDefault="00300D5E">
      <w:pPr>
        <w:spacing w:after="240"/>
        <w:jc w:val="center"/>
        <w:rPr>
          <w:b/>
          <w:sz w:val="28"/>
          <w:lang w:val="en-GB"/>
        </w:rPr>
      </w:pPr>
    </w:p>
    <w:p w:rsidR="00300D5E" w:rsidRDefault="00300D5E">
      <w:pPr>
        <w:spacing w:after="240"/>
        <w:jc w:val="center"/>
        <w:rPr>
          <w:b/>
          <w:sz w:val="28"/>
          <w:lang w:val="en-GB"/>
        </w:rPr>
      </w:pPr>
    </w:p>
    <w:p w:rsidR="00300D5E" w:rsidRDefault="00300D5E">
      <w:pPr>
        <w:spacing w:before="240" w:after="240"/>
        <w:jc w:val="center"/>
        <w:rPr>
          <w:b/>
          <w:sz w:val="28"/>
          <w:lang w:val="en-GB"/>
        </w:rPr>
      </w:pPr>
    </w:p>
    <w:p w:rsidR="00300D5E" w:rsidRDefault="00300D5E">
      <w:pPr>
        <w:spacing w:before="240" w:after="240"/>
        <w:jc w:val="center"/>
        <w:rPr>
          <w:b/>
          <w:caps/>
          <w:sz w:val="28"/>
          <w:lang w:val="en-GB"/>
        </w:rPr>
      </w:pPr>
      <w:r>
        <w:rPr>
          <w:b/>
          <w:caps/>
          <w:sz w:val="28"/>
          <w:lang w:val="en-GB"/>
        </w:rPr>
        <w:t>European and North Atlantic Office</w:t>
      </w:r>
    </w:p>
    <w:p w:rsidR="00300D5E" w:rsidRDefault="00274744">
      <w:pPr>
        <w:spacing w:before="1800" w:after="1800"/>
        <w:jc w:val="center"/>
        <w:rPr>
          <w:b/>
          <w:caps/>
          <w:sz w:val="40"/>
          <w:lang w:val="en-GB"/>
        </w:rPr>
      </w:pPr>
      <w:r>
        <w:rPr>
          <w:b/>
          <w:caps/>
          <w:noProof/>
          <w:sz w:val="40"/>
          <w:lang w:val="fr-FR" w:eastAsia="fr-FR"/>
        </w:rPr>
        <w:drawing>
          <wp:anchor distT="0" distB="0" distL="114300" distR="114300" simplePos="0" relativeHeight="251651072" behindDoc="0" locked="1" layoutInCell="0" allowOverlap="0">
            <wp:simplePos x="0" y="0"/>
            <wp:positionH relativeFrom="column">
              <wp:posOffset>2057400</wp:posOffset>
            </wp:positionH>
            <wp:positionV relativeFrom="paragraph">
              <wp:posOffset>-2155190</wp:posOffset>
            </wp:positionV>
            <wp:extent cx="1554480" cy="1257935"/>
            <wp:effectExtent l="19050" t="0" r="7620" b="0"/>
            <wp:wrapNone/>
            <wp:docPr id="168" name="Picture 20" descr="ICAO-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CAO-medium"/>
                    <pic:cNvPicPr>
                      <a:picLocks noChangeAspect="1" noChangeArrowheads="1"/>
                    </pic:cNvPicPr>
                  </pic:nvPicPr>
                  <pic:blipFill>
                    <a:blip r:embed="rId9" cstate="print"/>
                    <a:srcRect/>
                    <a:stretch>
                      <a:fillRect/>
                    </a:stretch>
                  </pic:blipFill>
                  <pic:spPr bwMode="auto">
                    <a:xfrm>
                      <a:off x="0" y="0"/>
                      <a:ext cx="1554480" cy="1257935"/>
                    </a:xfrm>
                    <a:prstGeom prst="rect">
                      <a:avLst/>
                    </a:prstGeom>
                    <a:noFill/>
                    <a:ln w="9525">
                      <a:noFill/>
                      <a:miter lim="800000"/>
                      <a:headEnd/>
                      <a:tailEnd/>
                    </a:ln>
                  </pic:spPr>
                </pic:pic>
              </a:graphicData>
            </a:graphic>
          </wp:anchor>
        </w:drawing>
      </w:r>
      <w:r w:rsidR="00300D5E">
        <w:rPr>
          <w:b/>
          <w:caps/>
          <w:sz w:val="40"/>
          <w:lang w:val="en-GB"/>
        </w:rPr>
        <w:t>EUR Frequency Management Manual</w:t>
      </w:r>
    </w:p>
    <w:p w:rsidR="00300D5E" w:rsidRDefault="00300D5E">
      <w:pPr>
        <w:spacing w:after="120"/>
        <w:jc w:val="center"/>
        <w:rPr>
          <w:b/>
          <w:lang w:val="en-GB"/>
        </w:rPr>
      </w:pPr>
      <w:proofErr w:type="gramStart"/>
      <w:r>
        <w:rPr>
          <w:b/>
          <w:lang w:val="en-GB"/>
        </w:rPr>
        <w:t>for</w:t>
      </w:r>
      <w:proofErr w:type="gramEnd"/>
    </w:p>
    <w:p w:rsidR="00300D5E" w:rsidRDefault="00300D5E">
      <w:pPr>
        <w:spacing w:after="120"/>
        <w:jc w:val="center"/>
        <w:rPr>
          <w:b/>
          <w:lang w:val="en-GB"/>
        </w:rPr>
      </w:pPr>
      <w:r>
        <w:rPr>
          <w:b/>
          <w:lang w:val="en-GB"/>
        </w:rPr>
        <w:t>Aeronautical Mobile</w:t>
      </w:r>
    </w:p>
    <w:p w:rsidR="00300D5E" w:rsidRDefault="00300D5E">
      <w:pPr>
        <w:spacing w:after="120"/>
        <w:jc w:val="center"/>
        <w:rPr>
          <w:b/>
          <w:lang w:val="en-GB"/>
        </w:rPr>
      </w:pPr>
      <w:proofErr w:type="gramStart"/>
      <w:r>
        <w:rPr>
          <w:b/>
          <w:lang w:val="en-GB"/>
        </w:rPr>
        <w:t>and</w:t>
      </w:r>
      <w:proofErr w:type="gramEnd"/>
    </w:p>
    <w:p w:rsidR="00300D5E" w:rsidRPr="00FF150E" w:rsidRDefault="00300D5E">
      <w:pPr>
        <w:spacing w:after="120"/>
        <w:jc w:val="center"/>
        <w:rPr>
          <w:b/>
          <w:lang w:val="en-US"/>
        </w:rPr>
      </w:pPr>
      <w:r>
        <w:rPr>
          <w:b/>
          <w:lang w:val="en-GB"/>
        </w:rPr>
        <w:t xml:space="preserve">Aeronautical </w:t>
      </w:r>
      <w:r w:rsidRPr="00FF150E">
        <w:rPr>
          <w:b/>
          <w:lang w:val="en-US"/>
        </w:rPr>
        <w:t>Radio Navigation</w:t>
      </w:r>
    </w:p>
    <w:p w:rsidR="00300D5E" w:rsidRPr="00FF150E" w:rsidRDefault="00300D5E">
      <w:pPr>
        <w:pStyle w:val="Heading6"/>
        <w:spacing w:after="1200"/>
        <w:rPr>
          <w:rFonts w:ascii="Times New Roman" w:hAnsi="Times New Roman"/>
          <w:caps w:val="0"/>
          <w:lang w:val="en-US"/>
        </w:rPr>
      </w:pPr>
      <w:r w:rsidRPr="00FF150E">
        <w:rPr>
          <w:rFonts w:ascii="Times New Roman" w:hAnsi="Times New Roman"/>
          <w:caps w:val="0"/>
          <w:lang w:val="en-US"/>
        </w:rPr>
        <w:t>Services</w:t>
      </w:r>
    </w:p>
    <w:p w:rsidR="00300D5E" w:rsidRDefault="004F6F18">
      <w:pPr>
        <w:spacing w:after="240"/>
        <w:jc w:val="center"/>
        <w:rPr>
          <w:b/>
          <w:lang w:val="en-GB"/>
        </w:rPr>
      </w:pPr>
      <w:r>
        <w:rPr>
          <w:b/>
          <w:lang w:val="en-GB"/>
        </w:rPr>
        <w:t>Edition</w:t>
      </w:r>
      <w:r w:rsidR="00D31F5C">
        <w:rPr>
          <w:b/>
          <w:lang w:val="en-GB"/>
        </w:rPr>
        <w:t xml:space="preserve"> </w:t>
      </w:r>
      <w:del w:id="0" w:author="Hofstetter, Isabelle" w:date="2020-05-01T14:18:00Z">
        <w:r w:rsidR="006D6D1B" w:rsidDel="00D554BD">
          <w:rPr>
            <w:b/>
            <w:lang w:val="en-GB"/>
          </w:rPr>
          <w:delText xml:space="preserve">December </w:delText>
        </w:r>
        <w:r w:rsidR="00A24136" w:rsidDel="00D554BD">
          <w:rPr>
            <w:b/>
            <w:lang w:val="en-GB"/>
          </w:rPr>
          <w:delText>2019</w:delText>
        </w:r>
      </w:del>
      <w:ins w:id="1" w:author="Hofstetter, Isabelle" w:date="2020-05-01T14:18:00Z">
        <w:r w:rsidR="00D554BD">
          <w:rPr>
            <w:b/>
            <w:lang w:val="en-GB"/>
          </w:rPr>
          <w:t>2020</w:t>
        </w:r>
      </w:ins>
    </w:p>
    <w:p w:rsidR="00300D5E" w:rsidRDefault="00300D5E">
      <w:pPr>
        <w:pStyle w:val="Heading1"/>
        <w:spacing w:after="480"/>
        <w:rPr>
          <w:caps/>
          <w:sz w:val="28"/>
        </w:rPr>
      </w:pPr>
      <w:r>
        <w:br w:type="page"/>
      </w:r>
      <w:bookmarkStart w:id="2" w:name="_Toc534295123"/>
      <w:r>
        <w:rPr>
          <w:caps/>
          <w:sz w:val="28"/>
        </w:rPr>
        <w:lastRenderedPageBreak/>
        <w:t>Amendments</w:t>
      </w:r>
      <w:bookmarkEnd w:id="2"/>
    </w:p>
    <w:p w:rsidR="00300D5E" w:rsidRDefault="00300D5E">
      <w:pPr>
        <w:spacing w:after="120"/>
        <w:rPr>
          <w:b/>
          <w:lang w:val="en-GB"/>
        </w:rPr>
      </w:pPr>
      <w:r>
        <w:rPr>
          <w:b/>
          <w:lang w:val="en-GB"/>
        </w:rPr>
        <w:t xml:space="preserve">Procedure for the </w:t>
      </w:r>
      <w:r w:rsidR="00906873">
        <w:rPr>
          <w:b/>
          <w:lang w:val="en-GB"/>
        </w:rPr>
        <w:t>A</w:t>
      </w:r>
      <w:r>
        <w:rPr>
          <w:b/>
          <w:lang w:val="en-GB"/>
        </w:rPr>
        <w:t>mendment of the EUR Frequency Management Manual</w:t>
      </w:r>
    </w:p>
    <w:p w:rsidR="00300D5E" w:rsidRDefault="00ED5A6E">
      <w:pPr>
        <w:pStyle w:val="BodyText"/>
        <w:widowControl/>
        <w:tabs>
          <w:tab w:val="left" w:pos="895"/>
        </w:tabs>
        <w:spacing w:before="120" w:after="120"/>
        <w:jc w:val="both"/>
      </w:pPr>
      <w:r>
        <w:t xml:space="preserve">Principles and procedures for the amendment of EUR Documents, as approved by </w:t>
      </w:r>
      <w:del w:id="3" w:author="Hofstetter, Isabelle" w:date="2020-05-01T16:01:00Z">
        <w:r w:rsidDel="00903AF4">
          <w:delText>EANPG</w:delText>
        </w:r>
      </w:del>
      <w:ins w:id="4" w:author="Hofstetter, Isabelle" w:date="2020-05-01T16:01:00Z">
        <w:r w:rsidR="00903AF4">
          <w:t>EASPG</w:t>
        </w:r>
      </w:ins>
      <w:r>
        <w:t xml:space="preserve">, are contained in the </w:t>
      </w:r>
      <w:del w:id="5" w:author="Hofstetter, Isabelle" w:date="2020-05-01T16:01:00Z">
        <w:r w:rsidDel="00903AF4">
          <w:delText xml:space="preserve">EANPG </w:delText>
        </w:r>
      </w:del>
      <w:ins w:id="6" w:author="Hofstetter, Isabelle" w:date="2020-05-01T16:01:00Z">
        <w:r w:rsidR="00903AF4">
          <w:t xml:space="preserve">EASPG </w:t>
        </w:r>
      </w:ins>
      <w:r>
        <w:t xml:space="preserve">Handbook, EUR Doc 001. Accordingly, amendments to the EUR Frequency Management Manual which have been approved by the FMG are formally endorsed by </w:t>
      </w:r>
      <w:del w:id="7" w:author="Hofstetter, Isabelle" w:date="2020-05-01T16:02:00Z">
        <w:r w:rsidDel="00903AF4">
          <w:delText xml:space="preserve">EANPG </w:delText>
        </w:r>
      </w:del>
      <w:ins w:id="8" w:author="Hofstetter, Isabelle" w:date="2020-05-01T16:02:00Z">
        <w:r w:rsidR="00903AF4">
          <w:t xml:space="preserve">EASPG </w:t>
        </w:r>
      </w:ins>
      <w:r>
        <w:t xml:space="preserve">and/or </w:t>
      </w:r>
      <w:del w:id="9" w:author="Hofstetter, Isabelle" w:date="2020-05-01T16:04:00Z">
        <w:r w:rsidDel="00903AF4">
          <w:delText>COG</w:delText>
        </w:r>
      </w:del>
      <w:ins w:id="10" w:author="Hofstetter, Isabelle" w:date="2020-05-01T16:04:00Z">
        <w:r w:rsidR="00903AF4">
          <w:t>PCG</w:t>
        </w:r>
      </w:ins>
      <w:r>
        <w:t>.</w:t>
      </w:r>
      <w:r w:rsidR="000662E6">
        <w:t xml:space="preserve"> </w:t>
      </w:r>
      <w:r w:rsidR="00300D5E">
        <w:t xml:space="preserve">Amendments to the EUR Frequency Management Manual shall be effected on the basis of an adequately documented proposal submitted to the FMG of the </w:t>
      </w:r>
      <w:del w:id="11" w:author="Hofstetter, Isabelle" w:date="2020-05-01T16:04:00Z">
        <w:r w:rsidR="00300D5E" w:rsidDel="00903AF4">
          <w:delText>EANPG</w:delText>
        </w:r>
      </w:del>
      <w:ins w:id="12" w:author="Hofstetter, Isabelle" w:date="2020-05-01T16:04:00Z">
        <w:r w:rsidR="00903AF4">
          <w:t>EASPG</w:t>
        </w:r>
      </w:ins>
      <w:r w:rsidR="00300D5E">
        <w:t>. Such proposals should include draft new text clearly identifying additions, modifications and deletions of existing text.</w:t>
      </w:r>
    </w:p>
    <w:p w:rsidR="00300D5E" w:rsidRDefault="00ED5A6E" w:rsidP="009C6F1D">
      <w:pPr>
        <w:pStyle w:val="StandardaltL0"/>
        <w:spacing w:before="120" w:after="600"/>
      </w:pPr>
      <w:r>
        <w:t>The latest edition of this Manual, including endorsed a</w:t>
      </w:r>
      <w:r w:rsidR="00300D5E">
        <w:t>mendments</w:t>
      </w:r>
      <w:r>
        <w:t>,</w:t>
      </w:r>
      <w:r w:rsidR="00300D5E">
        <w:t xml:space="preserve"> will be promulgated to </w:t>
      </w:r>
      <w:r>
        <w:t xml:space="preserve">FMG </w:t>
      </w:r>
      <w:r w:rsidR="00300D5E">
        <w:t xml:space="preserve">members by the ICAO Regional Office </w:t>
      </w:r>
      <w:r>
        <w:t xml:space="preserve">and </w:t>
      </w:r>
      <w:r w:rsidR="00300D5E">
        <w:t>access will be provided at the ICAO Website.</w:t>
      </w:r>
    </w:p>
    <w:p w:rsidR="00300D5E" w:rsidRDefault="00300D5E">
      <w:pPr>
        <w:pStyle w:val="StandardaltL0"/>
        <w:pBdr>
          <w:top w:val="single" w:sz="4" w:space="1" w:color="auto"/>
          <w:left w:val="single" w:sz="4" w:space="4" w:color="auto"/>
          <w:bottom w:val="single" w:sz="4" w:space="1" w:color="auto"/>
          <w:right w:val="single" w:sz="4" w:space="4" w:color="auto"/>
        </w:pBdr>
        <w:ind w:left="1418" w:right="1418"/>
        <w:jc w:val="center"/>
        <w:rPr>
          <w:b/>
        </w:rPr>
      </w:pPr>
      <w:r>
        <w:rPr>
          <w:b/>
        </w:rPr>
        <w:t>INTERNATIONAL CIVIL AVIATION ORGANIZATION</w:t>
      </w:r>
    </w:p>
    <w:p w:rsidR="00300D5E" w:rsidRDefault="00300D5E">
      <w:pPr>
        <w:pStyle w:val="StandardaltL0"/>
        <w:pBdr>
          <w:top w:val="single" w:sz="4" w:space="1" w:color="auto"/>
          <w:left w:val="single" w:sz="4" w:space="4" w:color="auto"/>
          <w:bottom w:val="single" w:sz="4" w:space="1" w:color="auto"/>
          <w:right w:val="single" w:sz="4" w:space="4" w:color="auto"/>
        </w:pBdr>
        <w:spacing w:after="120"/>
        <w:ind w:left="1418" w:right="1418"/>
        <w:jc w:val="center"/>
        <w:rPr>
          <w:b/>
        </w:rPr>
      </w:pPr>
      <w:r>
        <w:rPr>
          <w:b/>
        </w:rPr>
        <w:t>European and North Atlantic Office</w:t>
      </w:r>
    </w:p>
    <w:p w:rsidR="00300D5E" w:rsidRDefault="00300D5E">
      <w:pPr>
        <w:pStyle w:val="StandardaltL0"/>
        <w:pBdr>
          <w:top w:val="single" w:sz="4" w:space="1" w:color="auto"/>
          <w:left w:val="single" w:sz="4" w:space="4" w:color="auto"/>
          <w:bottom w:val="single" w:sz="4" w:space="1" w:color="auto"/>
          <w:right w:val="single" w:sz="4" w:space="4" w:color="auto"/>
        </w:pBdr>
        <w:ind w:left="1418" w:right="1418"/>
      </w:pPr>
      <w:r>
        <w:t>Web</w:t>
      </w:r>
      <w:r>
        <w:tab/>
      </w:r>
      <w:r>
        <w:tab/>
      </w:r>
      <w:hyperlink r:id="rId10" w:history="1">
        <w:r w:rsidR="00CB0A6C" w:rsidRPr="006033BC">
          <w:rPr>
            <w:rStyle w:val="Hyperlink"/>
          </w:rPr>
          <w:t>http://www</w:t>
        </w:r>
      </w:hyperlink>
      <w:r w:rsidR="006C73FE">
        <w:t>.</w:t>
      </w:r>
      <w:r w:rsidR="00D31F5C">
        <w:t>icao.int/EURNAT/</w:t>
      </w:r>
    </w:p>
    <w:p w:rsidR="00300D5E" w:rsidRDefault="00300D5E">
      <w:pPr>
        <w:pStyle w:val="StandardaltL0"/>
        <w:pBdr>
          <w:top w:val="single" w:sz="4" w:space="1" w:color="auto"/>
          <w:left w:val="single" w:sz="4" w:space="4" w:color="auto"/>
          <w:bottom w:val="single" w:sz="4" w:space="1" w:color="auto"/>
          <w:right w:val="single" w:sz="4" w:space="4" w:color="auto"/>
        </w:pBdr>
        <w:ind w:left="1418" w:right="1418"/>
      </w:pPr>
      <w:r>
        <w:t>E-mail</w:t>
      </w:r>
      <w:r>
        <w:tab/>
      </w:r>
      <w:r>
        <w:tab/>
        <w:t>icaoeurnat@paris.icao.int</w:t>
      </w:r>
    </w:p>
    <w:p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Tel</w:t>
      </w:r>
      <w:r w:rsidRPr="00FE1C8B">
        <w:rPr>
          <w:lang w:val="fr-FR"/>
        </w:rPr>
        <w:tab/>
      </w:r>
      <w:r w:rsidRPr="00FE1C8B">
        <w:rPr>
          <w:lang w:val="fr-FR"/>
        </w:rPr>
        <w:tab/>
        <w:t>+33 1 46 41 85 85</w:t>
      </w:r>
    </w:p>
    <w:p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Fax</w:t>
      </w:r>
      <w:r w:rsidRPr="00FE1C8B">
        <w:rPr>
          <w:lang w:val="fr-FR"/>
        </w:rPr>
        <w:tab/>
      </w:r>
      <w:r w:rsidRPr="00FE1C8B">
        <w:rPr>
          <w:lang w:val="fr-FR"/>
        </w:rPr>
        <w:tab/>
        <w:t>+33 1 46 41 85 00</w:t>
      </w:r>
    </w:p>
    <w:p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Mail</w:t>
      </w:r>
      <w:r w:rsidRPr="00FE1C8B">
        <w:rPr>
          <w:lang w:val="fr-FR"/>
        </w:rPr>
        <w:tab/>
      </w:r>
      <w:r w:rsidRPr="00FE1C8B">
        <w:rPr>
          <w:lang w:val="fr-FR"/>
        </w:rPr>
        <w:tab/>
        <w:t xml:space="preserve">3 bis Villa Emile </w:t>
      </w:r>
      <w:proofErr w:type="spellStart"/>
      <w:r w:rsidRPr="00FE1C8B">
        <w:rPr>
          <w:lang w:val="fr-FR"/>
        </w:rPr>
        <w:t>Bergerat</w:t>
      </w:r>
      <w:proofErr w:type="spellEnd"/>
    </w:p>
    <w:p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ab/>
      </w:r>
      <w:r w:rsidRPr="00FE1C8B">
        <w:rPr>
          <w:lang w:val="fr-FR"/>
        </w:rPr>
        <w:tab/>
        <w:t>F-92522 Neuilly-sur-Seine Cedex</w:t>
      </w:r>
    </w:p>
    <w:p w:rsidR="00300D5E" w:rsidRPr="00C420AF" w:rsidRDefault="00FE1C8B">
      <w:pPr>
        <w:pStyle w:val="StandardaltL0"/>
        <w:pBdr>
          <w:top w:val="single" w:sz="4" w:space="1" w:color="auto"/>
          <w:left w:val="single" w:sz="4" w:space="4" w:color="auto"/>
          <w:bottom w:val="single" w:sz="4" w:space="1" w:color="auto"/>
          <w:right w:val="single" w:sz="4" w:space="4" w:color="auto"/>
        </w:pBdr>
        <w:ind w:left="1418" w:right="1418"/>
        <w:rPr>
          <w:lang w:val="fr-FR"/>
        </w:rPr>
      </w:pPr>
      <w:r w:rsidRPr="00FE1C8B">
        <w:rPr>
          <w:lang w:val="fr-FR"/>
        </w:rPr>
        <w:tab/>
      </w:r>
      <w:r w:rsidRPr="00FE1C8B">
        <w:rPr>
          <w:lang w:val="fr-FR"/>
        </w:rPr>
        <w:tab/>
      </w:r>
      <w:r w:rsidR="00CB0A6C">
        <w:rPr>
          <w:lang w:val="fr-FR"/>
        </w:rPr>
        <w:t>France</w:t>
      </w:r>
    </w:p>
    <w:p w:rsidR="00300D5E" w:rsidRPr="00C420AF" w:rsidRDefault="00300D5E" w:rsidP="00225A0A">
      <w:pPr>
        <w:pStyle w:val="StandardaltL0"/>
        <w:spacing w:after="240"/>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8"/>
        <w:gridCol w:w="6033"/>
        <w:gridCol w:w="1257"/>
      </w:tblGrid>
      <w:tr w:rsidR="00300D5E" w:rsidTr="0030136E">
        <w:trPr>
          <w:jc w:val="center"/>
        </w:trPr>
        <w:tc>
          <w:tcPr>
            <w:tcW w:w="1338" w:type="dxa"/>
          </w:tcPr>
          <w:p w:rsidR="00300D5E" w:rsidRDefault="00300D5E">
            <w:pPr>
              <w:pStyle w:val="StandardaltL0"/>
              <w:rPr>
                <w:i/>
              </w:rPr>
            </w:pPr>
            <w:r>
              <w:rPr>
                <w:i/>
              </w:rPr>
              <w:t>Edition</w:t>
            </w:r>
          </w:p>
        </w:tc>
        <w:tc>
          <w:tcPr>
            <w:tcW w:w="6033" w:type="dxa"/>
          </w:tcPr>
          <w:p w:rsidR="00300D5E" w:rsidRDefault="00300D5E">
            <w:pPr>
              <w:pStyle w:val="StandardaltL0"/>
              <w:rPr>
                <w:i/>
              </w:rPr>
            </w:pPr>
            <w:r>
              <w:rPr>
                <w:i/>
              </w:rPr>
              <w:t>Subject(s)</w:t>
            </w:r>
          </w:p>
        </w:tc>
        <w:tc>
          <w:tcPr>
            <w:tcW w:w="1257" w:type="dxa"/>
          </w:tcPr>
          <w:p w:rsidR="00300D5E" w:rsidRDefault="00300D5E">
            <w:pPr>
              <w:pStyle w:val="StandardaltL0"/>
              <w:rPr>
                <w:i/>
              </w:rPr>
            </w:pPr>
            <w:r>
              <w:rPr>
                <w:i/>
              </w:rPr>
              <w:t>Approved</w:t>
            </w:r>
          </w:p>
        </w:tc>
      </w:tr>
      <w:tr w:rsidR="00300D5E" w:rsidTr="0030136E">
        <w:trPr>
          <w:jc w:val="center"/>
        </w:trPr>
        <w:tc>
          <w:tcPr>
            <w:tcW w:w="1338" w:type="dxa"/>
          </w:tcPr>
          <w:p w:rsidR="00300D5E" w:rsidRDefault="00300D5E">
            <w:pPr>
              <w:pStyle w:val="StandardaltL0"/>
            </w:pPr>
            <w:r>
              <w:t>2002</w:t>
            </w:r>
          </w:p>
        </w:tc>
        <w:tc>
          <w:tcPr>
            <w:tcW w:w="6033" w:type="dxa"/>
          </w:tcPr>
          <w:p w:rsidR="00300D5E" w:rsidRDefault="00300D5E">
            <w:pPr>
              <w:pStyle w:val="StandardaltL0"/>
            </w:pPr>
            <w:r>
              <w:t>Introduction of EUR Frequency Management Manual</w:t>
            </w:r>
          </w:p>
        </w:tc>
        <w:tc>
          <w:tcPr>
            <w:tcW w:w="1257" w:type="dxa"/>
          </w:tcPr>
          <w:p w:rsidR="00300D5E" w:rsidRDefault="00300D5E">
            <w:pPr>
              <w:pStyle w:val="StandardaltL0"/>
            </w:pPr>
            <w:r>
              <w:t>FMG/6</w:t>
            </w:r>
          </w:p>
        </w:tc>
      </w:tr>
      <w:tr w:rsidR="00300D5E" w:rsidTr="0030136E">
        <w:trPr>
          <w:jc w:val="center"/>
        </w:trPr>
        <w:tc>
          <w:tcPr>
            <w:tcW w:w="1338" w:type="dxa"/>
          </w:tcPr>
          <w:p w:rsidR="00300D5E" w:rsidRDefault="00300D5E">
            <w:pPr>
              <w:pStyle w:val="StandardaltL0"/>
            </w:pPr>
            <w:r>
              <w:t>2003</w:t>
            </w:r>
          </w:p>
        </w:tc>
        <w:tc>
          <w:tcPr>
            <w:tcW w:w="6033" w:type="dxa"/>
          </w:tcPr>
          <w:p w:rsidR="00300D5E" w:rsidRDefault="00300D5E">
            <w:pPr>
              <w:pStyle w:val="StandardaltL0"/>
              <w:jc w:val="left"/>
            </w:pPr>
            <w:r>
              <w:t>Amendment of criteria for 3</w:t>
            </w:r>
            <w:r w:rsidRPr="00CB0A6C">
              <w:rPr>
                <w:vertAlign w:val="superscript"/>
              </w:rPr>
              <w:t>rd</w:t>
            </w:r>
            <w:r>
              <w:t xml:space="preserve"> adjacent 8.33 kHz COM channel;</w:t>
            </w:r>
          </w:p>
          <w:p w:rsidR="00300D5E" w:rsidRDefault="00300D5E">
            <w:pPr>
              <w:pStyle w:val="StandardaltL0"/>
              <w:jc w:val="left"/>
            </w:pPr>
            <w:r>
              <w:t>Addition of note on COM offset-carrier systems;</w:t>
            </w:r>
          </w:p>
          <w:p w:rsidR="00300D5E" w:rsidRDefault="00300D5E">
            <w:pPr>
              <w:pStyle w:val="StandardaltL0"/>
              <w:jc w:val="left"/>
            </w:pPr>
            <w:r>
              <w:t>Addition of note on extension of ILS Glide Path up to 15 NM;</w:t>
            </w:r>
          </w:p>
          <w:p w:rsidR="00300D5E" w:rsidRDefault="00300D5E">
            <w:pPr>
              <w:pStyle w:val="StandardaltL0"/>
              <w:jc w:val="left"/>
            </w:pPr>
            <w:r>
              <w:t>Amendment of DME planning criteria for different pulse code; and</w:t>
            </w:r>
          </w:p>
          <w:p w:rsidR="00300D5E" w:rsidRDefault="00300D5E">
            <w:pPr>
              <w:pStyle w:val="StandardaltL0"/>
              <w:jc w:val="left"/>
            </w:pPr>
            <w:r>
              <w:t>Amendment of planning criteria for identifications of radio navigation aids.</w:t>
            </w:r>
          </w:p>
        </w:tc>
        <w:tc>
          <w:tcPr>
            <w:tcW w:w="1257" w:type="dxa"/>
          </w:tcPr>
          <w:p w:rsidR="00300D5E" w:rsidRDefault="00300D5E">
            <w:pPr>
              <w:pStyle w:val="StandardaltL0"/>
            </w:pPr>
            <w:r>
              <w:t>FMG/7</w:t>
            </w:r>
          </w:p>
        </w:tc>
      </w:tr>
      <w:tr w:rsidR="00300D5E" w:rsidTr="0030136E">
        <w:trPr>
          <w:jc w:val="center"/>
        </w:trPr>
        <w:tc>
          <w:tcPr>
            <w:tcW w:w="1338" w:type="dxa"/>
          </w:tcPr>
          <w:p w:rsidR="00300D5E" w:rsidRDefault="00385892">
            <w:pPr>
              <w:pStyle w:val="StandardaltL0"/>
            </w:pPr>
            <w:r>
              <w:t>2004</w:t>
            </w:r>
          </w:p>
        </w:tc>
        <w:tc>
          <w:tcPr>
            <w:tcW w:w="6033" w:type="dxa"/>
          </w:tcPr>
          <w:p w:rsidR="00A4394D" w:rsidRDefault="00A4394D" w:rsidP="00C71EBC">
            <w:pPr>
              <w:pStyle w:val="StandardaltL0"/>
              <w:jc w:val="left"/>
            </w:pPr>
            <w:r>
              <w:t xml:space="preserve">Amendment concerning </w:t>
            </w:r>
            <w:r w:rsidR="009B2BA6">
              <w:t xml:space="preserve">VDL and </w:t>
            </w:r>
            <w:r>
              <w:t>8.33 kHz for OPC;</w:t>
            </w:r>
          </w:p>
          <w:p w:rsidR="00F006E2" w:rsidRDefault="00F006E2" w:rsidP="00C71EBC">
            <w:pPr>
              <w:pStyle w:val="StandardaltL0"/>
              <w:jc w:val="left"/>
            </w:pPr>
            <w:r>
              <w:t>Amendment concerning VHF COM area to broadcast services separation distance;</w:t>
            </w:r>
          </w:p>
          <w:p w:rsidR="00666FC2" w:rsidRDefault="00666FC2" w:rsidP="00C71EBC">
            <w:pPr>
              <w:pStyle w:val="StandardaltL0"/>
              <w:jc w:val="left"/>
            </w:pPr>
            <w:r>
              <w:t>Amendment concerning NDB frequency co-ordination above 526.5 kHz</w:t>
            </w:r>
            <w:r w:rsidR="00F6269D">
              <w:t>;</w:t>
            </w:r>
          </w:p>
          <w:p w:rsidR="00E112C5" w:rsidRDefault="00E112C5" w:rsidP="00C71EBC">
            <w:pPr>
              <w:pStyle w:val="StandardaltL0"/>
              <w:jc w:val="left"/>
            </w:pPr>
            <w:r>
              <w:t>Amendment of GBAS VDB provisions;</w:t>
            </w:r>
            <w:r w:rsidR="00F6269D">
              <w:t xml:space="preserve"> and</w:t>
            </w:r>
          </w:p>
          <w:p w:rsidR="009C60CF" w:rsidRDefault="009C60CF" w:rsidP="00C71EBC">
            <w:pPr>
              <w:pStyle w:val="StandardaltL0"/>
              <w:jc w:val="left"/>
            </w:pPr>
            <w:r>
              <w:t>Amendment of planning criteria for identi</w:t>
            </w:r>
            <w:r w:rsidR="00F6269D">
              <w:t>fications according to Annex 11.</w:t>
            </w:r>
          </w:p>
        </w:tc>
        <w:tc>
          <w:tcPr>
            <w:tcW w:w="1257" w:type="dxa"/>
          </w:tcPr>
          <w:p w:rsidR="00300D5E" w:rsidRDefault="00385892">
            <w:pPr>
              <w:pStyle w:val="StandardaltL0"/>
            </w:pPr>
            <w:r>
              <w:t>FMG/8</w:t>
            </w:r>
          </w:p>
        </w:tc>
      </w:tr>
      <w:tr w:rsidR="00300D5E" w:rsidTr="0030136E">
        <w:trPr>
          <w:jc w:val="center"/>
        </w:trPr>
        <w:tc>
          <w:tcPr>
            <w:tcW w:w="1338" w:type="dxa"/>
          </w:tcPr>
          <w:p w:rsidR="00300D5E" w:rsidRDefault="00FF150E">
            <w:pPr>
              <w:pStyle w:val="StandardaltL0"/>
            </w:pPr>
            <w:r>
              <w:t>2005</w:t>
            </w:r>
          </w:p>
        </w:tc>
        <w:tc>
          <w:tcPr>
            <w:tcW w:w="6033" w:type="dxa"/>
          </w:tcPr>
          <w:p w:rsidR="00FF150E" w:rsidRDefault="00FF150E" w:rsidP="00FF150E">
            <w:pPr>
              <w:pStyle w:val="StandardaltL0"/>
              <w:jc w:val="left"/>
            </w:pPr>
            <w:r>
              <w:t>Amendment concerning ILS frequency assignment planning;</w:t>
            </w:r>
          </w:p>
          <w:p w:rsidR="00300D5E" w:rsidRDefault="00FF150E" w:rsidP="00FF150E">
            <w:pPr>
              <w:pStyle w:val="StandardaltL0"/>
              <w:jc w:val="left"/>
            </w:pPr>
            <w:r>
              <w:t xml:space="preserve">Addition of note concerning </w:t>
            </w:r>
            <w:r w:rsidR="004F3C80">
              <w:t>VHF COM vertical separation;</w:t>
            </w:r>
          </w:p>
          <w:p w:rsidR="004F3C80" w:rsidRDefault="004F3C80" w:rsidP="004F3C80">
            <w:pPr>
              <w:pStyle w:val="StandardaltL0"/>
              <w:jc w:val="left"/>
            </w:pPr>
            <w:r>
              <w:t>Addition of Block Planning Rules (Appendix to Part II); and</w:t>
            </w:r>
          </w:p>
          <w:p w:rsidR="00FF150E" w:rsidRDefault="00FF150E" w:rsidP="00FF150E">
            <w:pPr>
              <w:pStyle w:val="StandardaltL0"/>
              <w:jc w:val="left"/>
            </w:pPr>
            <w:r>
              <w:t>Addition of offset carrier (CLIMAX) information.</w:t>
            </w:r>
          </w:p>
        </w:tc>
        <w:tc>
          <w:tcPr>
            <w:tcW w:w="1257" w:type="dxa"/>
          </w:tcPr>
          <w:p w:rsidR="00300D5E" w:rsidRDefault="00FF150E">
            <w:pPr>
              <w:pStyle w:val="StandardaltL0"/>
            </w:pPr>
            <w:r>
              <w:t>FMG/9</w:t>
            </w:r>
          </w:p>
        </w:tc>
      </w:tr>
      <w:tr w:rsidR="00B15785" w:rsidTr="0030136E">
        <w:trPr>
          <w:jc w:val="center"/>
        </w:trPr>
        <w:tc>
          <w:tcPr>
            <w:tcW w:w="1338" w:type="dxa"/>
          </w:tcPr>
          <w:p w:rsidR="00B15785" w:rsidRDefault="00B15785">
            <w:pPr>
              <w:pStyle w:val="StandardaltL0"/>
            </w:pPr>
            <w:r>
              <w:t>2006</w:t>
            </w:r>
          </w:p>
        </w:tc>
        <w:tc>
          <w:tcPr>
            <w:tcW w:w="6033" w:type="dxa"/>
          </w:tcPr>
          <w:p w:rsidR="00B15785" w:rsidRDefault="003468E5" w:rsidP="00FF150E">
            <w:pPr>
              <w:pStyle w:val="StandardaltL0"/>
              <w:jc w:val="left"/>
            </w:pPr>
            <w:r>
              <w:t>Amendment concerning temporary guidance for GBAS/H planning criteria,</w:t>
            </w:r>
          </w:p>
          <w:p w:rsidR="003468E5" w:rsidRDefault="003468E5" w:rsidP="00FF150E">
            <w:pPr>
              <w:pStyle w:val="StandardaltL0"/>
              <w:jc w:val="left"/>
            </w:pPr>
            <w:r>
              <w:t>Amendment concerning temporary use of ILS to GBAS  planning co-ordination criteria,</w:t>
            </w:r>
          </w:p>
          <w:p w:rsidR="003468E5" w:rsidRDefault="003468E5" w:rsidP="00FF150E">
            <w:pPr>
              <w:pStyle w:val="StandardaltL0"/>
              <w:jc w:val="left"/>
            </w:pPr>
            <w:r>
              <w:t>Amendment concerning GBAS VDB frequency planning assignment criteria,</w:t>
            </w:r>
          </w:p>
          <w:p w:rsidR="003468E5" w:rsidRDefault="003468E5" w:rsidP="00FF150E">
            <w:pPr>
              <w:pStyle w:val="StandardaltL0"/>
              <w:jc w:val="left"/>
            </w:pPr>
            <w:r>
              <w:lastRenderedPageBreak/>
              <w:t>Amendment concerning Block Planning procedure</w:t>
            </w:r>
          </w:p>
        </w:tc>
        <w:tc>
          <w:tcPr>
            <w:tcW w:w="1257" w:type="dxa"/>
          </w:tcPr>
          <w:p w:rsidR="00B15785" w:rsidRDefault="001442B8">
            <w:pPr>
              <w:pStyle w:val="StandardaltL0"/>
            </w:pPr>
            <w:r>
              <w:lastRenderedPageBreak/>
              <w:t>FMG/10</w:t>
            </w:r>
          </w:p>
        </w:tc>
      </w:tr>
      <w:tr w:rsidR="0026209B" w:rsidTr="0030136E">
        <w:trPr>
          <w:jc w:val="center"/>
        </w:trPr>
        <w:tc>
          <w:tcPr>
            <w:tcW w:w="1338" w:type="dxa"/>
          </w:tcPr>
          <w:p w:rsidR="0026209B" w:rsidRDefault="0026209B">
            <w:pPr>
              <w:pStyle w:val="StandardaltL0"/>
            </w:pPr>
            <w:r>
              <w:lastRenderedPageBreak/>
              <w:t>2007</w:t>
            </w:r>
          </w:p>
        </w:tc>
        <w:tc>
          <w:tcPr>
            <w:tcW w:w="6033" w:type="dxa"/>
          </w:tcPr>
          <w:p w:rsidR="0026209B" w:rsidRDefault="0026209B" w:rsidP="00FF150E">
            <w:pPr>
              <w:pStyle w:val="StandardaltL0"/>
              <w:jc w:val="left"/>
            </w:pPr>
            <w:r>
              <w:t>Amendment concerning Maritime Radio Beacons with DGPS transmissions</w:t>
            </w:r>
          </w:p>
          <w:p w:rsidR="0026209B" w:rsidRDefault="0026209B" w:rsidP="00FF150E">
            <w:pPr>
              <w:pStyle w:val="StandardaltL0"/>
              <w:jc w:val="left"/>
            </w:pPr>
            <w:r>
              <w:t>Amendment concerning the RSBN4 System</w:t>
            </w:r>
          </w:p>
          <w:p w:rsidR="0026209B" w:rsidRDefault="0026209B">
            <w:pPr>
              <w:rPr>
                <w:sz w:val="22"/>
              </w:rPr>
            </w:pPr>
            <w:r>
              <w:t xml:space="preserve">Amendment concerning </w:t>
            </w:r>
            <w:r>
              <w:rPr>
                <w:sz w:val="22"/>
              </w:rPr>
              <w:t>ground-based augmentation system (GBAS)</w:t>
            </w:r>
          </w:p>
          <w:p w:rsidR="0026209B" w:rsidRPr="0026209B" w:rsidRDefault="003374AE" w:rsidP="00FF150E">
            <w:pPr>
              <w:pStyle w:val="StandardaltL0"/>
              <w:jc w:val="left"/>
              <w:rPr>
                <w:lang w:val="de-DE"/>
              </w:rPr>
            </w:pPr>
            <w:r>
              <w:rPr>
                <w:lang w:val="de-DE"/>
              </w:rPr>
              <w:t>Amendment  concerning</w:t>
            </w:r>
            <w:r w:rsidR="0026209B">
              <w:rPr>
                <w:lang w:val="de-DE"/>
              </w:rPr>
              <w:t xml:space="preserve"> the procedure to allocate or request a new UHF Channel for ATC communications in GAT</w:t>
            </w:r>
          </w:p>
        </w:tc>
        <w:tc>
          <w:tcPr>
            <w:tcW w:w="1257" w:type="dxa"/>
          </w:tcPr>
          <w:p w:rsidR="0026209B" w:rsidRDefault="0026209B">
            <w:pPr>
              <w:pStyle w:val="StandardaltL0"/>
            </w:pPr>
            <w:r>
              <w:t>FMG/11</w:t>
            </w:r>
          </w:p>
        </w:tc>
      </w:tr>
      <w:tr w:rsidR="00333306" w:rsidRPr="00333306" w:rsidTr="0030136E">
        <w:trPr>
          <w:jc w:val="center"/>
        </w:trPr>
        <w:tc>
          <w:tcPr>
            <w:tcW w:w="1338" w:type="dxa"/>
          </w:tcPr>
          <w:p w:rsidR="00333306" w:rsidRDefault="00333306">
            <w:pPr>
              <w:pStyle w:val="StandardaltL0"/>
            </w:pPr>
            <w:r>
              <w:t>2008</w:t>
            </w:r>
          </w:p>
        </w:tc>
        <w:tc>
          <w:tcPr>
            <w:tcW w:w="6033" w:type="dxa"/>
          </w:tcPr>
          <w:p w:rsidR="00333306" w:rsidRDefault="00333306" w:rsidP="00FF150E">
            <w:pPr>
              <w:pStyle w:val="StandardaltL0"/>
              <w:jc w:val="left"/>
              <w:rPr>
                <w:bCs/>
                <w:sz w:val="24"/>
                <w:lang w:val="en-US"/>
              </w:rPr>
            </w:pPr>
            <w:r>
              <w:t xml:space="preserve">Amendment concerning the </w:t>
            </w:r>
            <w:proofErr w:type="spellStart"/>
            <w:r>
              <w:t>ut</w:t>
            </w:r>
            <w:r w:rsidRPr="00333306">
              <w:rPr>
                <w:bCs/>
                <w:sz w:val="24"/>
                <w:lang w:val="en-US"/>
              </w:rPr>
              <w:t>ilization</w:t>
            </w:r>
            <w:proofErr w:type="spellEnd"/>
            <w:r w:rsidRPr="00333306">
              <w:rPr>
                <w:bCs/>
                <w:sz w:val="24"/>
                <w:lang w:val="en-US"/>
              </w:rPr>
              <w:t xml:space="preserve"> of the frequency band 117.975 – 137 MHz</w:t>
            </w:r>
          </w:p>
          <w:p w:rsidR="00333306" w:rsidRDefault="00333306" w:rsidP="00FF150E">
            <w:pPr>
              <w:pStyle w:val="StandardaltL0"/>
              <w:jc w:val="left"/>
            </w:pPr>
            <w:r>
              <w:rPr>
                <w:bCs/>
                <w:sz w:val="24"/>
                <w:lang w:val="en-US"/>
              </w:rPr>
              <w:t>Amendment concerning the coordination and registration procedure for aeronautical frequency</w:t>
            </w:r>
          </w:p>
        </w:tc>
        <w:tc>
          <w:tcPr>
            <w:tcW w:w="1257" w:type="dxa"/>
          </w:tcPr>
          <w:p w:rsidR="00333306" w:rsidRDefault="00333306">
            <w:pPr>
              <w:pStyle w:val="StandardaltL0"/>
            </w:pPr>
          </w:p>
        </w:tc>
      </w:tr>
      <w:tr w:rsidR="0007230C" w:rsidRPr="00333306" w:rsidTr="0030136E">
        <w:trPr>
          <w:jc w:val="center"/>
        </w:trPr>
        <w:tc>
          <w:tcPr>
            <w:tcW w:w="1338" w:type="dxa"/>
          </w:tcPr>
          <w:p w:rsidR="0007230C" w:rsidRPr="00623D7D" w:rsidRDefault="00FE1C8B">
            <w:pPr>
              <w:pStyle w:val="StandardaltL0"/>
            </w:pPr>
            <w:r w:rsidRPr="00623D7D">
              <w:t>2009</w:t>
            </w:r>
          </w:p>
          <w:p w:rsidR="0007230C" w:rsidRPr="00623D7D" w:rsidRDefault="0007230C">
            <w:pPr>
              <w:pStyle w:val="StandardaltL0"/>
            </w:pPr>
          </w:p>
          <w:p w:rsidR="0007230C" w:rsidRPr="00623D7D" w:rsidRDefault="0007230C">
            <w:pPr>
              <w:pStyle w:val="StandardaltL0"/>
            </w:pPr>
          </w:p>
          <w:p w:rsidR="0007230C" w:rsidRPr="00623D7D" w:rsidRDefault="0007230C">
            <w:pPr>
              <w:pStyle w:val="StandardaltL0"/>
            </w:pPr>
          </w:p>
          <w:p w:rsidR="0007230C" w:rsidRPr="00623D7D" w:rsidRDefault="0007230C">
            <w:pPr>
              <w:pStyle w:val="StandardaltL0"/>
            </w:pPr>
          </w:p>
          <w:p w:rsidR="0007230C" w:rsidRPr="00623D7D" w:rsidRDefault="0007230C">
            <w:pPr>
              <w:pStyle w:val="StandardaltL0"/>
            </w:pPr>
          </w:p>
        </w:tc>
        <w:tc>
          <w:tcPr>
            <w:tcW w:w="6033" w:type="dxa"/>
          </w:tcPr>
          <w:p w:rsidR="0007230C" w:rsidRPr="00623D7D" w:rsidRDefault="00FE1C8B" w:rsidP="00FF150E">
            <w:pPr>
              <w:pStyle w:val="StandardaltL0"/>
              <w:jc w:val="left"/>
            </w:pPr>
            <w:r w:rsidRPr="00623D7D">
              <w:t>Amendment concerning the u</w:t>
            </w:r>
            <w:r w:rsidR="009656DF" w:rsidRPr="00623D7D">
              <w:t>tilization of the frequency band</w:t>
            </w:r>
            <w:r w:rsidRPr="00623D7D">
              <w:t xml:space="preserve"> 117.975 – 137 MHz;</w:t>
            </w:r>
          </w:p>
          <w:p w:rsidR="0007230C" w:rsidRPr="00623D7D" w:rsidRDefault="00FE1C8B" w:rsidP="00FF150E">
            <w:pPr>
              <w:pStyle w:val="StandardaltL0"/>
              <w:jc w:val="left"/>
            </w:pPr>
            <w:r w:rsidRPr="00623D7D">
              <w:t xml:space="preserve">Amendment concerning the VHF </w:t>
            </w:r>
            <w:proofErr w:type="spellStart"/>
            <w:r w:rsidRPr="00623D7D">
              <w:t>AirGround</w:t>
            </w:r>
            <w:proofErr w:type="spellEnd"/>
            <w:r w:rsidRPr="00623D7D">
              <w:t xml:space="preserve"> communications frequency assignment planning criteria;</w:t>
            </w:r>
          </w:p>
          <w:p w:rsidR="0007230C" w:rsidRPr="00623D7D" w:rsidRDefault="00FE1C8B" w:rsidP="00FF150E">
            <w:pPr>
              <w:pStyle w:val="StandardaltL0"/>
              <w:jc w:val="left"/>
            </w:pPr>
            <w:r w:rsidRPr="00623D7D">
              <w:t>Amendment concerning Directional DME;</w:t>
            </w:r>
          </w:p>
          <w:p w:rsidR="00FE5D2F" w:rsidRPr="00623D7D" w:rsidRDefault="00FE1C8B" w:rsidP="00FF150E">
            <w:pPr>
              <w:pStyle w:val="StandardaltL0"/>
              <w:jc w:val="left"/>
            </w:pPr>
            <w:r w:rsidRPr="00623D7D">
              <w:t>Amendment concerning unwarranted objections;</w:t>
            </w:r>
          </w:p>
          <w:p w:rsidR="00FE5D2F" w:rsidRPr="00623D7D" w:rsidRDefault="00FE1C8B" w:rsidP="00FF150E">
            <w:pPr>
              <w:pStyle w:val="StandardaltL0"/>
              <w:jc w:val="left"/>
            </w:pPr>
            <w:r w:rsidRPr="00623D7D">
              <w:t>Amendment concerning country codes &amp; addresses to be used for frequency coordination;</w:t>
            </w:r>
          </w:p>
          <w:p w:rsidR="00FE5D2F" w:rsidRPr="00623D7D" w:rsidRDefault="00FE1C8B" w:rsidP="00FF150E">
            <w:pPr>
              <w:pStyle w:val="StandardaltL0"/>
              <w:jc w:val="left"/>
            </w:pPr>
            <w:r w:rsidRPr="00623D7D">
              <w:t>Amendment concerning international coordination of mobile offshore NDB idents;</w:t>
            </w:r>
          </w:p>
          <w:p w:rsidR="00FE5D2F" w:rsidRPr="00623D7D" w:rsidRDefault="00FE1C8B" w:rsidP="00FF150E">
            <w:pPr>
              <w:pStyle w:val="StandardaltL0"/>
              <w:jc w:val="left"/>
            </w:pPr>
            <w:r w:rsidRPr="00623D7D">
              <w:t>Amendment concerning handling incomplete COM3 &amp; COM4 coordination messages.</w:t>
            </w:r>
          </w:p>
          <w:p w:rsidR="0007230C" w:rsidRPr="00623D7D" w:rsidRDefault="0007230C" w:rsidP="00FF150E">
            <w:pPr>
              <w:pStyle w:val="StandardaltL0"/>
              <w:jc w:val="left"/>
            </w:pPr>
          </w:p>
        </w:tc>
        <w:tc>
          <w:tcPr>
            <w:tcW w:w="1257" w:type="dxa"/>
          </w:tcPr>
          <w:p w:rsidR="0007230C" w:rsidRPr="00623D7D" w:rsidRDefault="00FE1C8B">
            <w:pPr>
              <w:pStyle w:val="StandardaltL0"/>
            </w:pPr>
            <w:r w:rsidRPr="00623D7D">
              <w:t>FMG/13</w:t>
            </w:r>
          </w:p>
        </w:tc>
      </w:tr>
      <w:tr w:rsidR="00C34464" w:rsidRPr="00333306" w:rsidTr="0030136E">
        <w:trPr>
          <w:jc w:val="center"/>
        </w:trPr>
        <w:tc>
          <w:tcPr>
            <w:tcW w:w="1338" w:type="dxa"/>
          </w:tcPr>
          <w:p w:rsidR="00C34464" w:rsidRPr="00623D7D" w:rsidRDefault="00C34464">
            <w:pPr>
              <w:pStyle w:val="StandardaltL0"/>
            </w:pPr>
            <w:r>
              <w:t>2010</w:t>
            </w:r>
          </w:p>
        </w:tc>
        <w:tc>
          <w:tcPr>
            <w:tcW w:w="6033" w:type="dxa"/>
          </w:tcPr>
          <w:p w:rsidR="00C34464" w:rsidRDefault="00C34464" w:rsidP="00FF150E">
            <w:pPr>
              <w:pStyle w:val="StandardaltL0"/>
              <w:jc w:val="left"/>
            </w:pPr>
            <w:r>
              <w:t>Amendment concerning DME.</w:t>
            </w:r>
          </w:p>
          <w:p w:rsidR="00C026C4" w:rsidRPr="00623D7D" w:rsidRDefault="00C026C4" w:rsidP="00FF150E">
            <w:pPr>
              <w:pStyle w:val="StandardaltL0"/>
              <w:jc w:val="left"/>
            </w:pPr>
            <w:r>
              <w:t>Amendment concerning GBAS material</w:t>
            </w:r>
          </w:p>
        </w:tc>
        <w:tc>
          <w:tcPr>
            <w:tcW w:w="1257" w:type="dxa"/>
          </w:tcPr>
          <w:p w:rsidR="00C34464" w:rsidRPr="00623D7D" w:rsidRDefault="00C34464">
            <w:pPr>
              <w:pStyle w:val="StandardaltL0"/>
            </w:pPr>
            <w:r>
              <w:t>FMG/14</w:t>
            </w:r>
          </w:p>
        </w:tc>
      </w:tr>
      <w:tr w:rsidR="00CB0A6C" w:rsidRPr="00333306" w:rsidTr="0030136E">
        <w:trPr>
          <w:jc w:val="center"/>
        </w:trPr>
        <w:tc>
          <w:tcPr>
            <w:tcW w:w="1338" w:type="dxa"/>
          </w:tcPr>
          <w:p w:rsidR="00CB0A6C" w:rsidRDefault="00CB0A6C">
            <w:pPr>
              <w:pStyle w:val="StandardaltL0"/>
            </w:pPr>
            <w:r>
              <w:t>2011</w:t>
            </w:r>
          </w:p>
          <w:p w:rsidR="00766690" w:rsidRDefault="00766690" w:rsidP="00694448">
            <w:pPr>
              <w:pStyle w:val="StandardaltL0"/>
              <w:spacing w:after="120"/>
            </w:pPr>
          </w:p>
          <w:p w:rsidR="00766690" w:rsidRDefault="00766690" w:rsidP="00694448">
            <w:pPr>
              <w:pStyle w:val="StandardaltL0"/>
            </w:pPr>
            <w:r>
              <w:t>2011 (</w:t>
            </w:r>
            <w:proofErr w:type="spellStart"/>
            <w:r>
              <w:t>corrigended</w:t>
            </w:r>
            <w:proofErr w:type="spellEnd"/>
            <w:r>
              <w:t>)</w:t>
            </w:r>
          </w:p>
        </w:tc>
        <w:tc>
          <w:tcPr>
            <w:tcW w:w="6033" w:type="dxa"/>
          </w:tcPr>
          <w:p w:rsidR="00CB0A6C" w:rsidRDefault="00CB0A6C" w:rsidP="00FF150E">
            <w:pPr>
              <w:pStyle w:val="StandardaltL0"/>
              <w:jc w:val="left"/>
            </w:pPr>
            <w:r>
              <w:t>Amendment in Part II in relation to AS Assignments</w:t>
            </w:r>
          </w:p>
          <w:p w:rsidR="00032AC6" w:rsidRDefault="00032AC6" w:rsidP="00694448">
            <w:pPr>
              <w:pStyle w:val="StandardaltL0"/>
              <w:spacing w:after="120"/>
              <w:jc w:val="left"/>
            </w:pPr>
            <w:r>
              <w:t>Amendment in Part III, Section 1, NDB &amp; Locator</w:t>
            </w:r>
          </w:p>
          <w:p w:rsidR="00766690" w:rsidRDefault="00766690" w:rsidP="00FF150E">
            <w:pPr>
              <w:pStyle w:val="StandardaltL0"/>
              <w:jc w:val="left"/>
            </w:pPr>
            <w:r>
              <w:t>Amendment in Appendix A part IV</w:t>
            </w:r>
          </w:p>
          <w:p w:rsidR="00766690" w:rsidRDefault="001E467B" w:rsidP="00FF150E">
            <w:pPr>
              <w:pStyle w:val="StandardaltL0"/>
              <w:jc w:val="left"/>
            </w:pPr>
            <w:r>
              <w:t>Amendment in Part II, Section 4 (para. 4.1.1.1 added)</w:t>
            </w:r>
          </w:p>
        </w:tc>
        <w:tc>
          <w:tcPr>
            <w:tcW w:w="1257" w:type="dxa"/>
          </w:tcPr>
          <w:p w:rsidR="00CB0A6C" w:rsidRDefault="00CB0A6C">
            <w:pPr>
              <w:pStyle w:val="StandardaltL0"/>
            </w:pPr>
            <w:r>
              <w:t>FMG/15</w:t>
            </w:r>
          </w:p>
        </w:tc>
      </w:tr>
      <w:tr w:rsidR="002C0719" w:rsidRPr="00333306" w:rsidTr="0030136E">
        <w:trPr>
          <w:jc w:val="center"/>
        </w:trPr>
        <w:tc>
          <w:tcPr>
            <w:tcW w:w="1338" w:type="dxa"/>
          </w:tcPr>
          <w:p w:rsidR="002C0719" w:rsidRDefault="002C0719">
            <w:pPr>
              <w:pStyle w:val="StandardaltL0"/>
            </w:pPr>
            <w:r>
              <w:t>2012</w:t>
            </w:r>
          </w:p>
        </w:tc>
        <w:tc>
          <w:tcPr>
            <w:tcW w:w="6033" w:type="dxa"/>
          </w:tcPr>
          <w:p w:rsidR="00853C9B" w:rsidRDefault="00853C9B" w:rsidP="00FF150E">
            <w:pPr>
              <w:pStyle w:val="StandardaltL0"/>
              <w:jc w:val="left"/>
            </w:pPr>
            <w:r>
              <w:t>Amendment in Part I, section 3</w:t>
            </w:r>
          </w:p>
          <w:p w:rsidR="002C0719" w:rsidRDefault="002C0719" w:rsidP="00FF150E">
            <w:pPr>
              <w:pStyle w:val="StandardaltL0"/>
              <w:jc w:val="left"/>
            </w:pPr>
            <w:r>
              <w:t>Amendment in Part II, section</w:t>
            </w:r>
            <w:r w:rsidR="00853C9B">
              <w:t xml:space="preserve"> 1,</w:t>
            </w:r>
            <w:r>
              <w:t xml:space="preserve"> 4 and 5</w:t>
            </w:r>
          </w:p>
          <w:p w:rsidR="00E93EC8" w:rsidRDefault="00E93EC8" w:rsidP="00FF150E">
            <w:pPr>
              <w:pStyle w:val="StandardaltL0"/>
              <w:jc w:val="left"/>
            </w:pPr>
            <w:r>
              <w:t>Removal of Appendix in Part II</w:t>
            </w:r>
          </w:p>
          <w:p w:rsidR="00AB0548" w:rsidRDefault="00AB0548" w:rsidP="00FF150E">
            <w:pPr>
              <w:pStyle w:val="StandardaltL0"/>
              <w:jc w:val="left"/>
            </w:pPr>
          </w:p>
        </w:tc>
        <w:tc>
          <w:tcPr>
            <w:tcW w:w="1257" w:type="dxa"/>
          </w:tcPr>
          <w:p w:rsidR="002C0719" w:rsidRDefault="002C0719">
            <w:pPr>
              <w:pStyle w:val="StandardaltL0"/>
            </w:pPr>
            <w:r>
              <w:t>FMG/16</w:t>
            </w:r>
          </w:p>
        </w:tc>
      </w:tr>
      <w:tr w:rsidR="00972721" w:rsidRPr="00A35F95" w:rsidTr="0030136E">
        <w:trPr>
          <w:jc w:val="center"/>
        </w:trPr>
        <w:tc>
          <w:tcPr>
            <w:tcW w:w="1338" w:type="dxa"/>
          </w:tcPr>
          <w:p w:rsidR="00972721" w:rsidRPr="00A35F95" w:rsidRDefault="00972721">
            <w:pPr>
              <w:pStyle w:val="StandardaltL0"/>
            </w:pPr>
            <w:r w:rsidRPr="00A35F95">
              <w:t>2013</w:t>
            </w:r>
          </w:p>
        </w:tc>
        <w:tc>
          <w:tcPr>
            <w:tcW w:w="6033" w:type="dxa"/>
          </w:tcPr>
          <w:p w:rsidR="00972721" w:rsidRPr="00A35F95" w:rsidRDefault="00972721" w:rsidP="00972721">
            <w:pPr>
              <w:pStyle w:val="StandardaltL0"/>
              <w:jc w:val="left"/>
            </w:pPr>
            <w:r w:rsidRPr="00A35F95">
              <w:t>Amendment in Part II, new section 7 “Utilization of the frequency band 112 – 117.975 MHz</w:t>
            </w:r>
          </w:p>
          <w:p w:rsidR="00F05D82" w:rsidRPr="00BB7C0B" w:rsidRDefault="00E13D23" w:rsidP="00F05D82">
            <w:pPr>
              <w:pStyle w:val="StandardaltL0"/>
              <w:jc w:val="left"/>
            </w:pPr>
            <w:r w:rsidRPr="00BB7C0B">
              <w:t>Note added to the title of Part III</w:t>
            </w:r>
          </w:p>
          <w:p w:rsidR="00CE49A6" w:rsidRPr="00BB7C0B" w:rsidRDefault="00CE49A6" w:rsidP="00F05D82">
            <w:pPr>
              <w:pStyle w:val="StandardaltL0"/>
              <w:jc w:val="left"/>
            </w:pPr>
            <w:r w:rsidRPr="00BB7C0B">
              <w:t>Amendment in Part I, section 3</w:t>
            </w:r>
          </w:p>
          <w:p w:rsidR="006E2E4D" w:rsidRPr="00BB7C0B" w:rsidRDefault="000E2019">
            <w:pPr>
              <w:pStyle w:val="StandardaltL0"/>
              <w:spacing w:after="120"/>
              <w:jc w:val="left"/>
              <w:rPr>
                <w:color w:val="FF0000"/>
              </w:rPr>
            </w:pPr>
            <w:r w:rsidRPr="00BB7C0B">
              <w:t>Amendmen</w:t>
            </w:r>
            <w:r w:rsidR="008A1E15" w:rsidRPr="00BB7C0B">
              <w:t>t in Part II, section 4</w:t>
            </w:r>
            <w:r w:rsidRPr="00BB7C0B">
              <w:t>, para 4.2.5</w:t>
            </w:r>
          </w:p>
        </w:tc>
        <w:tc>
          <w:tcPr>
            <w:tcW w:w="1257" w:type="dxa"/>
          </w:tcPr>
          <w:p w:rsidR="00972721" w:rsidRPr="00A35F95" w:rsidRDefault="00972721">
            <w:pPr>
              <w:pStyle w:val="StandardaltL0"/>
            </w:pPr>
            <w:r w:rsidRPr="00A35F95">
              <w:t>FMG/17</w:t>
            </w:r>
          </w:p>
        </w:tc>
      </w:tr>
      <w:tr w:rsidR="0030136E" w:rsidRPr="00A35F95" w:rsidTr="0030136E">
        <w:trPr>
          <w:jc w:val="center"/>
        </w:trPr>
        <w:tc>
          <w:tcPr>
            <w:tcW w:w="1338" w:type="dxa"/>
          </w:tcPr>
          <w:p w:rsidR="0030136E" w:rsidRPr="00A35F95" w:rsidRDefault="0030136E">
            <w:pPr>
              <w:pStyle w:val="StandardaltL0"/>
            </w:pPr>
            <w:r w:rsidRPr="00A35F95">
              <w:t>2013</w:t>
            </w:r>
          </w:p>
        </w:tc>
        <w:tc>
          <w:tcPr>
            <w:tcW w:w="6033" w:type="dxa"/>
          </w:tcPr>
          <w:p w:rsidR="0030136E" w:rsidRPr="00A35F95" w:rsidRDefault="0030136E" w:rsidP="00FF150E">
            <w:pPr>
              <w:pStyle w:val="StandardaltL0"/>
              <w:jc w:val="left"/>
            </w:pPr>
            <w:r w:rsidRPr="00A35F95">
              <w:t>Amendment in Part II, section 5</w:t>
            </w:r>
          </w:p>
          <w:p w:rsidR="0030136E" w:rsidRPr="00A35F95" w:rsidRDefault="005C59F8" w:rsidP="005C59F8">
            <w:pPr>
              <w:pStyle w:val="StandardaltL0"/>
              <w:jc w:val="left"/>
            </w:pPr>
            <w:r w:rsidRPr="00A35F95">
              <w:t>Amendment in Part II, section 2 , “8.33 in the OPC band”</w:t>
            </w:r>
          </w:p>
        </w:tc>
        <w:tc>
          <w:tcPr>
            <w:tcW w:w="1257" w:type="dxa"/>
          </w:tcPr>
          <w:p w:rsidR="0030136E" w:rsidRPr="00A35F95" w:rsidRDefault="0030136E">
            <w:pPr>
              <w:pStyle w:val="StandardaltL0"/>
            </w:pPr>
            <w:r w:rsidRPr="00A35F95">
              <w:t>FMG/18</w:t>
            </w:r>
          </w:p>
        </w:tc>
      </w:tr>
      <w:tr w:rsidR="000A38AA" w:rsidRPr="00A35F95" w:rsidTr="0030136E">
        <w:trPr>
          <w:jc w:val="center"/>
        </w:trPr>
        <w:tc>
          <w:tcPr>
            <w:tcW w:w="1338" w:type="dxa"/>
          </w:tcPr>
          <w:p w:rsidR="000A38AA" w:rsidRPr="00A35F95" w:rsidRDefault="000A38AA">
            <w:pPr>
              <w:pStyle w:val="StandardaltL0"/>
            </w:pPr>
            <w:r w:rsidRPr="00A35F95">
              <w:t>2014</w:t>
            </w:r>
          </w:p>
        </w:tc>
        <w:tc>
          <w:tcPr>
            <w:tcW w:w="6033" w:type="dxa"/>
          </w:tcPr>
          <w:p w:rsidR="000A38AA" w:rsidRPr="00A35F95" w:rsidRDefault="000A38AA" w:rsidP="00FF150E">
            <w:pPr>
              <w:pStyle w:val="StandardaltL0"/>
              <w:jc w:val="left"/>
            </w:pPr>
            <w:r w:rsidRPr="00A35F95">
              <w:t>Amendment in Part III, section 3, MLS</w:t>
            </w:r>
          </w:p>
        </w:tc>
        <w:tc>
          <w:tcPr>
            <w:tcW w:w="1257" w:type="dxa"/>
          </w:tcPr>
          <w:p w:rsidR="000A38AA" w:rsidRPr="00A35F95" w:rsidRDefault="000A38AA">
            <w:pPr>
              <w:pStyle w:val="StandardaltL0"/>
            </w:pPr>
            <w:r w:rsidRPr="00A35F95">
              <w:t>FMG/19</w:t>
            </w:r>
          </w:p>
        </w:tc>
      </w:tr>
      <w:tr w:rsidR="005D2D6D" w:rsidRPr="00A35F95" w:rsidTr="0030136E">
        <w:trPr>
          <w:jc w:val="center"/>
        </w:trPr>
        <w:tc>
          <w:tcPr>
            <w:tcW w:w="1338" w:type="dxa"/>
          </w:tcPr>
          <w:p w:rsidR="005D2D6D" w:rsidRPr="00A35F95" w:rsidRDefault="005D2D6D">
            <w:pPr>
              <w:pStyle w:val="StandardaltL0"/>
            </w:pPr>
            <w:r w:rsidRPr="00A35F95">
              <w:t>2014</w:t>
            </w:r>
          </w:p>
          <w:p w:rsidR="005D2D6D" w:rsidRPr="00A35F95" w:rsidRDefault="005D2D6D">
            <w:pPr>
              <w:pStyle w:val="StandardaltL0"/>
            </w:pPr>
          </w:p>
          <w:p w:rsidR="005D2D6D" w:rsidRPr="00A35F95" w:rsidRDefault="005D2D6D">
            <w:pPr>
              <w:pStyle w:val="StandardaltL0"/>
            </w:pPr>
          </w:p>
          <w:p w:rsidR="005D2D6D" w:rsidRPr="00A35F95" w:rsidRDefault="005D2D6D">
            <w:pPr>
              <w:pStyle w:val="StandardaltL0"/>
            </w:pPr>
          </w:p>
        </w:tc>
        <w:tc>
          <w:tcPr>
            <w:tcW w:w="6033" w:type="dxa"/>
          </w:tcPr>
          <w:p w:rsidR="005D2D6D" w:rsidRPr="00A35F95" w:rsidRDefault="00F91893" w:rsidP="00FF150E">
            <w:pPr>
              <w:pStyle w:val="StandardaltL0"/>
              <w:jc w:val="left"/>
            </w:pPr>
            <w:r w:rsidRPr="00A35F95">
              <w:t>Amendment in Part II, section 2, addition of para 2.2</w:t>
            </w:r>
          </w:p>
          <w:p w:rsidR="001C3991" w:rsidRPr="00A35F95" w:rsidRDefault="001C3991" w:rsidP="00FF150E">
            <w:pPr>
              <w:pStyle w:val="StandardaltL0"/>
              <w:jc w:val="left"/>
            </w:pPr>
            <w:r w:rsidRPr="00A35F95">
              <w:t xml:space="preserve">Amendment in Part II, section </w:t>
            </w:r>
            <w:r w:rsidR="00AB6E5D" w:rsidRPr="00A35F95">
              <w:t>1, addition of para 1.9</w:t>
            </w:r>
          </w:p>
          <w:p w:rsidR="00CA0DF0" w:rsidRPr="00A35F95" w:rsidRDefault="00CA0DF0" w:rsidP="00FF150E">
            <w:pPr>
              <w:pStyle w:val="StandardaltL0"/>
              <w:jc w:val="left"/>
            </w:pPr>
            <w:r w:rsidRPr="00A35F95">
              <w:t>Amendment in Part IV, Section 1, 2, 3 and 4</w:t>
            </w:r>
          </w:p>
          <w:p w:rsidR="00D74972" w:rsidRPr="00A35F95" w:rsidRDefault="00CA0DF0" w:rsidP="00FF150E">
            <w:pPr>
              <w:pStyle w:val="StandardaltL0"/>
              <w:jc w:val="left"/>
            </w:pPr>
            <w:r w:rsidRPr="00A35F95">
              <w:t xml:space="preserve">Amendment in Part III, </w:t>
            </w:r>
            <w:r w:rsidR="00D74972" w:rsidRPr="00A35F95">
              <w:t>Section 7, identification of NDBs on maritime Vessels</w:t>
            </w:r>
          </w:p>
        </w:tc>
        <w:tc>
          <w:tcPr>
            <w:tcW w:w="1257" w:type="dxa"/>
          </w:tcPr>
          <w:p w:rsidR="005D2D6D" w:rsidRPr="00A35F95" w:rsidRDefault="005D2D6D">
            <w:pPr>
              <w:pStyle w:val="StandardaltL0"/>
            </w:pPr>
            <w:r w:rsidRPr="00A35F95">
              <w:t>FMG/20</w:t>
            </w:r>
          </w:p>
          <w:p w:rsidR="00CA0DF0" w:rsidRPr="00A35F95" w:rsidRDefault="00CA0DF0">
            <w:pPr>
              <w:pStyle w:val="StandardaltL0"/>
            </w:pPr>
          </w:p>
        </w:tc>
      </w:tr>
      <w:tr w:rsidR="00424F6A" w:rsidRPr="00A35F95" w:rsidTr="0030136E">
        <w:trPr>
          <w:jc w:val="center"/>
        </w:trPr>
        <w:tc>
          <w:tcPr>
            <w:tcW w:w="1338" w:type="dxa"/>
          </w:tcPr>
          <w:p w:rsidR="00424F6A" w:rsidRPr="00A35F95" w:rsidRDefault="00424F6A">
            <w:pPr>
              <w:pStyle w:val="StandardaltL0"/>
            </w:pPr>
            <w:r>
              <w:t>2015</w:t>
            </w:r>
          </w:p>
        </w:tc>
        <w:tc>
          <w:tcPr>
            <w:tcW w:w="6033" w:type="dxa"/>
          </w:tcPr>
          <w:p w:rsidR="00424F6A" w:rsidRDefault="00424F6A" w:rsidP="00FF150E">
            <w:pPr>
              <w:pStyle w:val="StandardaltL0"/>
              <w:jc w:val="left"/>
            </w:pPr>
            <w:r>
              <w:t>Amendment in Part II, General, 8.33 kHz Climax</w:t>
            </w:r>
          </w:p>
          <w:p w:rsidR="00424F6A" w:rsidRDefault="00424F6A" w:rsidP="00FF150E">
            <w:pPr>
              <w:pStyle w:val="StandardaltL0"/>
              <w:jc w:val="left"/>
            </w:pPr>
            <w:r>
              <w:t xml:space="preserve">Amendment in Part II, section 4, addition of text “consideration of terrain in compatibility </w:t>
            </w:r>
            <w:r w:rsidR="00ED5A6E">
              <w:t>assessment</w:t>
            </w:r>
            <w:r>
              <w:t>”</w:t>
            </w:r>
          </w:p>
          <w:p w:rsidR="00424F6A" w:rsidRDefault="00424F6A" w:rsidP="00FF150E">
            <w:pPr>
              <w:pStyle w:val="StandardaltL0"/>
              <w:jc w:val="left"/>
            </w:pPr>
            <w:r>
              <w:t>Amendment in Part II, section 5, DSM-AM to DSB-AM</w:t>
            </w:r>
          </w:p>
          <w:p w:rsidR="00424F6A" w:rsidRDefault="00F433CC" w:rsidP="00FF150E">
            <w:pPr>
              <w:pStyle w:val="StandardaltL0"/>
              <w:jc w:val="left"/>
            </w:pPr>
            <w:r>
              <w:t>Amendment in Part III, Part 7, Note on “NDB identifications”</w:t>
            </w:r>
          </w:p>
          <w:p w:rsidR="00F433CC" w:rsidRPr="00A35F95" w:rsidRDefault="00225A0A" w:rsidP="00483C0E">
            <w:pPr>
              <w:pStyle w:val="StandardaltL0"/>
              <w:jc w:val="left"/>
            </w:pPr>
            <w:r>
              <w:t>Amendment in Part IV, Appe</w:t>
            </w:r>
            <w:r w:rsidR="00483C0E">
              <w:t>n</w:t>
            </w:r>
            <w:r>
              <w:t xml:space="preserve">dix C “Mandatory Coordination </w:t>
            </w:r>
            <w:r>
              <w:lastRenderedPageBreak/>
              <w:t>Data”, deletion of Appendix D</w:t>
            </w:r>
          </w:p>
        </w:tc>
        <w:tc>
          <w:tcPr>
            <w:tcW w:w="1257" w:type="dxa"/>
          </w:tcPr>
          <w:p w:rsidR="00424F6A" w:rsidRPr="00A35F95" w:rsidRDefault="00424F6A">
            <w:pPr>
              <w:pStyle w:val="StandardaltL0"/>
            </w:pPr>
            <w:r>
              <w:lastRenderedPageBreak/>
              <w:t>FMG/21</w:t>
            </w:r>
          </w:p>
        </w:tc>
      </w:tr>
      <w:tr w:rsidR="00E5344E" w:rsidRPr="00A35F95" w:rsidTr="0030136E">
        <w:trPr>
          <w:jc w:val="center"/>
        </w:trPr>
        <w:tc>
          <w:tcPr>
            <w:tcW w:w="1338" w:type="dxa"/>
          </w:tcPr>
          <w:p w:rsidR="00E5344E" w:rsidRDefault="00E5344E">
            <w:pPr>
              <w:pStyle w:val="StandardaltL0"/>
            </w:pPr>
            <w:r>
              <w:lastRenderedPageBreak/>
              <w:t>2016</w:t>
            </w:r>
          </w:p>
        </w:tc>
        <w:tc>
          <w:tcPr>
            <w:tcW w:w="6033" w:type="dxa"/>
          </w:tcPr>
          <w:p w:rsidR="00E5344E" w:rsidRDefault="00E5344E">
            <w:pPr>
              <w:pStyle w:val="StandardaltL0"/>
              <w:jc w:val="left"/>
            </w:pPr>
            <w:r>
              <w:t xml:space="preserve">Amendment in Part II, Section 2, </w:t>
            </w:r>
            <w:r w:rsidR="00853EB5">
              <w:t xml:space="preserve">utilization of </w:t>
            </w:r>
            <w:r w:rsidR="006C59A4">
              <w:t xml:space="preserve"> frequency band 117.975-137 MHz</w:t>
            </w:r>
          </w:p>
        </w:tc>
        <w:tc>
          <w:tcPr>
            <w:tcW w:w="1257" w:type="dxa"/>
          </w:tcPr>
          <w:p w:rsidR="00E5344E" w:rsidRDefault="00E5344E">
            <w:pPr>
              <w:pStyle w:val="StandardaltL0"/>
            </w:pPr>
            <w:r>
              <w:t>FMG/22</w:t>
            </w:r>
          </w:p>
        </w:tc>
      </w:tr>
      <w:tr w:rsidR="00853EB5" w:rsidRPr="00A35F95" w:rsidTr="0030136E">
        <w:trPr>
          <w:jc w:val="center"/>
        </w:trPr>
        <w:tc>
          <w:tcPr>
            <w:tcW w:w="1338" w:type="dxa"/>
          </w:tcPr>
          <w:p w:rsidR="00853EB5" w:rsidRDefault="00853EB5">
            <w:pPr>
              <w:pStyle w:val="StandardaltL0"/>
            </w:pPr>
          </w:p>
        </w:tc>
        <w:tc>
          <w:tcPr>
            <w:tcW w:w="6033" w:type="dxa"/>
          </w:tcPr>
          <w:p w:rsidR="00B8130E" w:rsidRDefault="00B8130E" w:rsidP="00FF150E">
            <w:pPr>
              <w:pStyle w:val="StandardaltL0"/>
              <w:jc w:val="left"/>
            </w:pPr>
            <w:r>
              <w:t>Amendment in Part II, Section 3 and 4</w:t>
            </w:r>
          </w:p>
          <w:p w:rsidR="009B7C8C" w:rsidRDefault="009B7C8C" w:rsidP="00FF150E">
            <w:pPr>
              <w:pStyle w:val="StandardaltL0"/>
              <w:jc w:val="left"/>
            </w:pPr>
            <w:r>
              <w:t>Amendments in Part II</w:t>
            </w:r>
            <w:r w:rsidR="00B8130E">
              <w:t>, Section</w:t>
            </w:r>
            <w:r>
              <w:t xml:space="preserve"> 7, Utilization of the Frequency band 112 – 117.975 MHz</w:t>
            </w:r>
          </w:p>
          <w:p w:rsidR="00254D81" w:rsidRDefault="00254D81" w:rsidP="00254D81">
            <w:pPr>
              <w:pStyle w:val="StandardaltL0"/>
              <w:jc w:val="left"/>
            </w:pPr>
            <w:r>
              <w:t>Amendment in Part II, addition of section 8 “VDL Mode 2 Assignments”</w:t>
            </w:r>
          </w:p>
          <w:p w:rsidR="00254D81" w:rsidRDefault="00254D81" w:rsidP="00FF150E">
            <w:pPr>
              <w:pStyle w:val="StandardaltL0"/>
              <w:jc w:val="left"/>
            </w:pPr>
            <w:r>
              <w:t>Amendment in Part III, Section 1, NDB</w:t>
            </w:r>
          </w:p>
          <w:p w:rsidR="00AC60F0" w:rsidRDefault="00AC60F0" w:rsidP="00FF150E">
            <w:pPr>
              <w:pStyle w:val="StandardaltL0"/>
              <w:jc w:val="left"/>
            </w:pPr>
            <w:r>
              <w:t>Amendment in Part III, Section 3, Addition of Note in Para 3.1.1</w:t>
            </w:r>
          </w:p>
          <w:p w:rsidR="006C59A4" w:rsidRDefault="006C59A4" w:rsidP="00FF150E">
            <w:pPr>
              <w:pStyle w:val="StandardaltL0"/>
              <w:jc w:val="left"/>
            </w:pPr>
            <w:r>
              <w:t>Amendment in Part III, Section 5, DME</w:t>
            </w:r>
          </w:p>
          <w:p w:rsidR="00AC60F0" w:rsidRDefault="008709B7" w:rsidP="00FF150E">
            <w:pPr>
              <w:pStyle w:val="StandardaltL0"/>
              <w:jc w:val="left"/>
            </w:pPr>
            <w:r>
              <w:t>Amendment to the Supplement of EUR Doc 011, Insertion  of section “B. Guidance on the Coordination of Common Assignments”</w:t>
            </w:r>
          </w:p>
        </w:tc>
        <w:tc>
          <w:tcPr>
            <w:tcW w:w="1257" w:type="dxa"/>
          </w:tcPr>
          <w:p w:rsidR="00853EB5" w:rsidRDefault="00853EB5">
            <w:pPr>
              <w:pStyle w:val="StandardaltL0"/>
            </w:pPr>
          </w:p>
        </w:tc>
      </w:tr>
      <w:tr w:rsidR="006D6D1B" w:rsidRPr="00A35F95" w:rsidTr="0030136E">
        <w:trPr>
          <w:jc w:val="center"/>
        </w:trPr>
        <w:tc>
          <w:tcPr>
            <w:tcW w:w="1338" w:type="dxa"/>
          </w:tcPr>
          <w:p w:rsidR="006D6D1B" w:rsidRDefault="006D6D1B">
            <w:pPr>
              <w:pStyle w:val="StandardaltL0"/>
            </w:pPr>
            <w:r>
              <w:t>2017</w:t>
            </w:r>
          </w:p>
        </w:tc>
        <w:tc>
          <w:tcPr>
            <w:tcW w:w="6033" w:type="dxa"/>
          </w:tcPr>
          <w:p w:rsidR="00FA5751" w:rsidRDefault="00FA5751" w:rsidP="00FF150E">
            <w:pPr>
              <w:pStyle w:val="StandardaltL0"/>
              <w:jc w:val="left"/>
            </w:pPr>
            <w:r>
              <w:t>Amendment in Part II, Section 1</w:t>
            </w:r>
          </w:p>
          <w:p w:rsidR="006D6D1B" w:rsidRDefault="006D6D1B" w:rsidP="00FF150E">
            <w:pPr>
              <w:pStyle w:val="StandardaltL0"/>
              <w:jc w:val="left"/>
            </w:pPr>
            <w:r>
              <w:t>Amendment in Part II, Section 3 and Section 8</w:t>
            </w:r>
          </w:p>
          <w:p w:rsidR="00AA6266" w:rsidRDefault="00AA6266" w:rsidP="00FF150E">
            <w:pPr>
              <w:pStyle w:val="StandardaltL0"/>
              <w:jc w:val="left"/>
            </w:pPr>
            <w:r>
              <w:t>Amendment in Part III, Section 2, ILS</w:t>
            </w:r>
            <w:r w:rsidR="007E7F98">
              <w:t xml:space="preserve"> Frequency Assignment</w:t>
            </w:r>
            <w:r>
              <w:t xml:space="preserve"> Planning Criteria</w:t>
            </w:r>
          </w:p>
          <w:p w:rsidR="00E61595" w:rsidRDefault="00E61595" w:rsidP="00FF150E">
            <w:pPr>
              <w:pStyle w:val="StandardaltL0"/>
              <w:jc w:val="left"/>
            </w:pPr>
            <w:r>
              <w:t>Amendment in Part III, Section 5, DME</w:t>
            </w:r>
          </w:p>
          <w:p w:rsidR="00602CD2" w:rsidRDefault="00602CD2" w:rsidP="00FF150E">
            <w:pPr>
              <w:pStyle w:val="StandardaltL0"/>
              <w:jc w:val="left"/>
            </w:pPr>
            <w:r>
              <w:t>Editorial Updates in Part III, Section 1</w:t>
            </w:r>
          </w:p>
          <w:p w:rsidR="00483C0E" w:rsidRDefault="00483C0E" w:rsidP="00FF150E">
            <w:pPr>
              <w:pStyle w:val="StandardaltL0"/>
              <w:jc w:val="left"/>
            </w:pPr>
            <w:r>
              <w:t>Amendment to the Supplement of EUR Doc 011, Insertion of  section F “VDL Ground Station Installation Guidance”</w:t>
            </w:r>
          </w:p>
          <w:p w:rsidR="00AA6266" w:rsidRDefault="00AA6266" w:rsidP="00FF150E">
            <w:pPr>
              <w:pStyle w:val="StandardaltL0"/>
              <w:jc w:val="left"/>
            </w:pPr>
          </w:p>
        </w:tc>
        <w:tc>
          <w:tcPr>
            <w:tcW w:w="1257" w:type="dxa"/>
          </w:tcPr>
          <w:p w:rsidR="006D6D1B" w:rsidRDefault="006D6D1B">
            <w:pPr>
              <w:pStyle w:val="StandardaltL0"/>
            </w:pPr>
            <w:r>
              <w:t>FMG/23</w:t>
            </w:r>
          </w:p>
        </w:tc>
      </w:tr>
      <w:tr w:rsidR="00446B6B" w:rsidRPr="00A35F95" w:rsidTr="0030136E">
        <w:trPr>
          <w:jc w:val="center"/>
        </w:trPr>
        <w:tc>
          <w:tcPr>
            <w:tcW w:w="1338" w:type="dxa"/>
          </w:tcPr>
          <w:p w:rsidR="00446B6B" w:rsidRDefault="00446B6B">
            <w:pPr>
              <w:pStyle w:val="StandardaltL0"/>
            </w:pPr>
            <w:r>
              <w:t>2018</w:t>
            </w:r>
          </w:p>
        </w:tc>
        <w:tc>
          <w:tcPr>
            <w:tcW w:w="6033" w:type="dxa"/>
          </w:tcPr>
          <w:p w:rsidR="00446B6B" w:rsidRDefault="00446B6B" w:rsidP="00FF150E">
            <w:pPr>
              <w:pStyle w:val="StandardaltL0"/>
              <w:jc w:val="left"/>
            </w:pPr>
            <w:r>
              <w:t>Amendment List of Abbreviations and Part I, General Overview</w:t>
            </w:r>
          </w:p>
          <w:p w:rsidR="00307A6F" w:rsidRDefault="00307A6F" w:rsidP="00FF150E">
            <w:pPr>
              <w:pStyle w:val="StandardaltL0"/>
              <w:jc w:val="left"/>
            </w:pPr>
            <w:r>
              <w:t>Amendment Part II, Section 1, Pilot Controlled Lighting</w:t>
            </w:r>
          </w:p>
          <w:p w:rsidR="004003C8" w:rsidRPr="00C04E9B" w:rsidRDefault="004003C8" w:rsidP="00FF150E">
            <w:pPr>
              <w:pStyle w:val="StandardaltL0"/>
              <w:jc w:val="left"/>
              <w:rPr>
                <w:lang w:val="fr-FR"/>
              </w:rPr>
            </w:pPr>
            <w:proofErr w:type="spellStart"/>
            <w:r w:rsidRPr="00C04E9B">
              <w:rPr>
                <w:lang w:val="fr-FR"/>
              </w:rPr>
              <w:t>Amendment</w:t>
            </w:r>
            <w:proofErr w:type="spellEnd"/>
            <w:r w:rsidRPr="00C04E9B">
              <w:rPr>
                <w:lang w:val="fr-FR"/>
              </w:rPr>
              <w:t xml:space="preserve"> Part II,</w:t>
            </w:r>
            <w:r>
              <w:rPr>
                <w:lang w:val="fr-FR"/>
              </w:rPr>
              <w:t xml:space="preserve"> </w:t>
            </w:r>
            <w:proofErr w:type="spellStart"/>
            <w:r>
              <w:rPr>
                <w:lang w:val="fr-FR"/>
              </w:rPr>
              <w:t>Add</w:t>
            </w:r>
            <w:proofErr w:type="spellEnd"/>
            <w:r>
              <w:rPr>
                <w:lang w:val="fr-FR"/>
              </w:rPr>
              <w:t xml:space="preserve"> Section 9, </w:t>
            </w:r>
            <w:r w:rsidRPr="00C04E9B">
              <w:rPr>
                <w:lang w:val="fr-FR"/>
              </w:rPr>
              <w:t xml:space="preserve">VLD Mode </w:t>
            </w:r>
            <w:r>
              <w:rPr>
                <w:lang w:val="fr-FR"/>
              </w:rPr>
              <w:t xml:space="preserve">4 </w:t>
            </w:r>
            <w:r w:rsidRPr="004003C8">
              <w:rPr>
                <w:lang w:val="fr-FR"/>
              </w:rPr>
              <w:t>Assignements</w:t>
            </w:r>
          </w:p>
          <w:p w:rsidR="00D877F1" w:rsidRPr="00C04E9B" w:rsidRDefault="00D877F1" w:rsidP="00FF150E">
            <w:pPr>
              <w:pStyle w:val="StandardaltL0"/>
              <w:jc w:val="left"/>
              <w:rPr>
                <w:lang w:val="fr-FR"/>
              </w:rPr>
            </w:pPr>
            <w:proofErr w:type="spellStart"/>
            <w:r w:rsidRPr="00C04E9B">
              <w:rPr>
                <w:lang w:val="fr-FR"/>
              </w:rPr>
              <w:t>Amendment</w:t>
            </w:r>
            <w:proofErr w:type="spellEnd"/>
            <w:r w:rsidRPr="00C04E9B">
              <w:rPr>
                <w:lang w:val="fr-FR"/>
              </w:rPr>
              <w:t xml:space="preserve"> part III, Section 5, DME</w:t>
            </w:r>
          </w:p>
          <w:p w:rsidR="00F57BEC" w:rsidRPr="00C04E9B" w:rsidRDefault="00F57BEC" w:rsidP="00FF150E">
            <w:pPr>
              <w:pStyle w:val="StandardaltL0"/>
              <w:jc w:val="left"/>
              <w:rPr>
                <w:lang w:val="fr-FR"/>
              </w:rPr>
            </w:pPr>
            <w:proofErr w:type="spellStart"/>
            <w:r w:rsidRPr="00C04E9B">
              <w:rPr>
                <w:lang w:val="fr-FR"/>
              </w:rPr>
              <w:t>Amendment</w:t>
            </w:r>
            <w:proofErr w:type="spellEnd"/>
            <w:r w:rsidRPr="00C04E9B">
              <w:rPr>
                <w:lang w:val="fr-FR"/>
              </w:rPr>
              <w:t xml:space="preserve"> part III, Section 4, GBAS</w:t>
            </w:r>
          </w:p>
          <w:p w:rsidR="00165BE9" w:rsidRPr="00C04E9B" w:rsidRDefault="00165BE9" w:rsidP="00FF150E">
            <w:pPr>
              <w:pStyle w:val="StandardaltL0"/>
              <w:jc w:val="left"/>
              <w:rPr>
                <w:lang w:val="fr-FR"/>
              </w:rPr>
            </w:pPr>
          </w:p>
          <w:p w:rsidR="00165BE9" w:rsidRDefault="00165BE9" w:rsidP="00FF150E">
            <w:pPr>
              <w:pStyle w:val="StandardaltL0"/>
              <w:jc w:val="left"/>
            </w:pPr>
            <w:r>
              <w:t>Amendment to the Supplement of EUR Doc 011:</w:t>
            </w:r>
          </w:p>
          <w:p w:rsidR="00165BE9" w:rsidRDefault="00165BE9" w:rsidP="00C04E9B">
            <w:pPr>
              <w:pStyle w:val="StandardaltL0"/>
              <w:numPr>
                <w:ilvl w:val="0"/>
                <w:numId w:val="94"/>
              </w:numPr>
              <w:jc w:val="left"/>
            </w:pPr>
            <w:r>
              <w:t>Addition of Guidance on DME First Adjacent-Channel Compatibility</w:t>
            </w:r>
          </w:p>
          <w:p w:rsidR="00262E67" w:rsidRDefault="00262E67" w:rsidP="00C04E9B">
            <w:pPr>
              <w:pStyle w:val="StandardaltL0"/>
              <w:numPr>
                <w:ilvl w:val="0"/>
                <w:numId w:val="94"/>
              </w:numPr>
              <w:jc w:val="left"/>
            </w:pPr>
            <w:r>
              <w:t>Addition Section D ‘Prioritisation Method for DME Channels’</w:t>
            </w:r>
          </w:p>
        </w:tc>
        <w:tc>
          <w:tcPr>
            <w:tcW w:w="1257" w:type="dxa"/>
          </w:tcPr>
          <w:p w:rsidR="00446B6B" w:rsidRDefault="00446B6B">
            <w:pPr>
              <w:pStyle w:val="StandardaltL0"/>
            </w:pPr>
            <w:r>
              <w:t>FMG/24</w:t>
            </w:r>
          </w:p>
        </w:tc>
      </w:tr>
      <w:tr w:rsidR="00A24136" w:rsidRPr="00A35F95" w:rsidTr="0030136E">
        <w:trPr>
          <w:jc w:val="center"/>
        </w:trPr>
        <w:tc>
          <w:tcPr>
            <w:tcW w:w="1338" w:type="dxa"/>
          </w:tcPr>
          <w:p w:rsidR="00A24136" w:rsidRDefault="00A24136">
            <w:pPr>
              <w:pStyle w:val="StandardaltL0"/>
            </w:pPr>
            <w:r>
              <w:t>2019</w:t>
            </w:r>
          </w:p>
        </w:tc>
        <w:tc>
          <w:tcPr>
            <w:tcW w:w="6033" w:type="dxa"/>
          </w:tcPr>
          <w:p w:rsidR="00DA4E3D" w:rsidRDefault="00DA4E3D" w:rsidP="00FF150E">
            <w:pPr>
              <w:pStyle w:val="StandardaltL0"/>
              <w:jc w:val="left"/>
            </w:pPr>
            <w:r>
              <w:t>Amendment Part III, Section 3, VOR</w:t>
            </w:r>
          </w:p>
          <w:p w:rsidR="007D3472" w:rsidRDefault="007D3472" w:rsidP="00FF150E">
            <w:pPr>
              <w:pStyle w:val="StandardaltL0"/>
              <w:jc w:val="left"/>
            </w:pPr>
            <w:r>
              <w:t>Amendment Part III, Section 7, Identification of Radio Navigation Aids, deletion of a note</w:t>
            </w:r>
          </w:p>
          <w:p w:rsidR="00DA4E3D" w:rsidRDefault="00DA4E3D" w:rsidP="00FF150E">
            <w:pPr>
              <w:pStyle w:val="StandardaltL0"/>
              <w:jc w:val="left"/>
            </w:pPr>
            <w:r>
              <w:t>Amendment to Appendix A to Part III</w:t>
            </w:r>
          </w:p>
          <w:p w:rsidR="00A24136" w:rsidRDefault="00A24136" w:rsidP="00FF150E">
            <w:pPr>
              <w:pStyle w:val="StandardaltL0"/>
              <w:jc w:val="left"/>
            </w:pPr>
            <w:r>
              <w:t>Updates for Spain in Appendix A “Country Codes and AFTN Addresses”</w:t>
            </w:r>
          </w:p>
          <w:p w:rsidR="007D3472" w:rsidRDefault="007D3472" w:rsidP="00FF150E">
            <w:pPr>
              <w:pStyle w:val="StandardaltL0"/>
              <w:jc w:val="left"/>
            </w:pPr>
          </w:p>
          <w:p w:rsidR="007D3472" w:rsidRDefault="007D3472" w:rsidP="00FF150E">
            <w:pPr>
              <w:pStyle w:val="StandardaltL0"/>
              <w:jc w:val="left"/>
            </w:pPr>
            <w:r>
              <w:t>Amendment to the Supplement of EUR Doc 011:</w:t>
            </w:r>
          </w:p>
          <w:p w:rsidR="007D3472" w:rsidRDefault="007D3472" w:rsidP="002406E8">
            <w:pPr>
              <w:pStyle w:val="StandardaltL0"/>
              <w:numPr>
                <w:ilvl w:val="0"/>
                <w:numId w:val="99"/>
              </w:numPr>
              <w:jc w:val="left"/>
            </w:pPr>
            <w:r>
              <w:t>Amendment in Part A Section 2.2</w:t>
            </w:r>
          </w:p>
          <w:p w:rsidR="007D3472" w:rsidRDefault="002406E8" w:rsidP="002406E8">
            <w:pPr>
              <w:pStyle w:val="StandardaltL0"/>
              <w:numPr>
                <w:ilvl w:val="0"/>
                <w:numId w:val="99"/>
              </w:numPr>
              <w:jc w:val="left"/>
            </w:pPr>
            <w:r>
              <w:t xml:space="preserve">Addition of Part </w:t>
            </w:r>
            <w:proofErr w:type="gramStart"/>
            <w:r>
              <w:t>I</w:t>
            </w:r>
            <w:r w:rsidR="007D3472">
              <w:t xml:space="preserve"> :</w:t>
            </w:r>
            <w:proofErr w:type="gramEnd"/>
            <w:r w:rsidR="007D3472">
              <w:t xml:space="preserve"> “Convention for Indicating the angular limits of </w:t>
            </w:r>
            <w:proofErr w:type="spellStart"/>
            <w:r w:rsidR="007D3472">
              <w:t>sectorization</w:t>
            </w:r>
            <w:proofErr w:type="spellEnd"/>
            <w:r w:rsidR="007D3472">
              <w:t xml:space="preserve"> in range</w:t>
            </w:r>
            <w:r>
              <w:t>”, old method</w:t>
            </w:r>
            <w:r w:rsidR="007D3472">
              <w:t>.</w:t>
            </w:r>
          </w:p>
        </w:tc>
        <w:tc>
          <w:tcPr>
            <w:tcW w:w="1257" w:type="dxa"/>
          </w:tcPr>
          <w:p w:rsidR="00A24136" w:rsidRDefault="00A24136">
            <w:pPr>
              <w:pStyle w:val="StandardaltL0"/>
            </w:pPr>
            <w:r>
              <w:t>FMG/25</w:t>
            </w:r>
          </w:p>
        </w:tc>
      </w:tr>
      <w:tr w:rsidR="00903AF4" w:rsidRPr="00A35F95" w:rsidTr="0030136E">
        <w:trPr>
          <w:jc w:val="center"/>
          <w:ins w:id="13" w:author="Hofstetter, Isabelle" w:date="2020-05-01T16:04:00Z"/>
        </w:trPr>
        <w:tc>
          <w:tcPr>
            <w:tcW w:w="1338" w:type="dxa"/>
          </w:tcPr>
          <w:p w:rsidR="00903AF4" w:rsidRDefault="00903AF4">
            <w:pPr>
              <w:pStyle w:val="StandardaltL0"/>
              <w:rPr>
                <w:ins w:id="14" w:author="Hofstetter, Isabelle" w:date="2020-05-01T16:04:00Z"/>
              </w:rPr>
            </w:pPr>
            <w:ins w:id="15" w:author="Hofstetter, Isabelle" w:date="2020-05-01T16:07:00Z">
              <w:r>
                <w:t>2020</w:t>
              </w:r>
            </w:ins>
          </w:p>
        </w:tc>
        <w:tc>
          <w:tcPr>
            <w:tcW w:w="6033" w:type="dxa"/>
          </w:tcPr>
          <w:p w:rsidR="00903AF4" w:rsidRDefault="00903AF4" w:rsidP="00FF150E">
            <w:pPr>
              <w:pStyle w:val="StandardaltL0"/>
              <w:jc w:val="left"/>
              <w:rPr>
                <w:ins w:id="16" w:author="Hofstetter, Isabelle" w:date="2020-05-01T16:08:00Z"/>
              </w:rPr>
            </w:pPr>
            <w:ins w:id="17" w:author="Hofstetter, Isabelle" w:date="2020-05-01T16:08:00Z">
              <w:r>
                <w:t>Amendments in entire document on :</w:t>
              </w:r>
            </w:ins>
          </w:p>
          <w:p w:rsidR="00903AF4" w:rsidRDefault="00903AF4">
            <w:pPr>
              <w:pStyle w:val="StandardaltL0"/>
              <w:numPr>
                <w:ilvl w:val="0"/>
                <w:numId w:val="101"/>
              </w:numPr>
              <w:jc w:val="left"/>
              <w:rPr>
                <w:ins w:id="18" w:author="Hofstetter, Isabelle" w:date="2020-05-01T16:09:00Z"/>
              </w:rPr>
              <w:pPrChange w:id="19" w:author="Hofstetter, Isabelle" w:date="2020-05-01T16:08:00Z">
                <w:pPr>
                  <w:pStyle w:val="StandardaltL0"/>
                  <w:jc w:val="left"/>
                </w:pPr>
              </w:pPrChange>
            </w:pPr>
            <w:ins w:id="20" w:author="Hofstetter, Isabelle" w:date="2020-05-01T16:08:00Z">
              <w:r>
                <w:t xml:space="preserve">Renaming of Table COM 2 into Table </w:t>
              </w:r>
            </w:ins>
            <w:ins w:id="21" w:author="Hofstetter, Isabelle" w:date="2020-09-07T14:03:00Z">
              <w:r w:rsidR="00790862">
                <w:t>COM</w:t>
              </w:r>
            </w:ins>
            <w:bookmarkStart w:id="22" w:name="_GoBack"/>
            <w:bookmarkEnd w:id="22"/>
            <w:ins w:id="23" w:author="Hofstetter, Isabelle" w:date="2020-05-01T16:08:00Z">
              <w:r>
                <w:t>,</w:t>
              </w:r>
            </w:ins>
            <w:ins w:id="24" w:author="Hofstetter, Isabelle" w:date="2020-05-01T16:09:00Z">
              <w:r>
                <w:t xml:space="preserve"> Table COM 3 and COM 4 into Table NAV (EASPG Conclusion 1/20 refers)</w:t>
              </w:r>
            </w:ins>
          </w:p>
          <w:p w:rsidR="00903AF4" w:rsidRDefault="00903AF4">
            <w:pPr>
              <w:pStyle w:val="StandardaltL0"/>
              <w:numPr>
                <w:ilvl w:val="0"/>
                <w:numId w:val="101"/>
              </w:numPr>
              <w:jc w:val="left"/>
              <w:rPr>
                <w:ins w:id="25" w:author="Hofstetter, Isabelle" w:date="2020-05-01T16:10:00Z"/>
              </w:rPr>
              <w:pPrChange w:id="26" w:author="Hofstetter, Isabelle" w:date="2020-05-01T16:08:00Z">
                <w:pPr>
                  <w:pStyle w:val="StandardaltL0"/>
                  <w:jc w:val="left"/>
                </w:pPr>
              </w:pPrChange>
            </w:pPr>
            <w:ins w:id="27" w:author="Hofstetter, Isabelle" w:date="2020-05-01T16:10:00Z">
              <w:r>
                <w:t>Renaming of EANPG into EASPG</w:t>
              </w:r>
            </w:ins>
          </w:p>
          <w:p w:rsidR="00903AF4" w:rsidRDefault="00903AF4">
            <w:pPr>
              <w:pStyle w:val="StandardaltL0"/>
              <w:numPr>
                <w:ilvl w:val="0"/>
                <w:numId w:val="101"/>
              </w:numPr>
              <w:jc w:val="left"/>
              <w:rPr>
                <w:ins w:id="28" w:author="Hofstetter, Isabelle" w:date="2020-05-01T16:04:00Z"/>
              </w:rPr>
              <w:pPrChange w:id="29" w:author="Hofstetter, Isabelle" w:date="2020-05-01T16:12:00Z">
                <w:pPr>
                  <w:pStyle w:val="StandardaltL0"/>
                  <w:jc w:val="left"/>
                </w:pPr>
              </w:pPrChange>
            </w:pPr>
            <w:ins w:id="30" w:author="Hofstetter, Isabelle" w:date="2020-05-01T16:10:00Z">
              <w:r>
                <w:t>Removal of outdated references to old versions of EUR Air Naviga</w:t>
              </w:r>
            </w:ins>
            <w:ins w:id="31" w:author="Hofstetter, Isabelle" w:date="2020-05-01T16:11:00Z">
              <w:r>
                <w:t>tion Plan (BASIC Vol I and FASID Vol II), with refe</w:t>
              </w:r>
            </w:ins>
            <w:ins w:id="32" w:author="Hofstetter, Isabelle" w:date="2020-05-01T16:12:00Z">
              <w:r>
                <w:t>rences of new EUR ANP Vol I and EUR ANP Vol II published in 2016.</w:t>
              </w:r>
            </w:ins>
          </w:p>
        </w:tc>
        <w:tc>
          <w:tcPr>
            <w:tcW w:w="1257" w:type="dxa"/>
          </w:tcPr>
          <w:p w:rsidR="00903AF4" w:rsidRDefault="00903AF4">
            <w:pPr>
              <w:pStyle w:val="StandardaltL0"/>
              <w:rPr>
                <w:ins w:id="33" w:author="Hofstetter, Isabelle" w:date="2020-05-01T16:04:00Z"/>
              </w:rPr>
            </w:pPr>
            <w:ins w:id="34" w:author="Hofstetter, Isabelle" w:date="2020-05-01T16:04:00Z">
              <w:r>
                <w:t>FMG/26</w:t>
              </w:r>
            </w:ins>
          </w:p>
        </w:tc>
      </w:tr>
    </w:tbl>
    <w:p w:rsidR="0026209B" w:rsidRDefault="0026209B">
      <w:pPr>
        <w:rPr>
          <w:b/>
          <w:lang w:val="en-GB"/>
        </w:rPr>
      </w:pPr>
    </w:p>
    <w:p w:rsidR="00300D5E" w:rsidRDefault="0026209B">
      <w:pPr>
        <w:rPr>
          <w:b/>
          <w:lang w:val="en-GB"/>
        </w:rPr>
      </w:pPr>
      <w:r>
        <w:rPr>
          <w:b/>
          <w:lang w:val="en-GB"/>
        </w:rPr>
        <w:br w:type="page"/>
      </w:r>
      <w:r w:rsidR="00300D5E">
        <w:rPr>
          <w:b/>
          <w:lang w:val="en-GB"/>
        </w:rPr>
        <w:lastRenderedPageBreak/>
        <w:t>TABLE OF CONTENTS</w:t>
      </w:r>
    </w:p>
    <w:bookmarkStart w:id="35" w:name="_Toc2509849"/>
    <w:bookmarkStart w:id="36" w:name="_Toc2576974"/>
    <w:bookmarkStart w:id="37" w:name="_Toc2731719"/>
    <w:bookmarkStart w:id="38" w:name="_Toc2731935"/>
    <w:bookmarkStart w:id="39" w:name="_Ref2856097"/>
    <w:bookmarkStart w:id="40" w:name="_Ref2856317"/>
    <w:bookmarkStart w:id="41" w:name="_Ref2858564"/>
    <w:bookmarkStart w:id="42" w:name="_Ref2858742"/>
    <w:bookmarkStart w:id="43" w:name="_Ref2859137"/>
    <w:p w:rsidR="00906873" w:rsidRDefault="00C74772">
      <w:pPr>
        <w:pStyle w:val="TOC1"/>
        <w:tabs>
          <w:tab w:val="right" w:leader="dot" w:pos="9060"/>
        </w:tabs>
        <w:rPr>
          <w:rFonts w:asciiTheme="minorHAnsi" w:eastAsiaTheme="minorEastAsia" w:hAnsiTheme="minorHAnsi" w:cstheme="minorBidi"/>
          <w:b w:val="0"/>
          <w:bCs w:val="0"/>
          <w:noProof/>
          <w:sz w:val="22"/>
          <w:szCs w:val="22"/>
          <w:lang w:val="en-US" w:eastAsia="en-US"/>
        </w:rPr>
      </w:pPr>
      <w:r w:rsidRPr="00255CC2">
        <w:rPr>
          <w:rStyle w:val="Hyperlink"/>
          <w:caps/>
          <w:noProof/>
        </w:rPr>
        <w:fldChar w:fldCharType="begin"/>
      </w:r>
      <w:r w:rsidR="00300D5E" w:rsidRPr="00587891">
        <w:rPr>
          <w:rStyle w:val="Hyperlink"/>
          <w:caps/>
          <w:noProof/>
        </w:rPr>
        <w:instrText xml:space="preserve"> TOC \o "1-2" \h \z \u </w:instrText>
      </w:r>
      <w:r w:rsidRPr="00255CC2">
        <w:rPr>
          <w:rStyle w:val="Hyperlink"/>
          <w:caps/>
          <w:noProof/>
        </w:rPr>
        <w:fldChar w:fldCharType="separate"/>
      </w:r>
      <w:hyperlink w:anchor="_Toc534295123" w:history="1">
        <w:r w:rsidR="00906873" w:rsidRPr="00A027DD">
          <w:rPr>
            <w:rStyle w:val="Hyperlink"/>
            <w:caps/>
            <w:noProof/>
          </w:rPr>
          <w:t>Amendments</w:t>
        </w:r>
        <w:r w:rsidR="00906873">
          <w:rPr>
            <w:noProof/>
            <w:webHidden/>
          </w:rPr>
          <w:tab/>
        </w:r>
        <w:r w:rsidR="00906873">
          <w:rPr>
            <w:noProof/>
            <w:webHidden/>
          </w:rPr>
          <w:fldChar w:fldCharType="begin"/>
        </w:r>
        <w:r w:rsidR="00906873">
          <w:rPr>
            <w:noProof/>
            <w:webHidden/>
          </w:rPr>
          <w:instrText xml:space="preserve"> PAGEREF _Toc534295123 \h </w:instrText>
        </w:r>
        <w:r w:rsidR="00906873">
          <w:rPr>
            <w:noProof/>
            <w:webHidden/>
          </w:rPr>
        </w:r>
        <w:r w:rsidR="00906873">
          <w:rPr>
            <w:noProof/>
            <w:webHidden/>
          </w:rPr>
          <w:fldChar w:fldCharType="separate"/>
        </w:r>
        <w:r w:rsidR="00AF0AD1">
          <w:rPr>
            <w:noProof/>
            <w:webHidden/>
          </w:rPr>
          <w:t>ii</w:t>
        </w:r>
        <w:r w:rsidR="00906873">
          <w:rPr>
            <w:noProof/>
            <w:webHidden/>
          </w:rPr>
          <w:fldChar w:fldCharType="end"/>
        </w:r>
      </w:hyperlink>
    </w:p>
    <w:p w:rsidR="00906873" w:rsidRDefault="00BA7BAD">
      <w:pPr>
        <w:pStyle w:val="TOC1"/>
        <w:tabs>
          <w:tab w:val="right" w:leader="dot" w:pos="9060"/>
        </w:tabs>
        <w:rPr>
          <w:rFonts w:asciiTheme="minorHAnsi" w:eastAsiaTheme="minorEastAsia" w:hAnsiTheme="minorHAnsi" w:cstheme="minorBidi"/>
          <w:b w:val="0"/>
          <w:bCs w:val="0"/>
          <w:noProof/>
          <w:sz w:val="22"/>
          <w:szCs w:val="22"/>
          <w:lang w:val="en-US" w:eastAsia="en-US"/>
        </w:rPr>
      </w:pPr>
      <w:hyperlink w:anchor="_Toc534295124" w:history="1">
        <w:r w:rsidR="00906873" w:rsidRPr="00A027DD">
          <w:rPr>
            <w:rStyle w:val="Hyperlink"/>
            <w:caps/>
            <w:noProof/>
          </w:rPr>
          <w:t>List of abbreviations</w:t>
        </w:r>
        <w:r w:rsidR="00906873">
          <w:rPr>
            <w:noProof/>
            <w:webHidden/>
          </w:rPr>
          <w:tab/>
        </w:r>
        <w:r w:rsidR="00906873">
          <w:rPr>
            <w:noProof/>
            <w:webHidden/>
          </w:rPr>
          <w:fldChar w:fldCharType="begin"/>
        </w:r>
        <w:r w:rsidR="00906873">
          <w:rPr>
            <w:noProof/>
            <w:webHidden/>
          </w:rPr>
          <w:instrText xml:space="preserve"> PAGEREF _Toc534295124 \h </w:instrText>
        </w:r>
        <w:r w:rsidR="00906873">
          <w:rPr>
            <w:noProof/>
            <w:webHidden/>
          </w:rPr>
        </w:r>
        <w:r w:rsidR="00906873">
          <w:rPr>
            <w:noProof/>
            <w:webHidden/>
          </w:rPr>
          <w:fldChar w:fldCharType="separate"/>
        </w:r>
        <w:r w:rsidR="00AF0AD1">
          <w:rPr>
            <w:noProof/>
            <w:webHidden/>
          </w:rPr>
          <w:t>vii</w:t>
        </w:r>
        <w:r w:rsidR="00906873">
          <w:rPr>
            <w:noProof/>
            <w:webHidden/>
          </w:rPr>
          <w:fldChar w:fldCharType="end"/>
        </w:r>
      </w:hyperlink>
    </w:p>
    <w:p w:rsidR="00906873" w:rsidRDefault="00BA7BAD">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hyperlink w:anchor="_Toc534295125" w:history="1">
        <w:r w:rsidR="00906873" w:rsidRPr="00A027DD">
          <w:rPr>
            <w:rStyle w:val="Hyperlink"/>
            <w:caps/>
            <w:noProof/>
          </w:rPr>
          <w:t>Part I</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caps/>
            <w:noProof/>
          </w:rPr>
          <w:t>Scope and General Overview</w:t>
        </w:r>
        <w:r w:rsidR="00906873">
          <w:rPr>
            <w:noProof/>
            <w:webHidden/>
          </w:rPr>
          <w:tab/>
        </w:r>
        <w:r w:rsidR="00906873">
          <w:rPr>
            <w:noProof/>
            <w:webHidden/>
          </w:rPr>
          <w:fldChar w:fldCharType="begin"/>
        </w:r>
        <w:r w:rsidR="00906873">
          <w:rPr>
            <w:noProof/>
            <w:webHidden/>
          </w:rPr>
          <w:instrText xml:space="preserve"> PAGEREF _Toc534295125 \h </w:instrText>
        </w:r>
        <w:r w:rsidR="00906873">
          <w:rPr>
            <w:noProof/>
            <w:webHidden/>
          </w:rPr>
        </w:r>
        <w:r w:rsidR="00906873">
          <w:rPr>
            <w:noProof/>
            <w:webHidden/>
          </w:rPr>
          <w:fldChar w:fldCharType="separate"/>
        </w:r>
        <w:r w:rsidR="00AF0AD1">
          <w:rPr>
            <w:noProof/>
            <w:webHidden/>
          </w:rPr>
          <w:t>1</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26" w:history="1">
        <w:r w:rsidR="00906873" w:rsidRPr="00A027DD">
          <w:rPr>
            <w:rStyle w:val="Hyperlink"/>
            <w:noProof/>
          </w:rPr>
          <w:t>1</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Scope</w:t>
        </w:r>
        <w:r w:rsidR="00906873">
          <w:rPr>
            <w:noProof/>
            <w:webHidden/>
          </w:rPr>
          <w:tab/>
        </w:r>
        <w:r w:rsidR="00906873">
          <w:rPr>
            <w:noProof/>
            <w:webHidden/>
          </w:rPr>
          <w:fldChar w:fldCharType="begin"/>
        </w:r>
        <w:r w:rsidR="00906873">
          <w:rPr>
            <w:noProof/>
            <w:webHidden/>
          </w:rPr>
          <w:instrText xml:space="preserve"> PAGEREF _Toc534295126 \h </w:instrText>
        </w:r>
        <w:r w:rsidR="00906873">
          <w:rPr>
            <w:noProof/>
            <w:webHidden/>
          </w:rPr>
        </w:r>
        <w:r w:rsidR="00906873">
          <w:rPr>
            <w:noProof/>
            <w:webHidden/>
          </w:rPr>
          <w:fldChar w:fldCharType="separate"/>
        </w:r>
        <w:r w:rsidR="00AF0AD1">
          <w:rPr>
            <w:noProof/>
            <w:webHidden/>
          </w:rPr>
          <w:t>1</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27" w:history="1">
        <w:r w:rsidR="00906873" w:rsidRPr="00A027DD">
          <w:rPr>
            <w:rStyle w:val="Hyperlink"/>
            <w:noProof/>
          </w:rPr>
          <w:t>2</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The Frequency Management Group</w:t>
        </w:r>
        <w:r w:rsidR="00906873">
          <w:rPr>
            <w:noProof/>
            <w:webHidden/>
          </w:rPr>
          <w:tab/>
        </w:r>
        <w:r w:rsidR="00906873">
          <w:rPr>
            <w:noProof/>
            <w:webHidden/>
          </w:rPr>
          <w:fldChar w:fldCharType="begin"/>
        </w:r>
        <w:r w:rsidR="00906873">
          <w:rPr>
            <w:noProof/>
            <w:webHidden/>
          </w:rPr>
          <w:instrText xml:space="preserve"> PAGEREF _Toc534295127 \h </w:instrText>
        </w:r>
        <w:r w:rsidR="00906873">
          <w:rPr>
            <w:noProof/>
            <w:webHidden/>
          </w:rPr>
        </w:r>
        <w:r w:rsidR="00906873">
          <w:rPr>
            <w:noProof/>
            <w:webHidden/>
          </w:rPr>
          <w:fldChar w:fldCharType="separate"/>
        </w:r>
        <w:r w:rsidR="00AF0AD1">
          <w:rPr>
            <w:noProof/>
            <w:webHidden/>
          </w:rPr>
          <w:t>2</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28" w:history="1">
        <w:r w:rsidR="00906873" w:rsidRPr="00A027DD">
          <w:rPr>
            <w:rStyle w:val="Hyperlink"/>
            <w:noProof/>
          </w:rPr>
          <w:t>3</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General Rules for Co-ordination of Frequency Assignments</w:t>
        </w:r>
        <w:r w:rsidR="00906873">
          <w:rPr>
            <w:noProof/>
            <w:webHidden/>
          </w:rPr>
          <w:tab/>
        </w:r>
        <w:r w:rsidR="00906873">
          <w:rPr>
            <w:noProof/>
            <w:webHidden/>
          </w:rPr>
          <w:fldChar w:fldCharType="begin"/>
        </w:r>
        <w:r w:rsidR="00906873">
          <w:rPr>
            <w:noProof/>
            <w:webHidden/>
          </w:rPr>
          <w:instrText xml:space="preserve"> PAGEREF _Toc534295128 \h </w:instrText>
        </w:r>
        <w:r w:rsidR="00906873">
          <w:rPr>
            <w:noProof/>
            <w:webHidden/>
          </w:rPr>
        </w:r>
        <w:r w:rsidR="00906873">
          <w:rPr>
            <w:noProof/>
            <w:webHidden/>
          </w:rPr>
          <w:fldChar w:fldCharType="separate"/>
        </w:r>
        <w:r w:rsidR="00AF0AD1">
          <w:rPr>
            <w:noProof/>
            <w:webHidden/>
          </w:rPr>
          <w:t>3</w:t>
        </w:r>
        <w:r w:rsidR="00906873">
          <w:rPr>
            <w:noProof/>
            <w:webHidden/>
          </w:rPr>
          <w:fldChar w:fldCharType="end"/>
        </w:r>
      </w:hyperlink>
    </w:p>
    <w:p w:rsidR="00906873" w:rsidRDefault="00BA7BAD">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hyperlink w:anchor="_Toc534295129" w:history="1">
        <w:r w:rsidR="00906873" w:rsidRPr="00A027DD">
          <w:rPr>
            <w:rStyle w:val="Hyperlink"/>
            <w:caps/>
            <w:noProof/>
          </w:rPr>
          <w:t>Part II</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caps/>
            <w:noProof/>
          </w:rPr>
          <w:t>VHF Air-Ground Communications Frequency Assignment Planning Criteria</w:t>
        </w:r>
        <w:r w:rsidR="00906873">
          <w:rPr>
            <w:noProof/>
            <w:webHidden/>
          </w:rPr>
          <w:tab/>
        </w:r>
        <w:r w:rsidR="00906873">
          <w:rPr>
            <w:noProof/>
            <w:webHidden/>
          </w:rPr>
          <w:fldChar w:fldCharType="begin"/>
        </w:r>
        <w:r w:rsidR="00906873">
          <w:rPr>
            <w:noProof/>
            <w:webHidden/>
          </w:rPr>
          <w:instrText xml:space="preserve"> PAGEREF _Toc534295129 \h </w:instrText>
        </w:r>
        <w:r w:rsidR="00906873">
          <w:rPr>
            <w:noProof/>
            <w:webHidden/>
          </w:rPr>
        </w:r>
        <w:r w:rsidR="00906873">
          <w:rPr>
            <w:noProof/>
            <w:webHidden/>
          </w:rPr>
          <w:fldChar w:fldCharType="separate"/>
        </w:r>
        <w:r w:rsidR="00AF0AD1">
          <w:rPr>
            <w:noProof/>
            <w:webHidden/>
          </w:rPr>
          <w:t>5</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0" w:history="1">
        <w:r w:rsidR="00906873" w:rsidRPr="00A027DD">
          <w:rPr>
            <w:rStyle w:val="Hyperlink"/>
            <w:noProof/>
          </w:rPr>
          <w:t>1</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General</w:t>
        </w:r>
        <w:r w:rsidR="00906873">
          <w:rPr>
            <w:noProof/>
            <w:webHidden/>
          </w:rPr>
          <w:tab/>
        </w:r>
        <w:r w:rsidR="00906873">
          <w:rPr>
            <w:noProof/>
            <w:webHidden/>
          </w:rPr>
          <w:fldChar w:fldCharType="begin"/>
        </w:r>
        <w:r w:rsidR="00906873">
          <w:rPr>
            <w:noProof/>
            <w:webHidden/>
          </w:rPr>
          <w:instrText xml:space="preserve"> PAGEREF _Toc534295130 \h </w:instrText>
        </w:r>
        <w:r w:rsidR="00906873">
          <w:rPr>
            <w:noProof/>
            <w:webHidden/>
          </w:rPr>
        </w:r>
        <w:r w:rsidR="00906873">
          <w:rPr>
            <w:noProof/>
            <w:webHidden/>
          </w:rPr>
          <w:fldChar w:fldCharType="separate"/>
        </w:r>
        <w:r w:rsidR="00AF0AD1">
          <w:rPr>
            <w:noProof/>
            <w:webHidden/>
          </w:rPr>
          <w:t>5</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1" w:history="1">
        <w:r w:rsidR="00906873" w:rsidRPr="00A027DD">
          <w:rPr>
            <w:rStyle w:val="Hyperlink"/>
            <w:noProof/>
          </w:rPr>
          <w:t>2</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Utilization of the frequency band 117.975 – 137 MHz</w:t>
        </w:r>
        <w:r w:rsidR="00906873">
          <w:rPr>
            <w:noProof/>
            <w:webHidden/>
          </w:rPr>
          <w:tab/>
        </w:r>
        <w:r w:rsidR="00906873">
          <w:rPr>
            <w:noProof/>
            <w:webHidden/>
          </w:rPr>
          <w:fldChar w:fldCharType="begin"/>
        </w:r>
        <w:r w:rsidR="00906873">
          <w:rPr>
            <w:noProof/>
            <w:webHidden/>
          </w:rPr>
          <w:instrText xml:space="preserve"> PAGEREF _Toc534295131 \h </w:instrText>
        </w:r>
        <w:r w:rsidR="00906873">
          <w:rPr>
            <w:noProof/>
            <w:webHidden/>
          </w:rPr>
        </w:r>
        <w:r w:rsidR="00906873">
          <w:rPr>
            <w:noProof/>
            <w:webHidden/>
          </w:rPr>
          <w:fldChar w:fldCharType="separate"/>
        </w:r>
        <w:r w:rsidR="00AF0AD1">
          <w:rPr>
            <w:noProof/>
            <w:webHidden/>
          </w:rPr>
          <w:t>7</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2" w:history="1">
        <w:r w:rsidR="00906873" w:rsidRPr="00A027DD">
          <w:rPr>
            <w:rStyle w:val="Hyperlink"/>
            <w:noProof/>
          </w:rPr>
          <w:t>3</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Services and frequency protection volumes</w:t>
        </w:r>
        <w:r w:rsidR="00906873">
          <w:rPr>
            <w:noProof/>
            <w:webHidden/>
          </w:rPr>
          <w:tab/>
        </w:r>
        <w:r w:rsidR="00906873">
          <w:rPr>
            <w:noProof/>
            <w:webHidden/>
          </w:rPr>
          <w:fldChar w:fldCharType="begin"/>
        </w:r>
        <w:r w:rsidR="00906873">
          <w:rPr>
            <w:noProof/>
            <w:webHidden/>
          </w:rPr>
          <w:instrText xml:space="preserve"> PAGEREF _Toc534295132 \h </w:instrText>
        </w:r>
        <w:r w:rsidR="00906873">
          <w:rPr>
            <w:noProof/>
            <w:webHidden/>
          </w:rPr>
        </w:r>
        <w:r w:rsidR="00906873">
          <w:rPr>
            <w:noProof/>
            <w:webHidden/>
          </w:rPr>
          <w:fldChar w:fldCharType="separate"/>
        </w:r>
        <w:r w:rsidR="00AF0AD1">
          <w:rPr>
            <w:noProof/>
            <w:webHidden/>
          </w:rPr>
          <w:t>9</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3" w:history="1">
        <w:r w:rsidR="00906873" w:rsidRPr="00A027DD">
          <w:rPr>
            <w:rStyle w:val="Hyperlink"/>
            <w:noProof/>
          </w:rPr>
          <w:t>4</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Co-channel separation distances between services</w:t>
        </w:r>
        <w:r w:rsidR="00906873">
          <w:rPr>
            <w:noProof/>
            <w:webHidden/>
          </w:rPr>
          <w:tab/>
        </w:r>
        <w:r w:rsidR="00906873">
          <w:rPr>
            <w:noProof/>
            <w:webHidden/>
          </w:rPr>
          <w:fldChar w:fldCharType="begin"/>
        </w:r>
        <w:r w:rsidR="00906873">
          <w:rPr>
            <w:noProof/>
            <w:webHidden/>
          </w:rPr>
          <w:instrText xml:space="preserve"> PAGEREF _Toc534295133 \h </w:instrText>
        </w:r>
        <w:r w:rsidR="00906873">
          <w:rPr>
            <w:noProof/>
            <w:webHidden/>
          </w:rPr>
        </w:r>
        <w:r w:rsidR="00906873">
          <w:rPr>
            <w:noProof/>
            <w:webHidden/>
          </w:rPr>
          <w:fldChar w:fldCharType="separate"/>
        </w:r>
        <w:r w:rsidR="00AF0AD1">
          <w:rPr>
            <w:noProof/>
            <w:webHidden/>
          </w:rPr>
          <w:t>11</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4" w:history="1">
        <w:r w:rsidR="00906873" w:rsidRPr="00A027DD">
          <w:rPr>
            <w:rStyle w:val="Hyperlink"/>
            <w:noProof/>
          </w:rPr>
          <w:t>5</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Adjacent channel separation distances between services</w:t>
        </w:r>
        <w:r w:rsidR="00906873">
          <w:rPr>
            <w:noProof/>
            <w:webHidden/>
          </w:rPr>
          <w:tab/>
        </w:r>
        <w:r w:rsidR="00906873">
          <w:rPr>
            <w:noProof/>
            <w:webHidden/>
          </w:rPr>
          <w:fldChar w:fldCharType="begin"/>
        </w:r>
        <w:r w:rsidR="00906873">
          <w:rPr>
            <w:noProof/>
            <w:webHidden/>
          </w:rPr>
          <w:instrText xml:space="preserve"> PAGEREF _Toc534295134 \h </w:instrText>
        </w:r>
        <w:r w:rsidR="00906873">
          <w:rPr>
            <w:noProof/>
            <w:webHidden/>
          </w:rPr>
        </w:r>
        <w:r w:rsidR="00906873">
          <w:rPr>
            <w:noProof/>
            <w:webHidden/>
          </w:rPr>
          <w:fldChar w:fldCharType="separate"/>
        </w:r>
        <w:r w:rsidR="00AF0AD1">
          <w:rPr>
            <w:noProof/>
            <w:webHidden/>
          </w:rPr>
          <w:t>15</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5" w:history="1">
        <w:r w:rsidR="00906873" w:rsidRPr="00A027DD">
          <w:rPr>
            <w:rStyle w:val="Hyperlink"/>
            <w:noProof/>
          </w:rPr>
          <w:t>6</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Operational Control</w:t>
        </w:r>
        <w:r w:rsidR="00906873">
          <w:rPr>
            <w:noProof/>
            <w:webHidden/>
          </w:rPr>
          <w:tab/>
        </w:r>
        <w:r w:rsidR="00906873">
          <w:rPr>
            <w:noProof/>
            <w:webHidden/>
          </w:rPr>
          <w:fldChar w:fldCharType="begin"/>
        </w:r>
        <w:r w:rsidR="00906873">
          <w:rPr>
            <w:noProof/>
            <w:webHidden/>
          </w:rPr>
          <w:instrText xml:space="preserve"> PAGEREF _Toc534295135 \h </w:instrText>
        </w:r>
        <w:r w:rsidR="00906873">
          <w:rPr>
            <w:noProof/>
            <w:webHidden/>
          </w:rPr>
        </w:r>
        <w:r w:rsidR="00906873">
          <w:rPr>
            <w:noProof/>
            <w:webHidden/>
          </w:rPr>
          <w:fldChar w:fldCharType="separate"/>
        </w:r>
        <w:r w:rsidR="00AF0AD1">
          <w:rPr>
            <w:noProof/>
            <w:webHidden/>
          </w:rPr>
          <w:t>17</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6" w:history="1">
        <w:r w:rsidR="00906873" w:rsidRPr="00A027DD">
          <w:rPr>
            <w:rStyle w:val="Hyperlink"/>
            <w:noProof/>
            <w:lang w:val="en-US"/>
          </w:rPr>
          <w:t>7</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lang w:val="en-US"/>
          </w:rPr>
          <w:t>Utilization of the Frequency Band 112 – 117.975 MHz</w:t>
        </w:r>
        <w:r w:rsidR="00906873">
          <w:rPr>
            <w:noProof/>
            <w:webHidden/>
          </w:rPr>
          <w:tab/>
        </w:r>
        <w:r w:rsidR="00906873">
          <w:rPr>
            <w:noProof/>
            <w:webHidden/>
          </w:rPr>
          <w:fldChar w:fldCharType="begin"/>
        </w:r>
        <w:r w:rsidR="00906873">
          <w:rPr>
            <w:noProof/>
            <w:webHidden/>
          </w:rPr>
          <w:instrText xml:space="preserve"> PAGEREF _Toc534295136 \h </w:instrText>
        </w:r>
        <w:r w:rsidR="00906873">
          <w:rPr>
            <w:noProof/>
            <w:webHidden/>
          </w:rPr>
        </w:r>
        <w:r w:rsidR="00906873">
          <w:rPr>
            <w:noProof/>
            <w:webHidden/>
          </w:rPr>
          <w:fldChar w:fldCharType="separate"/>
        </w:r>
        <w:r w:rsidR="00AF0AD1">
          <w:rPr>
            <w:noProof/>
            <w:webHidden/>
          </w:rPr>
          <w:t>17</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7" w:history="1">
        <w:r w:rsidR="00906873" w:rsidRPr="00A027DD">
          <w:rPr>
            <w:rStyle w:val="Hyperlink"/>
            <w:noProof/>
            <w:lang w:val="en-US"/>
          </w:rPr>
          <w:t>8</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lang w:val="en-US"/>
          </w:rPr>
          <w:t>VDL Mode 2 Assignments</w:t>
        </w:r>
        <w:r w:rsidR="00906873">
          <w:rPr>
            <w:noProof/>
            <w:webHidden/>
          </w:rPr>
          <w:tab/>
        </w:r>
        <w:r w:rsidR="00906873">
          <w:rPr>
            <w:noProof/>
            <w:webHidden/>
          </w:rPr>
          <w:fldChar w:fldCharType="begin"/>
        </w:r>
        <w:r w:rsidR="00906873">
          <w:rPr>
            <w:noProof/>
            <w:webHidden/>
          </w:rPr>
          <w:instrText xml:space="preserve"> PAGEREF _Toc534295137 \h </w:instrText>
        </w:r>
        <w:r w:rsidR="00906873">
          <w:rPr>
            <w:noProof/>
            <w:webHidden/>
          </w:rPr>
        </w:r>
        <w:r w:rsidR="00906873">
          <w:rPr>
            <w:noProof/>
            <w:webHidden/>
          </w:rPr>
          <w:fldChar w:fldCharType="separate"/>
        </w:r>
        <w:r w:rsidR="00AF0AD1">
          <w:rPr>
            <w:noProof/>
            <w:webHidden/>
          </w:rPr>
          <w:t>19</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38" w:history="1">
        <w:r w:rsidR="00906873" w:rsidRPr="00A027DD">
          <w:rPr>
            <w:rStyle w:val="Hyperlink"/>
            <w:noProof/>
            <w:lang w:eastAsia="en-US"/>
          </w:rPr>
          <w:t>9</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lang w:eastAsia="en-US"/>
          </w:rPr>
          <w:t>VDL Mode 4 Assignments</w:t>
        </w:r>
        <w:r w:rsidR="00906873">
          <w:rPr>
            <w:noProof/>
            <w:webHidden/>
          </w:rPr>
          <w:tab/>
        </w:r>
        <w:r w:rsidR="00906873">
          <w:rPr>
            <w:noProof/>
            <w:webHidden/>
          </w:rPr>
          <w:fldChar w:fldCharType="begin"/>
        </w:r>
        <w:r w:rsidR="00906873">
          <w:rPr>
            <w:noProof/>
            <w:webHidden/>
          </w:rPr>
          <w:instrText xml:space="preserve"> PAGEREF _Toc534295138 \h </w:instrText>
        </w:r>
        <w:r w:rsidR="00906873">
          <w:rPr>
            <w:noProof/>
            <w:webHidden/>
          </w:rPr>
        </w:r>
        <w:r w:rsidR="00906873">
          <w:rPr>
            <w:noProof/>
            <w:webHidden/>
          </w:rPr>
          <w:fldChar w:fldCharType="separate"/>
        </w:r>
        <w:r w:rsidR="00AF0AD1">
          <w:rPr>
            <w:noProof/>
            <w:webHidden/>
          </w:rPr>
          <w:t>19</w:t>
        </w:r>
        <w:r w:rsidR="00906873">
          <w:rPr>
            <w:noProof/>
            <w:webHidden/>
          </w:rPr>
          <w:fldChar w:fldCharType="end"/>
        </w:r>
      </w:hyperlink>
    </w:p>
    <w:p w:rsidR="00906873" w:rsidRDefault="00BA7BAD">
      <w:pPr>
        <w:pStyle w:val="TOC1"/>
        <w:tabs>
          <w:tab w:val="left" w:pos="1200"/>
          <w:tab w:val="right" w:leader="dot" w:pos="9060"/>
        </w:tabs>
        <w:rPr>
          <w:rFonts w:asciiTheme="minorHAnsi" w:eastAsiaTheme="minorEastAsia" w:hAnsiTheme="minorHAnsi" w:cstheme="minorBidi"/>
          <w:b w:val="0"/>
          <w:bCs w:val="0"/>
          <w:noProof/>
          <w:sz w:val="22"/>
          <w:szCs w:val="22"/>
          <w:lang w:val="en-US" w:eastAsia="en-US"/>
        </w:rPr>
      </w:pPr>
      <w:hyperlink w:anchor="_Toc534295139" w:history="1">
        <w:r w:rsidR="00906873" w:rsidRPr="00A027DD">
          <w:rPr>
            <w:rStyle w:val="Hyperlink"/>
            <w:caps/>
            <w:noProof/>
          </w:rPr>
          <w:t>Part III</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caps/>
            <w:noProof/>
          </w:rPr>
          <w:t>Radio Navigation Aid Frequency Assignment Planning Criteria</w:t>
        </w:r>
        <w:r w:rsidR="00906873">
          <w:rPr>
            <w:noProof/>
            <w:webHidden/>
          </w:rPr>
          <w:tab/>
        </w:r>
        <w:r w:rsidR="00906873">
          <w:rPr>
            <w:noProof/>
            <w:webHidden/>
          </w:rPr>
          <w:fldChar w:fldCharType="begin"/>
        </w:r>
        <w:r w:rsidR="00906873">
          <w:rPr>
            <w:noProof/>
            <w:webHidden/>
          </w:rPr>
          <w:instrText xml:space="preserve"> PAGEREF _Toc534295139 \h </w:instrText>
        </w:r>
        <w:r w:rsidR="00906873">
          <w:rPr>
            <w:noProof/>
            <w:webHidden/>
          </w:rPr>
        </w:r>
        <w:r w:rsidR="00906873">
          <w:rPr>
            <w:noProof/>
            <w:webHidden/>
          </w:rPr>
          <w:fldChar w:fldCharType="separate"/>
        </w:r>
        <w:r w:rsidR="00AF0AD1">
          <w:rPr>
            <w:noProof/>
            <w:webHidden/>
          </w:rPr>
          <w:t>20</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0" w:history="1">
        <w:r w:rsidR="00906873" w:rsidRPr="00A027DD">
          <w:rPr>
            <w:rStyle w:val="Hyperlink"/>
            <w:noProof/>
          </w:rPr>
          <w:t>1</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NDB and locator</w:t>
        </w:r>
        <w:r w:rsidR="00906873">
          <w:rPr>
            <w:noProof/>
            <w:webHidden/>
          </w:rPr>
          <w:tab/>
        </w:r>
        <w:r w:rsidR="00906873">
          <w:rPr>
            <w:noProof/>
            <w:webHidden/>
          </w:rPr>
          <w:fldChar w:fldCharType="begin"/>
        </w:r>
        <w:r w:rsidR="00906873">
          <w:rPr>
            <w:noProof/>
            <w:webHidden/>
          </w:rPr>
          <w:instrText xml:space="preserve"> PAGEREF _Toc534295140 \h </w:instrText>
        </w:r>
        <w:r w:rsidR="00906873">
          <w:rPr>
            <w:noProof/>
            <w:webHidden/>
          </w:rPr>
        </w:r>
        <w:r w:rsidR="00906873">
          <w:rPr>
            <w:noProof/>
            <w:webHidden/>
          </w:rPr>
          <w:fldChar w:fldCharType="separate"/>
        </w:r>
        <w:r w:rsidR="00AF0AD1">
          <w:rPr>
            <w:noProof/>
            <w:webHidden/>
          </w:rPr>
          <w:t>20</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1" w:history="1">
        <w:r w:rsidR="00906873" w:rsidRPr="00A027DD">
          <w:rPr>
            <w:rStyle w:val="Hyperlink"/>
            <w:noProof/>
          </w:rPr>
          <w:t>2</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ILS</w:t>
        </w:r>
        <w:r w:rsidR="00906873">
          <w:rPr>
            <w:noProof/>
            <w:webHidden/>
          </w:rPr>
          <w:tab/>
        </w:r>
        <w:r w:rsidR="00906873">
          <w:rPr>
            <w:noProof/>
            <w:webHidden/>
          </w:rPr>
          <w:fldChar w:fldCharType="begin"/>
        </w:r>
        <w:r w:rsidR="00906873">
          <w:rPr>
            <w:noProof/>
            <w:webHidden/>
          </w:rPr>
          <w:instrText xml:space="preserve"> PAGEREF _Toc534295141 \h </w:instrText>
        </w:r>
        <w:r w:rsidR="00906873">
          <w:rPr>
            <w:noProof/>
            <w:webHidden/>
          </w:rPr>
        </w:r>
        <w:r w:rsidR="00906873">
          <w:rPr>
            <w:noProof/>
            <w:webHidden/>
          </w:rPr>
          <w:fldChar w:fldCharType="separate"/>
        </w:r>
        <w:r w:rsidR="00AF0AD1">
          <w:rPr>
            <w:noProof/>
            <w:webHidden/>
          </w:rPr>
          <w:t>30</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2" w:history="1">
        <w:r w:rsidR="00906873" w:rsidRPr="00A027DD">
          <w:rPr>
            <w:rStyle w:val="Hyperlink"/>
            <w:noProof/>
          </w:rPr>
          <w:t>3</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VOR</w:t>
        </w:r>
        <w:r w:rsidR="00906873">
          <w:rPr>
            <w:noProof/>
            <w:webHidden/>
          </w:rPr>
          <w:tab/>
        </w:r>
        <w:r w:rsidR="00906873">
          <w:rPr>
            <w:noProof/>
            <w:webHidden/>
          </w:rPr>
          <w:fldChar w:fldCharType="begin"/>
        </w:r>
        <w:r w:rsidR="00906873">
          <w:rPr>
            <w:noProof/>
            <w:webHidden/>
          </w:rPr>
          <w:instrText xml:space="preserve"> PAGEREF _Toc534295142 \h </w:instrText>
        </w:r>
        <w:r w:rsidR="00906873">
          <w:rPr>
            <w:noProof/>
            <w:webHidden/>
          </w:rPr>
        </w:r>
        <w:r w:rsidR="00906873">
          <w:rPr>
            <w:noProof/>
            <w:webHidden/>
          </w:rPr>
          <w:fldChar w:fldCharType="separate"/>
        </w:r>
        <w:r w:rsidR="00AF0AD1">
          <w:rPr>
            <w:noProof/>
            <w:webHidden/>
          </w:rPr>
          <w:t>37</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3" w:history="1">
        <w:r w:rsidR="00906873" w:rsidRPr="00A027DD">
          <w:rPr>
            <w:rStyle w:val="Hyperlink"/>
            <w:noProof/>
          </w:rPr>
          <w:t>4</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GBAS</w:t>
        </w:r>
        <w:r w:rsidR="00906873">
          <w:rPr>
            <w:noProof/>
            <w:webHidden/>
          </w:rPr>
          <w:tab/>
        </w:r>
        <w:r w:rsidR="00906873">
          <w:rPr>
            <w:noProof/>
            <w:webHidden/>
          </w:rPr>
          <w:fldChar w:fldCharType="begin"/>
        </w:r>
        <w:r w:rsidR="00906873">
          <w:rPr>
            <w:noProof/>
            <w:webHidden/>
          </w:rPr>
          <w:instrText xml:space="preserve"> PAGEREF _Toc534295143 \h </w:instrText>
        </w:r>
        <w:r w:rsidR="00906873">
          <w:rPr>
            <w:noProof/>
            <w:webHidden/>
          </w:rPr>
        </w:r>
        <w:r w:rsidR="00906873">
          <w:rPr>
            <w:noProof/>
            <w:webHidden/>
          </w:rPr>
          <w:fldChar w:fldCharType="separate"/>
        </w:r>
        <w:r w:rsidR="00AF0AD1">
          <w:rPr>
            <w:noProof/>
            <w:webHidden/>
          </w:rPr>
          <w:t>49</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4" w:history="1">
        <w:r w:rsidR="00906873" w:rsidRPr="00A027DD">
          <w:rPr>
            <w:rStyle w:val="Hyperlink"/>
            <w:noProof/>
          </w:rPr>
          <w:t>5</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DME</w:t>
        </w:r>
        <w:r w:rsidR="00906873">
          <w:rPr>
            <w:noProof/>
            <w:webHidden/>
          </w:rPr>
          <w:tab/>
        </w:r>
        <w:r w:rsidR="00906873">
          <w:rPr>
            <w:noProof/>
            <w:webHidden/>
          </w:rPr>
          <w:fldChar w:fldCharType="begin"/>
        </w:r>
        <w:r w:rsidR="00906873">
          <w:rPr>
            <w:noProof/>
            <w:webHidden/>
          </w:rPr>
          <w:instrText xml:space="preserve"> PAGEREF _Toc534295144 \h </w:instrText>
        </w:r>
        <w:r w:rsidR="00906873">
          <w:rPr>
            <w:noProof/>
            <w:webHidden/>
          </w:rPr>
        </w:r>
        <w:r w:rsidR="00906873">
          <w:rPr>
            <w:noProof/>
            <w:webHidden/>
          </w:rPr>
          <w:fldChar w:fldCharType="separate"/>
        </w:r>
        <w:r w:rsidR="00AF0AD1">
          <w:rPr>
            <w:noProof/>
            <w:webHidden/>
          </w:rPr>
          <w:t>59</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5" w:history="1">
        <w:r w:rsidR="00906873" w:rsidRPr="00A027DD">
          <w:rPr>
            <w:rStyle w:val="Hyperlink"/>
            <w:noProof/>
          </w:rPr>
          <w:t>6</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MLS</w:t>
        </w:r>
        <w:r w:rsidR="00906873">
          <w:rPr>
            <w:noProof/>
            <w:webHidden/>
          </w:rPr>
          <w:tab/>
        </w:r>
        <w:r w:rsidR="00906873">
          <w:rPr>
            <w:noProof/>
            <w:webHidden/>
          </w:rPr>
          <w:fldChar w:fldCharType="begin"/>
        </w:r>
        <w:r w:rsidR="00906873">
          <w:rPr>
            <w:noProof/>
            <w:webHidden/>
          </w:rPr>
          <w:instrText xml:space="preserve"> PAGEREF _Toc534295145 \h </w:instrText>
        </w:r>
        <w:r w:rsidR="00906873">
          <w:rPr>
            <w:noProof/>
            <w:webHidden/>
          </w:rPr>
        </w:r>
        <w:r w:rsidR="00906873">
          <w:rPr>
            <w:noProof/>
            <w:webHidden/>
          </w:rPr>
          <w:fldChar w:fldCharType="separate"/>
        </w:r>
        <w:r w:rsidR="00AF0AD1">
          <w:rPr>
            <w:noProof/>
            <w:webHidden/>
          </w:rPr>
          <w:t>75</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6" w:history="1">
        <w:r w:rsidR="00906873" w:rsidRPr="00A027DD">
          <w:rPr>
            <w:rStyle w:val="Hyperlink"/>
            <w:noProof/>
          </w:rPr>
          <w:t>7</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Identifications of Radio Navigation Aids</w:t>
        </w:r>
        <w:r w:rsidR="00906873">
          <w:rPr>
            <w:noProof/>
            <w:webHidden/>
          </w:rPr>
          <w:tab/>
        </w:r>
        <w:r w:rsidR="00906873">
          <w:rPr>
            <w:noProof/>
            <w:webHidden/>
          </w:rPr>
          <w:fldChar w:fldCharType="begin"/>
        </w:r>
        <w:r w:rsidR="00906873">
          <w:rPr>
            <w:noProof/>
            <w:webHidden/>
          </w:rPr>
          <w:instrText xml:space="preserve"> PAGEREF _Toc534295146 \h </w:instrText>
        </w:r>
        <w:r w:rsidR="00906873">
          <w:rPr>
            <w:noProof/>
            <w:webHidden/>
          </w:rPr>
        </w:r>
        <w:r w:rsidR="00906873">
          <w:rPr>
            <w:noProof/>
            <w:webHidden/>
          </w:rPr>
          <w:fldChar w:fldCharType="separate"/>
        </w:r>
        <w:r w:rsidR="00AF0AD1">
          <w:rPr>
            <w:noProof/>
            <w:webHidden/>
          </w:rPr>
          <w:t>76</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7" w:history="1">
        <w:r w:rsidR="00906873" w:rsidRPr="00A027DD">
          <w:rPr>
            <w:rStyle w:val="Hyperlink"/>
            <w:noProof/>
          </w:rPr>
          <w:t>8.</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Non-ICAO Standard Systems operating in Part or in Total within ARNS Bands</w:t>
        </w:r>
        <w:r w:rsidR="00906873">
          <w:rPr>
            <w:noProof/>
            <w:webHidden/>
          </w:rPr>
          <w:tab/>
        </w:r>
        <w:r w:rsidR="00906873">
          <w:rPr>
            <w:noProof/>
            <w:webHidden/>
          </w:rPr>
          <w:fldChar w:fldCharType="begin"/>
        </w:r>
        <w:r w:rsidR="00906873">
          <w:rPr>
            <w:noProof/>
            <w:webHidden/>
          </w:rPr>
          <w:instrText xml:space="preserve"> PAGEREF _Toc534295147 \h </w:instrText>
        </w:r>
        <w:r w:rsidR="00906873">
          <w:rPr>
            <w:noProof/>
            <w:webHidden/>
          </w:rPr>
        </w:r>
        <w:r w:rsidR="00906873">
          <w:rPr>
            <w:noProof/>
            <w:webHidden/>
          </w:rPr>
          <w:fldChar w:fldCharType="separate"/>
        </w:r>
        <w:r w:rsidR="00AF0AD1">
          <w:rPr>
            <w:noProof/>
            <w:webHidden/>
          </w:rPr>
          <w:t>78</w:t>
        </w:r>
        <w:r w:rsidR="00906873">
          <w:rPr>
            <w:noProof/>
            <w:webHidden/>
          </w:rPr>
          <w:fldChar w:fldCharType="end"/>
        </w:r>
      </w:hyperlink>
    </w:p>
    <w:p w:rsidR="00906873" w:rsidRDefault="00BA7BAD">
      <w:pPr>
        <w:pStyle w:val="TOC1"/>
        <w:tabs>
          <w:tab w:val="left" w:pos="960"/>
          <w:tab w:val="right" w:leader="dot" w:pos="9060"/>
        </w:tabs>
        <w:rPr>
          <w:rFonts w:asciiTheme="minorHAnsi" w:eastAsiaTheme="minorEastAsia" w:hAnsiTheme="minorHAnsi" w:cstheme="minorBidi"/>
          <w:b w:val="0"/>
          <w:bCs w:val="0"/>
          <w:noProof/>
          <w:sz w:val="22"/>
          <w:szCs w:val="22"/>
          <w:lang w:val="en-US" w:eastAsia="en-US"/>
        </w:rPr>
      </w:pPr>
      <w:hyperlink w:anchor="_Toc534295148" w:history="1">
        <w:r w:rsidR="00906873" w:rsidRPr="00A027DD">
          <w:rPr>
            <w:rStyle w:val="Hyperlink"/>
            <w:caps/>
            <w:noProof/>
          </w:rPr>
          <w:t>Part IV</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caps/>
            <w:noProof/>
          </w:rPr>
          <w:t>Frequency Co-ordination and Registration Procedures</w:t>
        </w:r>
        <w:r w:rsidR="00906873">
          <w:rPr>
            <w:noProof/>
            <w:webHidden/>
          </w:rPr>
          <w:tab/>
        </w:r>
        <w:r w:rsidR="00906873">
          <w:rPr>
            <w:noProof/>
            <w:webHidden/>
          </w:rPr>
          <w:fldChar w:fldCharType="begin"/>
        </w:r>
        <w:r w:rsidR="00906873">
          <w:rPr>
            <w:noProof/>
            <w:webHidden/>
          </w:rPr>
          <w:instrText xml:space="preserve"> PAGEREF _Toc534295148 \h </w:instrText>
        </w:r>
        <w:r w:rsidR="00906873">
          <w:rPr>
            <w:noProof/>
            <w:webHidden/>
          </w:rPr>
        </w:r>
        <w:r w:rsidR="00906873">
          <w:rPr>
            <w:noProof/>
            <w:webHidden/>
          </w:rPr>
          <w:fldChar w:fldCharType="separate"/>
        </w:r>
        <w:r w:rsidR="00AF0AD1">
          <w:rPr>
            <w:noProof/>
            <w:webHidden/>
          </w:rPr>
          <w:t>84</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49" w:history="1">
        <w:r w:rsidR="00906873" w:rsidRPr="00A027DD">
          <w:rPr>
            <w:rStyle w:val="Hyperlink"/>
            <w:noProof/>
          </w:rPr>
          <w:t>1</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Introduction</w:t>
        </w:r>
        <w:r w:rsidR="00906873">
          <w:rPr>
            <w:noProof/>
            <w:webHidden/>
          </w:rPr>
          <w:tab/>
        </w:r>
        <w:r w:rsidR="00906873">
          <w:rPr>
            <w:noProof/>
            <w:webHidden/>
          </w:rPr>
          <w:fldChar w:fldCharType="begin"/>
        </w:r>
        <w:r w:rsidR="00906873">
          <w:rPr>
            <w:noProof/>
            <w:webHidden/>
          </w:rPr>
          <w:instrText xml:space="preserve"> PAGEREF _Toc534295149 \h </w:instrText>
        </w:r>
        <w:r w:rsidR="00906873">
          <w:rPr>
            <w:noProof/>
            <w:webHidden/>
          </w:rPr>
        </w:r>
        <w:r w:rsidR="00906873">
          <w:rPr>
            <w:noProof/>
            <w:webHidden/>
          </w:rPr>
          <w:fldChar w:fldCharType="separate"/>
        </w:r>
        <w:r w:rsidR="00AF0AD1">
          <w:rPr>
            <w:noProof/>
            <w:webHidden/>
          </w:rPr>
          <w:t>84</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50" w:history="1">
        <w:r w:rsidR="00906873" w:rsidRPr="00A027DD">
          <w:rPr>
            <w:rStyle w:val="Hyperlink"/>
            <w:noProof/>
          </w:rPr>
          <w:t>2</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General</w:t>
        </w:r>
        <w:r w:rsidR="00906873">
          <w:rPr>
            <w:noProof/>
            <w:webHidden/>
          </w:rPr>
          <w:tab/>
        </w:r>
        <w:r w:rsidR="00906873">
          <w:rPr>
            <w:noProof/>
            <w:webHidden/>
          </w:rPr>
          <w:fldChar w:fldCharType="begin"/>
        </w:r>
        <w:r w:rsidR="00906873">
          <w:rPr>
            <w:noProof/>
            <w:webHidden/>
          </w:rPr>
          <w:instrText xml:space="preserve"> PAGEREF _Toc534295150 \h </w:instrText>
        </w:r>
        <w:r w:rsidR="00906873">
          <w:rPr>
            <w:noProof/>
            <w:webHidden/>
          </w:rPr>
        </w:r>
        <w:r w:rsidR="00906873">
          <w:rPr>
            <w:noProof/>
            <w:webHidden/>
          </w:rPr>
          <w:fldChar w:fldCharType="separate"/>
        </w:r>
        <w:r w:rsidR="00AF0AD1">
          <w:rPr>
            <w:noProof/>
            <w:webHidden/>
          </w:rPr>
          <w:t>84</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51" w:history="1">
        <w:r w:rsidR="00906873" w:rsidRPr="00A027DD">
          <w:rPr>
            <w:rStyle w:val="Hyperlink"/>
            <w:noProof/>
          </w:rPr>
          <w:t>3</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Basic Co-ordination and Registration Procedures for Aeronautical Frequency Assignments</w:t>
        </w:r>
        <w:r w:rsidR="00906873">
          <w:rPr>
            <w:noProof/>
            <w:webHidden/>
          </w:rPr>
          <w:tab/>
        </w:r>
        <w:r w:rsidR="00906873">
          <w:rPr>
            <w:noProof/>
            <w:webHidden/>
          </w:rPr>
          <w:fldChar w:fldCharType="begin"/>
        </w:r>
        <w:r w:rsidR="00906873">
          <w:rPr>
            <w:noProof/>
            <w:webHidden/>
          </w:rPr>
          <w:instrText xml:space="preserve"> PAGEREF _Toc534295151 \h </w:instrText>
        </w:r>
        <w:r w:rsidR="00906873">
          <w:rPr>
            <w:noProof/>
            <w:webHidden/>
          </w:rPr>
        </w:r>
        <w:r w:rsidR="00906873">
          <w:rPr>
            <w:noProof/>
            <w:webHidden/>
          </w:rPr>
          <w:fldChar w:fldCharType="separate"/>
        </w:r>
        <w:r w:rsidR="00AF0AD1">
          <w:rPr>
            <w:noProof/>
            <w:webHidden/>
          </w:rPr>
          <w:t>85</w:t>
        </w:r>
        <w:r w:rsidR="00906873">
          <w:rPr>
            <w:noProof/>
            <w:webHidden/>
          </w:rPr>
          <w:fldChar w:fldCharType="end"/>
        </w:r>
      </w:hyperlink>
    </w:p>
    <w:p w:rsidR="00906873" w:rsidRDefault="00BA7BAD">
      <w:pPr>
        <w:pStyle w:val="TOC2"/>
        <w:tabs>
          <w:tab w:val="left" w:pos="480"/>
          <w:tab w:val="right" w:leader="dot" w:pos="9060"/>
        </w:tabs>
        <w:rPr>
          <w:rFonts w:asciiTheme="minorHAnsi" w:eastAsiaTheme="minorEastAsia" w:hAnsiTheme="minorHAnsi" w:cstheme="minorBidi"/>
          <w:b w:val="0"/>
          <w:bCs w:val="0"/>
          <w:noProof/>
          <w:sz w:val="22"/>
          <w:szCs w:val="22"/>
          <w:lang w:val="en-US" w:eastAsia="en-US"/>
        </w:rPr>
      </w:pPr>
      <w:hyperlink w:anchor="_Toc534295152" w:history="1">
        <w:r w:rsidR="00906873" w:rsidRPr="00A027DD">
          <w:rPr>
            <w:rStyle w:val="Hyperlink"/>
            <w:noProof/>
          </w:rPr>
          <w:t>4</w:t>
        </w:r>
        <w:r w:rsidR="00906873">
          <w:rPr>
            <w:rFonts w:asciiTheme="minorHAnsi" w:eastAsiaTheme="minorEastAsia" w:hAnsiTheme="minorHAnsi" w:cstheme="minorBidi"/>
            <w:b w:val="0"/>
            <w:bCs w:val="0"/>
            <w:noProof/>
            <w:sz w:val="22"/>
            <w:szCs w:val="22"/>
            <w:lang w:val="en-US" w:eastAsia="en-US"/>
          </w:rPr>
          <w:tab/>
        </w:r>
        <w:r w:rsidR="00906873" w:rsidRPr="00A027DD">
          <w:rPr>
            <w:rStyle w:val="Hyperlink"/>
            <w:noProof/>
          </w:rPr>
          <w:t>Procedure to allocate or request a New UHF Channel for ATC Communications in GAT</w:t>
        </w:r>
        <w:r w:rsidR="00906873">
          <w:rPr>
            <w:noProof/>
            <w:webHidden/>
          </w:rPr>
          <w:tab/>
        </w:r>
        <w:r w:rsidR="00906873">
          <w:rPr>
            <w:noProof/>
            <w:webHidden/>
          </w:rPr>
          <w:fldChar w:fldCharType="begin"/>
        </w:r>
        <w:r w:rsidR="00906873">
          <w:rPr>
            <w:noProof/>
            <w:webHidden/>
          </w:rPr>
          <w:instrText xml:space="preserve"> PAGEREF _Toc534295152 \h </w:instrText>
        </w:r>
        <w:r w:rsidR="00906873">
          <w:rPr>
            <w:noProof/>
            <w:webHidden/>
          </w:rPr>
        </w:r>
        <w:r w:rsidR="00906873">
          <w:rPr>
            <w:noProof/>
            <w:webHidden/>
          </w:rPr>
          <w:fldChar w:fldCharType="separate"/>
        </w:r>
        <w:r w:rsidR="00AF0AD1">
          <w:rPr>
            <w:noProof/>
            <w:webHidden/>
          </w:rPr>
          <w:t>94</w:t>
        </w:r>
        <w:r w:rsidR="00906873">
          <w:rPr>
            <w:noProof/>
            <w:webHidden/>
          </w:rPr>
          <w:fldChar w:fldCharType="end"/>
        </w:r>
      </w:hyperlink>
    </w:p>
    <w:p w:rsidR="004250C3" w:rsidRDefault="00C74772" w:rsidP="00CF5D2B">
      <w:pPr>
        <w:pStyle w:val="Heading1"/>
        <w:pageBreakBefore/>
        <w:spacing w:after="480"/>
        <w:rPr>
          <w:caps/>
          <w:sz w:val="28"/>
        </w:rPr>
      </w:pPr>
      <w:r w:rsidRPr="00255CC2">
        <w:rPr>
          <w:b w:val="0"/>
          <w:sz w:val="18"/>
        </w:rPr>
        <w:lastRenderedPageBreak/>
        <w:fldChar w:fldCharType="end"/>
      </w:r>
      <w:bookmarkStart w:id="44" w:name="_Toc534295124"/>
      <w:r w:rsidR="004250C3" w:rsidRPr="00CF5D2B">
        <w:rPr>
          <w:caps/>
          <w:sz w:val="28"/>
        </w:rPr>
        <w:t>L</w:t>
      </w:r>
      <w:r w:rsidR="004250C3">
        <w:rPr>
          <w:caps/>
          <w:sz w:val="28"/>
        </w:rPr>
        <w:t>ist of abbreviations</w:t>
      </w:r>
      <w:bookmarkEnd w:id="44"/>
    </w:p>
    <w:p w:rsidR="004250C3" w:rsidRDefault="004250C3" w:rsidP="00C04E9B">
      <w:pPr>
        <w:spacing w:after="240"/>
        <w:jc w:val="both"/>
        <w:rPr>
          <w:sz w:val="22"/>
          <w:lang w:val="en-GB"/>
        </w:rPr>
      </w:pPr>
      <w:r w:rsidRPr="00EF4235">
        <w:rPr>
          <w:sz w:val="22"/>
          <w:lang w:val="en-GB"/>
        </w:rPr>
        <w:t xml:space="preserve">Abbreviations which are defined </w:t>
      </w:r>
      <w:r>
        <w:rPr>
          <w:sz w:val="22"/>
          <w:lang w:val="en-GB"/>
        </w:rPr>
        <w:t xml:space="preserve">in the </w:t>
      </w:r>
      <w:r>
        <w:rPr>
          <w:i/>
          <w:sz w:val="22"/>
          <w:lang w:val="en-GB"/>
        </w:rPr>
        <w:t>Procedures for Air Navigation Services – ICAO Abbreviations and Codes (PANS-ABC)</w:t>
      </w:r>
      <w:r>
        <w:rPr>
          <w:sz w:val="22"/>
          <w:lang w:val="en-GB"/>
        </w:rPr>
        <w:t xml:space="preserve"> (Doc 8400) </w:t>
      </w:r>
      <w:r w:rsidRPr="00EF4235">
        <w:rPr>
          <w:sz w:val="22"/>
          <w:lang w:val="en-GB"/>
        </w:rPr>
        <w:t>are used in accordance with the meanings and usages given therein</w:t>
      </w:r>
      <w:r>
        <w:rPr>
          <w:sz w:val="22"/>
          <w:lang w:val="en-GB"/>
        </w:rPr>
        <w:t xml:space="preserve">. </w:t>
      </w:r>
      <w:r w:rsidRPr="00EF4235">
        <w:rPr>
          <w:sz w:val="22"/>
          <w:lang w:val="en-GB"/>
        </w:rPr>
        <w:t>As far as possible, the abbreviations used in this document and outlined below are those which have the widest international use.</w:t>
      </w:r>
      <w:r>
        <w:rPr>
          <w:sz w:val="22"/>
          <w:lang w:val="en-GB"/>
        </w:rPr>
        <w:t xml:space="preserve"> Their meaning is explained below:</w:t>
      </w:r>
    </w:p>
    <w:p w:rsidR="004250C3" w:rsidRDefault="004250C3">
      <w:pPr>
        <w:ind w:left="1418" w:hanging="1418"/>
        <w:rPr>
          <w:sz w:val="22"/>
          <w:lang w:val="en-GB"/>
        </w:rPr>
      </w:pPr>
      <w:r>
        <w:rPr>
          <w:sz w:val="22"/>
          <w:lang w:val="en-GB"/>
        </w:rPr>
        <w:t>ACARS</w:t>
      </w:r>
      <w:r>
        <w:rPr>
          <w:sz w:val="22"/>
          <w:lang w:val="en-GB"/>
        </w:rPr>
        <w:tab/>
        <w:t>Aircraft Communications Addressing and Reporting System</w:t>
      </w:r>
    </w:p>
    <w:p w:rsidR="004250C3" w:rsidRDefault="004250C3">
      <w:pPr>
        <w:ind w:left="1418" w:hanging="1418"/>
        <w:rPr>
          <w:sz w:val="22"/>
          <w:lang w:val="en-GB"/>
        </w:rPr>
      </w:pPr>
      <w:r>
        <w:rPr>
          <w:sz w:val="22"/>
          <w:lang w:val="en-GB"/>
        </w:rPr>
        <w:t>AM</w:t>
      </w:r>
      <w:r>
        <w:rPr>
          <w:sz w:val="22"/>
          <w:lang w:val="en-GB"/>
        </w:rPr>
        <w:tab/>
        <w:t>Amplitude Modulation</w:t>
      </w:r>
    </w:p>
    <w:p w:rsidR="004250C3" w:rsidRDefault="004250C3">
      <w:pPr>
        <w:ind w:left="1418" w:hanging="1418"/>
        <w:rPr>
          <w:sz w:val="22"/>
          <w:lang w:val="en-GB"/>
        </w:rPr>
      </w:pPr>
      <w:r>
        <w:rPr>
          <w:sz w:val="22"/>
          <w:lang w:val="en-GB"/>
        </w:rPr>
        <w:t>ANP</w:t>
      </w:r>
      <w:r>
        <w:rPr>
          <w:sz w:val="22"/>
          <w:lang w:val="en-GB"/>
        </w:rPr>
        <w:tab/>
        <w:t>Air Navigation Plan</w:t>
      </w:r>
    </w:p>
    <w:p w:rsidR="004250C3" w:rsidRDefault="004250C3" w:rsidP="008A5E63">
      <w:pPr>
        <w:ind w:left="1418" w:hanging="1418"/>
        <w:rPr>
          <w:sz w:val="22"/>
          <w:lang w:val="en-GB"/>
        </w:rPr>
      </w:pPr>
    </w:p>
    <w:p w:rsidR="004250C3" w:rsidRDefault="004250C3">
      <w:pPr>
        <w:ind w:left="1418" w:hanging="1418"/>
        <w:rPr>
          <w:sz w:val="22"/>
          <w:lang w:val="en-GB"/>
        </w:rPr>
      </w:pPr>
      <w:r>
        <w:rPr>
          <w:sz w:val="22"/>
          <w:lang w:val="en-GB"/>
        </w:rPr>
        <w:t>CCIR</w:t>
      </w:r>
      <w:r>
        <w:rPr>
          <w:sz w:val="22"/>
          <w:lang w:val="en-GB"/>
        </w:rPr>
        <w:tab/>
        <w:t>International Radio Consultative Committee (predecessor of ITU-R)</w:t>
      </w:r>
    </w:p>
    <w:p w:rsidR="004250C3" w:rsidRDefault="004250C3">
      <w:pPr>
        <w:ind w:left="1418" w:hanging="1418"/>
        <w:rPr>
          <w:sz w:val="22"/>
          <w:lang w:val="en-GB"/>
        </w:rPr>
      </w:pPr>
      <w:r>
        <w:rPr>
          <w:sz w:val="22"/>
          <w:lang w:val="en-GB"/>
        </w:rPr>
        <w:t>COG</w:t>
      </w:r>
      <w:r>
        <w:rPr>
          <w:sz w:val="22"/>
          <w:lang w:val="en-GB"/>
        </w:rPr>
        <w:tab/>
        <w:t>EANPG Coordination Group</w:t>
      </w:r>
      <w:ins w:id="45" w:author="Hofstetter, Isabelle" w:date="2020-05-01T16:16:00Z">
        <w:r w:rsidR="00B33AFE">
          <w:rPr>
            <w:sz w:val="22"/>
            <w:lang w:val="en-GB"/>
          </w:rPr>
          <w:t xml:space="preserve"> (predecesso</w:t>
        </w:r>
      </w:ins>
      <w:ins w:id="46" w:author="Hofstetter, Isabelle" w:date="2020-05-01T16:17:00Z">
        <w:r w:rsidR="00B33AFE">
          <w:rPr>
            <w:sz w:val="22"/>
            <w:lang w:val="en-GB"/>
          </w:rPr>
          <w:t>r of the PCG)</w:t>
        </w:r>
      </w:ins>
    </w:p>
    <w:p w:rsidR="004250C3" w:rsidRDefault="004250C3">
      <w:pPr>
        <w:ind w:left="1418" w:hanging="1418"/>
        <w:rPr>
          <w:sz w:val="22"/>
          <w:lang w:val="en-GB"/>
        </w:rPr>
      </w:pPr>
      <w:proofErr w:type="gramStart"/>
      <w:r>
        <w:rPr>
          <w:sz w:val="22"/>
          <w:lang w:val="en-GB"/>
        </w:rPr>
        <w:t>dB</w:t>
      </w:r>
      <w:proofErr w:type="gramEnd"/>
      <w:r>
        <w:rPr>
          <w:sz w:val="22"/>
          <w:lang w:val="en-GB"/>
        </w:rPr>
        <w:tab/>
        <w:t>Decibel</w:t>
      </w:r>
    </w:p>
    <w:p w:rsidR="004250C3" w:rsidRDefault="004250C3">
      <w:pPr>
        <w:ind w:left="1418" w:hanging="1418"/>
        <w:rPr>
          <w:sz w:val="22"/>
          <w:lang w:val="en-GB"/>
        </w:rPr>
      </w:pPr>
      <w:r>
        <w:rPr>
          <w:sz w:val="22"/>
          <w:lang w:val="en-GB"/>
        </w:rPr>
        <w:t>DOC</w:t>
      </w:r>
      <w:r>
        <w:rPr>
          <w:sz w:val="22"/>
          <w:lang w:val="en-GB"/>
        </w:rPr>
        <w:tab/>
        <w:t>Designated Operational Coverage</w:t>
      </w:r>
    </w:p>
    <w:p w:rsidR="004250C3" w:rsidRDefault="004250C3">
      <w:pPr>
        <w:ind w:left="1418" w:hanging="1418"/>
        <w:rPr>
          <w:sz w:val="22"/>
          <w:lang w:val="en-GB"/>
        </w:rPr>
      </w:pPr>
      <w:r>
        <w:rPr>
          <w:sz w:val="22"/>
          <w:lang w:val="en-GB"/>
        </w:rPr>
        <w:t>DPSK</w:t>
      </w:r>
      <w:r>
        <w:rPr>
          <w:sz w:val="22"/>
          <w:lang w:val="en-GB"/>
        </w:rPr>
        <w:tab/>
        <w:t>Differential Phase Shift Keying</w:t>
      </w:r>
    </w:p>
    <w:p w:rsidR="004250C3" w:rsidRDefault="004250C3">
      <w:pPr>
        <w:ind w:left="1418" w:hanging="1418"/>
        <w:rPr>
          <w:sz w:val="22"/>
          <w:lang w:val="en-GB"/>
        </w:rPr>
      </w:pPr>
      <w:r>
        <w:rPr>
          <w:sz w:val="22"/>
          <w:lang w:val="en-GB"/>
        </w:rPr>
        <w:t>D/U</w:t>
      </w:r>
      <w:r>
        <w:rPr>
          <w:sz w:val="22"/>
          <w:lang w:val="en-GB"/>
        </w:rPr>
        <w:tab/>
        <w:t>Desired to Undesired</w:t>
      </w:r>
    </w:p>
    <w:p w:rsidR="004250C3" w:rsidRDefault="004250C3">
      <w:pPr>
        <w:ind w:left="1418" w:hanging="1418"/>
        <w:rPr>
          <w:sz w:val="22"/>
          <w:lang w:val="en-GB"/>
        </w:rPr>
      </w:pPr>
      <w:proofErr w:type="spellStart"/>
      <w:proofErr w:type="gramStart"/>
      <w:r>
        <w:rPr>
          <w:sz w:val="22"/>
          <w:lang w:val="en-GB"/>
        </w:rPr>
        <w:t>eANP</w:t>
      </w:r>
      <w:proofErr w:type="spellEnd"/>
      <w:proofErr w:type="gramEnd"/>
      <w:r>
        <w:rPr>
          <w:sz w:val="22"/>
          <w:lang w:val="en-GB"/>
        </w:rPr>
        <w:tab/>
        <w:t>Electronic Air Navigation Plan</w:t>
      </w:r>
    </w:p>
    <w:p w:rsidR="004250C3" w:rsidRDefault="004250C3">
      <w:pPr>
        <w:ind w:left="1418" w:hanging="1418"/>
        <w:rPr>
          <w:ins w:id="47" w:author="Hofstetter, Isabelle" w:date="2020-05-01T16:15:00Z"/>
          <w:sz w:val="22"/>
          <w:lang w:val="en-GB"/>
        </w:rPr>
      </w:pPr>
      <w:r>
        <w:rPr>
          <w:sz w:val="22"/>
          <w:lang w:val="en-GB"/>
        </w:rPr>
        <w:t>EANPG</w:t>
      </w:r>
      <w:r>
        <w:rPr>
          <w:sz w:val="22"/>
          <w:lang w:val="en-GB"/>
        </w:rPr>
        <w:tab/>
        <w:t>European Air Navigation Planning Group</w:t>
      </w:r>
      <w:ins w:id="48" w:author="Hofstetter, Isabelle" w:date="2020-05-01T16:14:00Z">
        <w:r w:rsidR="00B33AFE">
          <w:rPr>
            <w:sz w:val="22"/>
            <w:lang w:val="en-GB"/>
          </w:rPr>
          <w:t xml:space="preserve"> (prede</w:t>
        </w:r>
      </w:ins>
      <w:ins w:id="49" w:author="Hofstetter, Isabelle" w:date="2020-05-01T16:15:00Z">
        <w:r w:rsidR="00B33AFE">
          <w:rPr>
            <w:sz w:val="22"/>
            <w:lang w:val="en-GB"/>
          </w:rPr>
          <w:t>cessor of the EASPG)</w:t>
        </w:r>
      </w:ins>
    </w:p>
    <w:p w:rsidR="00B33AFE" w:rsidRDefault="00B33AFE">
      <w:pPr>
        <w:ind w:left="1418" w:hanging="1418"/>
        <w:rPr>
          <w:sz w:val="22"/>
          <w:lang w:val="en-GB"/>
        </w:rPr>
      </w:pPr>
      <w:ins w:id="50" w:author="Hofstetter, Isabelle" w:date="2020-05-01T16:15:00Z">
        <w:r>
          <w:rPr>
            <w:sz w:val="22"/>
            <w:lang w:val="en-GB"/>
          </w:rPr>
          <w:t xml:space="preserve">EASPG </w:t>
        </w:r>
        <w:r>
          <w:rPr>
            <w:sz w:val="22"/>
            <w:lang w:val="en-GB"/>
          </w:rPr>
          <w:tab/>
          <w:t xml:space="preserve">European Aviation </w:t>
        </w:r>
        <w:proofErr w:type="gramStart"/>
        <w:r>
          <w:rPr>
            <w:sz w:val="22"/>
            <w:lang w:val="en-GB"/>
          </w:rPr>
          <w:t>System  Planning</w:t>
        </w:r>
        <w:proofErr w:type="gramEnd"/>
        <w:r>
          <w:rPr>
            <w:sz w:val="22"/>
            <w:lang w:val="en-GB"/>
          </w:rPr>
          <w:t xml:space="preserve"> Group </w:t>
        </w:r>
      </w:ins>
    </w:p>
    <w:p w:rsidR="004250C3" w:rsidRDefault="004250C3">
      <w:pPr>
        <w:ind w:left="1418" w:hanging="1418"/>
        <w:rPr>
          <w:sz w:val="22"/>
          <w:lang w:val="en-GB"/>
        </w:rPr>
      </w:pPr>
      <w:r>
        <w:rPr>
          <w:sz w:val="22"/>
          <w:lang w:val="en-GB"/>
        </w:rPr>
        <w:t>ECAC</w:t>
      </w:r>
      <w:r>
        <w:rPr>
          <w:sz w:val="22"/>
          <w:lang w:val="en-GB"/>
        </w:rPr>
        <w:tab/>
        <w:t>European Civil Aviation Conference</w:t>
      </w:r>
    </w:p>
    <w:p w:rsidR="004250C3" w:rsidRDefault="004250C3">
      <w:pPr>
        <w:ind w:left="1418" w:hanging="1418"/>
        <w:rPr>
          <w:sz w:val="22"/>
          <w:lang w:val="en-GB"/>
        </w:rPr>
      </w:pPr>
      <w:r>
        <w:rPr>
          <w:sz w:val="22"/>
          <w:lang w:val="en-GB"/>
        </w:rPr>
        <w:t>EIRP</w:t>
      </w:r>
      <w:r>
        <w:rPr>
          <w:sz w:val="22"/>
          <w:lang w:val="en-GB"/>
        </w:rPr>
        <w:tab/>
        <w:t xml:space="preserve">Equivalent </w:t>
      </w:r>
      <w:proofErr w:type="spellStart"/>
      <w:r>
        <w:rPr>
          <w:sz w:val="22"/>
          <w:lang w:val="en-GB"/>
        </w:rPr>
        <w:t>Isotropically</w:t>
      </w:r>
      <w:proofErr w:type="spellEnd"/>
      <w:r>
        <w:rPr>
          <w:sz w:val="22"/>
          <w:lang w:val="en-GB"/>
        </w:rPr>
        <w:t xml:space="preserve"> Radiated Power (ITU Radio Regulations 1.161)</w:t>
      </w:r>
    </w:p>
    <w:p w:rsidR="004250C3" w:rsidRDefault="004250C3">
      <w:pPr>
        <w:ind w:left="1418" w:hanging="1418"/>
        <w:rPr>
          <w:sz w:val="22"/>
          <w:lang w:val="en-GB"/>
        </w:rPr>
      </w:pPr>
      <w:r>
        <w:rPr>
          <w:sz w:val="22"/>
          <w:lang w:val="en-GB"/>
        </w:rPr>
        <w:t>EMRP</w:t>
      </w:r>
      <w:r>
        <w:rPr>
          <w:sz w:val="22"/>
          <w:lang w:val="en-GB"/>
        </w:rPr>
        <w:tab/>
        <w:t>Effective Monopole Radiated Power (ITU Radio Regulations 1.163)</w:t>
      </w:r>
    </w:p>
    <w:p w:rsidR="004250C3" w:rsidRDefault="004250C3">
      <w:pPr>
        <w:ind w:left="1418" w:hanging="1418"/>
        <w:rPr>
          <w:sz w:val="22"/>
          <w:lang w:val="en-GB"/>
        </w:rPr>
      </w:pPr>
      <w:r>
        <w:rPr>
          <w:sz w:val="22"/>
          <w:lang w:val="en-GB"/>
        </w:rPr>
        <w:t>ERP</w:t>
      </w:r>
      <w:r>
        <w:rPr>
          <w:sz w:val="22"/>
          <w:lang w:val="en-GB"/>
        </w:rPr>
        <w:tab/>
        <w:t>Effective Radiated Power (ITU Radio Regulations 1.162)</w:t>
      </w:r>
    </w:p>
    <w:p w:rsidR="004250C3" w:rsidRDefault="004250C3">
      <w:pPr>
        <w:ind w:left="1418" w:hanging="1418"/>
        <w:rPr>
          <w:sz w:val="22"/>
          <w:lang w:val="en-GB"/>
        </w:rPr>
      </w:pPr>
      <w:r>
        <w:rPr>
          <w:sz w:val="22"/>
          <w:lang w:val="en-GB"/>
        </w:rPr>
        <w:t>EUR</w:t>
      </w:r>
      <w:r>
        <w:rPr>
          <w:sz w:val="22"/>
          <w:lang w:val="en-GB"/>
        </w:rPr>
        <w:tab/>
        <w:t>ICAO European region</w:t>
      </w:r>
    </w:p>
    <w:p w:rsidR="004250C3" w:rsidRDefault="004250C3">
      <w:pPr>
        <w:ind w:left="1418" w:hanging="1418"/>
        <w:rPr>
          <w:sz w:val="22"/>
          <w:lang w:val="en-GB"/>
        </w:rPr>
      </w:pPr>
      <w:r>
        <w:rPr>
          <w:sz w:val="22"/>
          <w:lang w:val="en-GB"/>
        </w:rPr>
        <w:t>EUR ANP</w:t>
      </w:r>
      <w:r>
        <w:rPr>
          <w:sz w:val="22"/>
          <w:lang w:val="en-GB"/>
        </w:rPr>
        <w:tab/>
        <w:t>European Air Navigation Plan (Doc 7754)</w:t>
      </w:r>
    </w:p>
    <w:p w:rsidR="004250C3" w:rsidRDefault="004250C3">
      <w:pPr>
        <w:ind w:left="1418" w:hanging="1418"/>
        <w:rPr>
          <w:sz w:val="22"/>
          <w:lang w:val="en-GB"/>
        </w:rPr>
      </w:pPr>
      <w:r>
        <w:rPr>
          <w:sz w:val="22"/>
          <w:lang w:val="en-GB"/>
        </w:rPr>
        <w:t>FASID</w:t>
      </w:r>
      <w:r>
        <w:rPr>
          <w:sz w:val="22"/>
          <w:lang w:val="en-GB"/>
        </w:rPr>
        <w:tab/>
        <w:t xml:space="preserve">Facilities and Services Implementation Document (predecessor of the </w:t>
      </w:r>
      <w:proofErr w:type="spellStart"/>
      <w:r>
        <w:rPr>
          <w:sz w:val="22"/>
          <w:lang w:val="en-GB"/>
        </w:rPr>
        <w:t>eANP</w:t>
      </w:r>
      <w:proofErr w:type="spellEnd"/>
      <w:r>
        <w:rPr>
          <w:sz w:val="22"/>
          <w:lang w:val="en-GB"/>
        </w:rPr>
        <w:t>)</w:t>
      </w:r>
    </w:p>
    <w:p w:rsidR="004250C3" w:rsidRDefault="004250C3">
      <w:pPr>
        <w:ind w:left="1418" w:hanging="1418"/>
        <w:rPr>
          <w:sz w:val="22"/>
          <w:lang w:val="en-GB"/>
        </w:rPr>
      </w:pPr>
      <w:r>
        <w:rPr>
          <w:sz w:val="22"/>
          <w:lang w:val="en-GB"/>
        </w:rPr>
        <w:t>FCB</w:t>
      </w:r>
      <w:r>
        <w:rPr>
          <w:sz w:val="22"/>
          <w:lang w:val="en-GB"/>
        </w:rPr>
        <w:tab/>
        <w:t>Frequency Co-ordinating Body (predecessor of the FMG and dissolved in 1995)</w:t>
      </w:r>
    </w:p>
    <w:p w:rsidR="004250C3" w:rsidRDefault="004250C3">
      <w:pPr>
        <w:ind w:left="1418" w:hanging="1418"/>
        <w:rPr>
          <w:sz w:val="22"/>
          <w:lang w:val="en-GB"/>
        </w:rPr>
      </w:pPr>
      <w:r>
        <w:rPr>
          <w:sz w:val="22"/>
          <w:lang w:val="en-GB"/>
        </w:rPr>
        <w:t>FMG</w:t>
      </w:r>
      <w:r>
        <w:rPr>
          <w:sz w:val="22"/>
          <w:lang w:val="en-GB"/>
        </w:rPr>
        <w:tab/>
        <w:t>Frequency Management Group (established in 1995)</w:t>
      </w:r>
    </w:p>
    <w:p w:rsidR="004250C3" w:rsidRDefault="004250C3">
      <w:pPr>
        <w:ind w:left="1418" w:hanging="1418"/>
        <w:rPr>
          <w:sz w:val="22"/>
          <w:lang w:val="en-GB"/>
        </w:rPr>
      </w:pPr>
      <w:r>
        <w:rPr>
          <w:sz w:val="22"/>
          <w:lang w:val="en-GB"/>
        </w:rPr>
        <w:t>GBAS</w:t>
      </w:r>
      <w:r>
        <w:rPr>
          <w:sz w:val="22"/>
          <w:lang w:val="en-GB"/>
        </w:rPr>
        <w:tab/>
        <w:t>Ground-based augmentation system (a GNSS element)</w:t>
      </w:r>
    </w:p>
    <w:p w:rsidR="004250C3" w:rsidRDefault="004250C3">
      <w:pPr>
        <w:ind w:left="1418" w:hanging="1418"/>
        <w:rPr>
          <w:sz w:val="22"/>
          <w:lang w:val="en-GB"/>
        </w:rPr>
      </w:pPr>
      <w:r>
        <w:rPr>
          <w:sz w:val="22"/>
          <w:lang w:val="en-GB"/>
        </w:rPr>
        <w:t>GHz</w:t>
      </w:r>
      <w:r>
        <w:rPr>
          <w:sz w:val="22"/>
          <w:lang w:val="en-GB"/>
        </w:rPr>
        <w:tab/>
        <w:t>Gigahertz</w:t>
      </w:r>
    </w:p>
    <w:p w:rsidR="004250C3" w:rsidRDefault="004250C3">
      <w:pPr>
        <w:ind w:left="1418" w:hanging="1418"/>
        <w:rPr>
          <w:sz w:val="22"/>
          <w:lang w:val="en-GB"/>
        </w:rPr>
      </w:pPr>
      <w:r>
        <w:rPr>
          <w:sz w:val="22"/>
          <w:lang w:val="en-GB"/>
        </w:rPr>
        <w:t>IAOPA</w:t>
      </w:r>
      <w:r>
        <w:rPr>
          <w:sz w:val="22"/>
          <w:lang w:val="en-GB"/>
        </w:rPr>
        <w:tab/>
        <w:t>International Aircraft Owners and Pilots Association</w:t>
      </w:r>
    </w:p>
    <w:p w:rsidR="004250C3" w:rsidRPr="00666FC2" w:rsidRDefault="004250C3">
      <w:pPr>
        <w:ind w:left="1418" w:hanging="1418"/>
        <w:rPr>
          <w:sz w:val="22"/>
          <w:lang w:val="en-GB"/>
        </w:rPr>
      </w:pPr>
      <w:r w:rsidRPr="00666FC2">
        <w:rPr>
          <w:sz w:val="22"/>
          <w:lang w:val="en-GB"/>
        </w:rPr>
        <w:t>IATA</w:t>
      </w:r>
      <w:r w:rsidRPr="00666FC2">
        <w:rPr>
          <w:sz w:val="22"/>
          <w:lang w:val="en-GB"/>
        </w:rPr>
        <w:tab/>
        <w:t>International Air Transport Association</w:t>
      </w:r>
    </w:p>
    <w:p w:rsidR="004250C3" w:rsidRDefault="004250C3">
      <w:pPr>
        <w:ind w:left="1418" w:hanging="1418"/>
        <w:rPr>
          <w:sz w:val="22"/>
          <w:lang w:val="en-GB"/>
        </w:rPr>
      </w:pPr>
      <w:r>
        <w:rPr>
          <w:sz w:val="22"/>
          <w:lang w:val="en-GB"/>
        </w:rPr>
        <w:t>ITU</w:t>
      </w:r>
      <w:r>
        <w:rPr>
          <w:sz w:val="22"/>
          <w:lang w:val="en-GB"/>
        </w:rPr>
        <w:tab/>
        <w:t>International Telecommunication Union</w:t>
      </w:r>
    </w:p>
    <w:p w:rsidR="004250C3" w:rsidRDefault="004250C3">
      <w:pPr>
        <w:ind w:left="1418" w:hanging="1418"/>
        <w:rPr>
          <w:sz w:val="22"/>
          <w:lang w:val="en-GB"/>
        </w:rPr>
      </w:pPr>
      <w:r>
        <w:rPr>
          <w:sz w:val="22"/>
          <w:lang w:val="en-GB"/>
        </w:rPr>
        <w:t>ITU-R</w:t>
      </w:r>
      <w:r>
        <w:rPr>
          <w:sz w:val="22"/>
          <w:lang w:val="en-GB"/>
        </w:rPr>
        <w:tab/>
        <w:t xml:space="preserve">ITU </w:t>
      </w:r>
      <w:proofErr w:type="spellStart"/>
      <w:r>
        <w:rPr>
          <w:sz w:val="22"/>
          <w:lang w:val="en-GB"/>
        </w:rPr>
        <w:t>Radiocommunication</w:t>
      </w:r>
      <w:proofErr w:type="spellEnd"/>
      <w:r>
        <w:rPr>
          <w:sz w:val="22"/>
          <w:lang w:val="en-GB"/>
        </w:rPr>
        <w:t xml:space="preserve"> Sector</w:t>
      </w:r>
    </w:p>
    <w:p w:rsidR="004250C3" w:rsidRDefault="004250C3">
      <w:pPr>
        <w:ind w:left="1418" w:hanging="1418"/>
        <w:rPr>
          <w:sz w:val="22"/>
          <w:lang w:val="en-GB"/>
        </w:rPr>
      </w:pPr>
      <w:proofErr w:type="gramStart"/>
      <w:r>
        <w:rPr>
          <w:sz w:val="22"/>
          <w:lang w:val="en-GB"/>
        </w:rPr>
        <w:t>kHz</w:t>
      </w:r>
      <w:proofErr w:type="gramEnd"/>
      <w:r>
        <w:rPr>
          <w:sz w:val="22"/>
          <w:lang w:val="en-GB"/>
        </w:rPr>
        <w:tab/>
        <w:t>Kilohertz</w:t>
      </w:r>
    </w:p>
    <w:p w:rsidR="004250C3" w:rsidRDefault="004250C3">
      <w:pPr>
        <w:ind w:left="1418" w:hanging="1418"/>
        <w:rPr>
          <w:ins w:id="51" w:author="Hofstetter, Isabelle" w:date="2020-05-01T16:17:00Z"/>
          <w:sz w:val="22"/>
          <w:lang w:val="en-GB"/>
        </w:rPr>
      </w:pPr>
      <w:r>
        <w:rPr>
          <w:sz w:val="22"/>
          <w:lang w:val="en-GB"/>
        </w:rPr>
        <w:t>MHz</w:t>
      </w:r>
      <w:r>
        <w:rPr>
          <w:sz w:val="22"/>
          <w:lang w:val="en-GB"/>
        </w:rPr>
        <w:tab/>
        <w:t>Megahertz</w:t>
      </w:r>
    </w:p>
    <w:p w:rsidR="00B33AFE" w:rsidRDefault="00B33AFE">
      <w:pPr>
        <w:ind w:left="1418" w:hanging="1418"/>
        <w:rPr>
          <w:sz w:val="22"/>
          <w:lang w:val="en-GB"/>
        </w:rPr>
      </w:pPr>
      <w:ins w:id="52" w:author="Hofstetter, Isabelle" w:date="2020-05-01T16:17:00Z">
        <w:r>
          <w:rPr>
            <w:sz w:val="22"/>
            <w:lang w:val="en-GB"/>
          </w:rPr>
          <w:t>PCG</w:t>
        </w:r>
      </w:ins>
      <w:ins w:id="53" w:author="Hofstetter, Isabelle" w:date="2020-05-01T16:18:00Z">
        <w:r>
          <w:rPr>
            <w:sz w:val="22"/>
            <w:lang w:val="en-GB"/>
          </w:rPr>
          <w:tab/>
          <w:t xml:space="preserve">EASPG Programme Coordination Group </w:t>
        </w:r>
      </w:ins>
    </w:p>
    <w:p w:rsidR="004250C3" w:rsidRPr="00602E2D" w:rsidRDefault="004250C3" w:rsidP="004250C3">
      <w:pPr>
        <w:ind w:left="1418" w:hanging="1418"/>
        <w:rPr>
          <w:sz w:val="22"/>
          <w:lang w:val="en-GB"/>
        </w:rPr>
      </w:pPr>
      <w:r>
        <w:rPr>
          <w:sz w:val="22"/>
          <w:lang w:val="en-GB"/>
        </w:rPr>
        <w:t>SAFIRE</w:t>
      </w:r>
      <w:r>
        <w:rPr>
          <w:sz w:val="22"/>
          <w:lang w:val="en-GB"/>
        </w:rPr>
        <w:tab/>
      </w:r>
      <w:r w:rsidRPr="00602E2D">
        <w:rPr>
          <w:sz w:val="22"/>
          <w:lang w:val="en-GB"/>
        </w:rPr>
        <w:t>Spectrum and Frequency Information Resource</w:t>
      </w:r>
    </w:p>
    <w:p w:rsidR="004250C3" w:rsidRDefault="004250C3">
      <w:pPr>
        <w:ind w:left="1418" w:hanging="1418"/>
        <w:rPr>
          <w:sz w:val="22"/>
          <w:lang w:val="en-GB"/>
        </w:rPr>
      </w:pPr>
      <w:r>
        <w:rPr>
          <w:sz w:val="22"/>
          <w:lang w:val="en-GB"/>
        </w:rPr>
        <w:t>SUM</w:t>
      </w:r>
      <w:r>
        <w:rPr>
          <w:sz w:val="22"/>
          <w:lang w:val="en-GB"/>
        </w:rPr>
        <w:tab/>
        <w:t>Standard Updating Message</w:t>
      </w:r>
    </w:p>
    <w:p w:rsidR="004250C3" w:rsidRDefault="004250C3">
      <w:pPr>
        <w:ind w:left="1418" w:hanging="1418"/>
        <w:rPr>
          <w:sz w:val="22"/>
          <w:lang w:val="en-GB"/>
        </w:rPr>
      </w:pPr>
      <w:r>
        <w:rPr>
          <w:sz w:val="22"/>
          <w:lang w:val="en-GB"/>
        </w:rPr>
        <w:t>VDL</w:t>
      </w:r>
      <w:r>
        <w:rPr>
          <w:sz w:val="22"/>
          <w:lang w:val="en-GB"/>
        </w:rPr>
        <w:tab/>
        <w:t>VHF Air-ground Digital Link</w:t>
      </w:r>
    </w:p>
    <w:p w:rsidR="004250C3" w:rsidRDefault="004250C3">
      <w:pPr>
        <w:ind w:left="1418" w:hanging="1418"/>
        <w:rPr>
          <w:sz w:val="22"/>
          <w:lang w:val="en-GB"/>
        </w:rPr>
      </w:pPr>
      <w:r>
        <w:rPr>
          <w:sz w:val="22"/>
          <w:lang w:val="en-GB"/>
        </w:rPr>
        <w:t>W</w:t>
      </w:r>
      <w:r>
        <w:rPr>
          <w:sz w:val="22"/>
          <w:lang w:val="en-GB"/>
        </w:rPr>
        <w:tab/>
        <w:t>Watt</w:t>
      </w:r>
    </w:p>
    <w:p w:rsidR="004250C3" w:rsidRPr="00D6716A" w:rsidRDefault="004250C3" w:rsidP="004250C3">
      <w:pPr>
        <w:rPr>
          <w:sz w:val="22"/>
          <w:lang w:val="en-GB"/>
        </w:rPr>
      </w:pPr>
    </w:p>
    <w:p w:rsidR="004250C3" w:rsidRPr="00D6716A" w:rsidRDefault="004250C3" w:rsidP="004250C3">
      <w:pPr>
        <w:rPr>
          <w:sz w:val="22"/>
          <w:lang w:val="en-GB"/>
        </w:rPr>
      </w:pPr>
    </w:p>
    <w:p w:rsidR="004250C3" w:rsidRPr="004B3F2C" w:rsidRDefault="004250C3" w:rsidP="004250C3">
      <w:pPr>
        <w:rPr>
          <w:b/>
          <w:sz w:val="22"/>
          <w:lang w:val="en-GB"/>
        </w:rPr>
      </w:pPr>
      <w:r w:rsidRPr="004B3F2C">
        <w:rPr>
          <w:b/>
          <w:sz w:val="22"/>
          <w:lang w:val="en-GB"/>
        </w:rPr>
        <w:t>Conventions</w:t>
      </w:r>
    </w:p>
    <w:p w:rsidR="004250C3" w:rsidRDefault="004250C3" w:rsidP="004250C3">
      <w:pPr>
        <w:ind w:left="1418" w:hanging="1418"/>
        <w:rPr>
          <w:sz w:val="22"/>
          <w:lang w:val="en-GB"/>
        </w:rPr>
      </w:pPr>
      <w:r w:rsidRPr="00D6716A">
        <w:rPr>
          <w:sz w:val="22"/>
          <w:lang w:val="en-GB"/>
        </w:rPr>
        <w:t>Shall</w:t>
      </w:r>
      <w:r>
        <w:rPr>
          <w:sz w:val="22"/>
          <w:lang w:val="en-GB"/>
        </w:rPr>
        <w:tab/>
      </w:r>
      <w:proofErr w:type="gramStart"/>
      <w:r w:rsidRPr="00D6716A">
        <w:rPr>
          <w:sz w:val="22"/>
          <w:lang w:val="en-GB"/>
        </w:rPr>
        <w:t>Indicates</w:t>
      </w:r>
      <w:proofErr w:type="gramEnd"/>
      <w:r w:rsidRPr="00D6716A">
        <w:rPr>
          <w:sz w:val="22"/>
          <w:lang w:val="en-GB"/>
        </w:rPr>
        <w:t xml:space="preserve"> that the requirement is mandatory</w:t>
      </w:r>
      <w:r>
        <w:rPr>
          <w:sz w:val="22"/>
          <w:lang w:val="en-GB"/>
        </w:rPr>
        <w:t xml:space="preserve"> to be able to claim compliance with this document.</w:t>
      </w:r>
    </w:p>
    <w:p w:rsidR="004250C3" w:rsidRDefault="004250C3" w:rsidP="004250C3">
      <w:pPr>
        <w:ind w:left="1418" w:hanging="1418"/>
        <w:rPr>
          <w:sz w:val="22"/>
          <w:lang w:val="en-GB"/>
        </w:rPr>
      </w:pPr>
      <w:r w:rsidRPr="00D6716A">
        <w:rPr>
          <w:sz w:val="22"/>
          <w:lang w:val="en-GB"/>
        </w:rPr>
        <w:t xml:space="preserve">Will </w:t>
      </w:r>
      <w:r>
        <w:rPr>
          <w:sz w:val="22"/>
          <w:lang w:val="en-GB"/>
        </w:rPr>
        <w:tab/>
      </w:r>
      <w:proofErr w:type="gramStart"/>
      <w:r w:rsidRPr="00D6716A">
        <w:rPr>
          <w:sz w:val="22"/>
          <w:lang w:val="en-GB"/>
        </w:rPr>
        <w:t>Indicates</w:t>
      </w:r>
      <w:proofErr w:type="gramEnd"/>
      <w:r w:rsidRPr="00D6716A">
        <w:rPr>
          <w:sz w:val="22"/>
          <w:lang w:val="en-GB"/>
        </w:rPr>
        <w:t xml:space="preserve"> an intention or assumption for something. </w:t>
      </w:r>
    </w:p>
    <w:p w:rsidR="004250C3" w:rsidRDefault="004250C3" w:rsidP="004250C3">
      <w:pPr>
        <w:ind w:left="1418" w:hanging="1418"/>
        <w:rPr>
          <w:sz w:val="22"/>
          <w:lang w:val="en-GB"/>
        </w:rPr>
      </w:pPr>
      <w:r w:rsidRPr="00D6716A">
        <w:rPr>
          <w:sz w:val="22"/>
          <w:lang w:val="en-GB"/>
        </w:rPr>
        <w:t xml:space="preserve">Should </w:t>
      </w:r>
      <w:r>
        <w:rPr>
          <w:sz w:val="22"/>
          <w:lang w:val="en-GB"/>
        </w:rPr>
        <w:tab/>
      </w:r>
      <w:r w:rsidRPr="00D6716A">
        <w:rPr>
          <w:sz w:val="22"/>
          <w:lang w:val="en-GB"/>
        </w:rPr>
        <w:t xml:space="preserve">Indicates a desirable requirement that cannot be justifiably mandated. </w:t>
      </w:r>
    </w:p>
    <w:p w:rsidR="004250C3" w:rsidRPr="00D6716A" w:rsidRDefault="004250C3" w:rsidP="004250C3">
      <w:pPr>
        <w:ind w:left="1418" w:hanging="1418"/>
        <w:rPr>
          <w:sz w:val="22"/>
          <w:lang w:val="en-GB"/>
        </w:rPr>
      </w:pPr>
      <w:r w:rsidRPr="00D6716A">
        <w:rPr>
          <w:sz w:val="22"/>
          <w:lang w:val="en-GB"/>
        </w:rPr>
        <w:t xml:space="preserve">May </w:t>
      </w:r>
      <w:r>
        <w:rPr>
          <w:sz w:val="22"/>
          <w:lang w:val="en-GB"/>
        </w:rPr>
        <w:tab/>
      </w:r>
      <w:proofErr w:type="gramStart"/>
      <w:r w:rsidRPr="00D6716A">
        <w:rPr>
          <w:sz w:val="22"/>
          <w:lang w:val="en-GB"/>
        </w:rPr>
        <w:t>Indicates</w:t>
      </w:r>
      <w:proofErr w:type="gramEnd"/>
      <w:r w:rsidRPr="00D6716A">
        <w:rPr>
          <w:sz w:val="22"/>
          <w:lang w:val="en-GB"/>
        </w:rPr>
        <w:t xml:space="preserve"> that may be at the choice </w:t>
      </w:r>
      <w:r>
        <w:rPr>
          <w:sz w:val="22"/>
          <w:lang w:val="en-GB"/>
        </w:rPr>
        <w:t xml:space="preserve">for example </w:t>
      </w:r>
      <w:r w:rsidRPr="00D6716A">
        <w:rPr>
          <w:sz w:val="22"/>
          <w:lang w:val="en-GB"/>
        </w:rPr>
        <w:t xml:space="preserve">of </w:t>
      </w:r>
      <w:r>
        <w:rPr>
          <w:sz w:val="22"/>
          <w:lang w:val="en-GB"/>
        </w:rPr>
        <w:t>a State or frequency manager</w:t>
      </w:r>
      <w:r w:rsidRPr="00D6716A">
        <w:rPr>
          <w:sz w:val="22"/>
          <w:lang w:val="en-GB"/>
        </w:rPr>
        <w:t>.</w:t>
      </w:r>
    </w:p>
    <w:p w:rsidR="004250C3" w:rsidRDefault="004250C3">
      <w:pPr>
        <w:jc w:val="both"/>
        <w:rPr>
          <w:sz w:val="28"/>
          <w:lang w:val="en-GB"/>
        </w:rPr>
      </w:pPr>
    </w:p>
    <w:p w:rsidR="004250C3" w:rsidRDefault="004250C3">
      <w:pPr>
        <w:jc w:val="both"/>
        <w:rPr>
          <w:sz w:val="28"/>
          <w:lang w:val="en-GB"/>
        </w:rPr>
        <w:sectPr w:rsidR="004250C3" w:rsidSect="00917F1A">
          <w:headerReference w:type="even" r:id="rId11"/>
          <w:headerReference w:type="default" r:id="rId12"/>
          <w:footerReference w:type="even" r:id="rId13"/>
          <w:footerReference w:type="default" r:id="rId14"/>
          <w:headerReference w:type="first" r:id="rId15"/>
          <w:footerReference w:type="first" r:id="rId16"/>
          <w:footnotePr>
            <w:numRestart w:val="eachPage"/>
          </w:footnotePr>
          <w:type w:val="oddPage"/>
          <w:pgSz w:w="11906" w:h="16838"/>
          <w:pgMar w:top="1418" w:right="1418" w:bottom="1134" w:left="1418" w:header="720" w:footer="720" w:gutter="0"/>
          <w:pgNumType w:fmt="lowerRoman"/>
          <w:cols w:space="708"/>
          <w:titlePg/>
          <w:docGrid w:linePitch="360"/>
        </w:sectPr>
      </w:pPr>
    </w:p>
    <w:p w:rsidR="00300D5E" w:rsidRDefault="00300D5E">
      <w:pPr>
        <w:pStyle w:val="Heading1"/>
        <w:spacing w:after="480"/>
        <w:ind w:left="1418" w:hanging="1418"/>
        <w:rPr>
          <w:caps/>
          <w:sz w:val="28"/>
        </w:rPr>
      </w:pPr>
      <w:bookmarkStart w:id="61" w:name="_Ref2910738"/>
      <w:bookmarkStart w:id="62" w:name="_Toc534295125"/>
      <w:r>
        <w:rPr>
          <w:caps/>
          <w:sz w:val="28"/>
        </w:rPr>
        <w:lastRenderedPageBreak/>
        <w:t>Part I</w:t>
      </w:r>
      <w:r>
        <w:rPr>
          <w:caps/>
          <w:sz w:val="28"/>
        </w:rPr>
        <w:tab/>
        <w:t>Scope and General Overview</w:t>
      </w:r>
      <w:bookmarkEnd w:id="35"/>
      <w:bookmarkEnd w:id="36"/>
      <w:bookmarkEnd w:id="37"/>
      <w:bookmarkEnd w:id="38"/>
      <w:bookmarkEnd w:id="39"/>
      <w:bookmarkEnd w:id="40"/>
      <w:bookmarkEnd w:id="41"/>
      <w:bookmarkEnd w:id="42"/>
      <w:bookmarkEnd w:id="43"/>
      <w:bookmarkEnd w:id="61"/>
      <w:bookmarkEnd w:id="62"/>
    </w:p>
    <w:p w:rsidR="00300D5E" w:rsidRDefault="00300D5E" w:rsidP="008D690A">
      <w:pPr>
        <w:pStyle w:val="Heading2"/>
        <w:numPr>
          <w:ilvl w:val="0"/>
          <w:numId w:val="23"/>
        </w:numPr>
        <w:rPr>
          <w:sz w:val="24"/>
        </w:rPr>
      </w:pPr>
      <w:bookmarkStart w:id="63" w:name="_Toc534295126"/>
      <w:r>
        <w:rPr>
          <w:sz w:val="24"/>
        </w:rPr>
        <w:t>Scope</w:t>
      </w:r>
      <w:bookmarkEnd w:id="63"/>
    </w:p>
    <w:p w:rsidR="00300D5E" w:rsidRDefault="00300D5E" w:rsidP="00867D45">
      <w:pPr>
        <w:widowControl w:val="0"/>
        <w:numPr>
          <w:ilvl w:val="1"/>
          <w:numId w:val="2"/>
        </w:numPr>
        <w:spacing w:after="240"/>
        <w:ind w:left="540"/>
        <w:jc w:val="both"/>
        <w:rPr>
          <w:sz w:val="22"/>
          <w:lang w:val="en-GB"/>
        </w:rPr>
      </w:pPr>
      <w:r>
        <w:rPr>
          <w:sz w:val="22"/>
          <w:lang w:val="en-GB"/>
        </w:rPr>
        <w:t>Frequency assignment planning for the aeronautical frequency bands listed below are subject to ICAO EUR regional planning criteria and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2041"/>
        <w:gridCol w:w="4649"/>
      </w:tblGrid>
      <w:tr w:rsidR="00300D5E">
        <w:trPr>
          <w:jc w:val="center"/>
        </w:trPr>
        <w:tc>
          <w:tcPr>
            <w:tcW w:w="170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LF/MF</w:t>
            </w:r>
          </w:p>
        </w:tc>
        <w:tc>
          <w:tcPr>
            <w:tcW w:w="204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255 – 495 kHz and 505 – 526.5 kHz</w:t>
            </w:r>
          </w:p>
        </w:tc>
        <w:tc>
          <w:tcPr>
            <w:tcW w:w="4649"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NDB and locator</w:t>
            </w:r>
          </w:p>
        </w:tc>
      </w:tr>
      <w:tr w:rsidR="00300D5E">
        <w:trPr>
          <w:jc w:val="center"/>
        </w:trPr>
        <w:tc>
          <w:tcPr>
            <w:tcW w:w="170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rPr>
            </w:pPr>
            <w:r>
              <w:rPr>
                <w:sz w:val="22"/>
              </w:rPr>
              <w:t>VHF</w:t>
            </w:r>
          </w:p>
        </w:tc>
        <w:tc>
          <w:tcPr>
            <w:tcW w:w="204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rPr>
            </w:pPr>
            <w:r>
              <w:rPr>
                <w:sz w:val="22"/>
              </w:rPr>
              <w:t>108 – 117.975 MHz</w:t>
            </w:r>
          </w:p>
          <w:p w:rsidR="00300D5E" w:rsidRDefault="00300D5E">
            <w:pPr>
              <w:widowControl w:val="0"/>
              <w:spacing w:before="120" w:after="120"/>
              <w:rPr>
                <w:sz w:val="22"/>
              </w:rPr>
            </w:pPr>
            <w:r>
              <w:rPr>
                <w:sz w:val="22"/>
              </w:rPr>
              <w:t>117.975 – 137 MHz</w:t>
            </w:r>
          </w:p>
        </w:tc>
        <w:tc>
          <w:tcPr>
            <w:tcW w:w="4649"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ILS localizer (below 112 MHz), VOR and GBAS</w:t>
            </w:r>
          </w:p>
          <w:p w:rsidR="00300D5E" w:rsidRDefault="00300D5E">
            <w:pPr>
              <w:widowControl w:val="0"/>
              <w:spacing w:before="120" w:after="120"/>
              <w:rPr>
                <w:sz w:val="22"/>
                <w:lang w:val="en-GB"/>
              </w:rPr>
            </w:pPr>
            <w:r>
              <w:rPr>
                <w:sz w:val="22"/>
                <w:lang w:val="en-GB"/>
              </w:rPr>
              <w:t>Air-ground communications</w:t>
            </w:r>
          </w:p>
        </w:tc>
      </w:tr>
      <w:tr w:rsidR="00300D5E">
        <w:trPr>
          <w:jc w:val="center"/>
        </w:trPr>
        <w:tc>
          <w:tcPr>
            <w:tcW w:w="170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UHF</w:t>
            </w:r>
          </w:p>
        </w:tc>
        <w:tc>
          <w:tcPr>
            <w:tcW w:w="204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328.6 – 335.4 MHz</w:t>
            </w:r>
          </w:p>
          <w:p w:rsidR="00300D5E" w:rsidRDefault="00300D5E">
            <w:pPr>
              <w:widowControl w:val="0"/>
              <w:spacing w:before="120" w:after="120"/>
              <w:rPr>
                <w:sz w:val="22"/>
                <w:lang w:val="en-GB"/>
              </w:rPr>
            </w:pPr>
            <w:r>
              <w:rPr>
                <w:sz w:val="22"/>
                <w:lang w:val="en-GB"/>
              </w:rPr>
              <w:t>960 – 1215 MHz</w:t>
            </w:r>
          </w:p>
        </w:tc>
        <w:tc>
          <w:tcPr>
            <w:tcW w:w="4649"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ILS glide path</w:t>
            </w:r>
          </w:p>
          <w:p w:rsidR="00300D5E" w:rsidRDefault="00300D5E">
            <w:pPr>
              <w:widowControl w:val="0"/>
              <w:spacing w:before="120" w:after="120"/>
              <w:rPr>
                <w:sz w:val="22"/>
                <w:lang w:val="en-GB"/>
              </w:rPr>
            </w:pPr>
            <w:r>
              <w:rPr>
                <w:sz w:val="22"/>
                <w:lang w:val="en-GB"/>
              </w:rPr>
              <w:t>DME</w:t>
            </w:r>
          </w:p>
        </w:tc>
      </w:tr>
      <w:tr w:rsidR="00300D5E">
        <w:trPr>
          <w:jc w:val="center"/>
        </w:trPr>
        <w:tc>
          <w:tcPr>
            <w:tcW w:w="170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SHF</w:t>
            </w:r>
          </w:p>
        </w:tc>
        <w:tc>
          <w:tcPr>
            <w:tcW w:w="2041"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5030 – 5150 MHz</w:t>
            </w:r>
          </w:p>
        </w:tc>
        <w:tc>
          <w:tcPr>
            <w:tcW w:w="4649" w:type="dxa"/>
            <w:tcBorders>
              <w:top w:val="single" w:sz="4" w:space="0" w:color="auto"/>
              <w:left w:val="single" w:sz="4" w:space="0" w:color="auto"/>
              <w:bottom w:val="single" w:sz="4" w:space="0" w:color="auto"/>
              <w:right w:val="single" w:sz="4" w:space="0" w:color="auto"/>
            </w:tcBorders>
          </w:tcPr>
          <w:p w:rsidR="00300D5E" w:rsidRDefault="00300D5E">
            <w:pPr>
              <w:widowControl w:val="0"/>
              <w:spacing w:before="120" w:after="120"/>
              <w:rPr>
                <w:sz w:val="22"/>
                <w:lang w:val="en-GB"/>
              </w:rPr>
            </w:pPr>
            <w:r>
              <w:rPr>
                <w:sz w:val="22"/>
                <w:lang w:val="en-GB"/>
              </w:rPr>
              <w:t>MLS</w:t>
            </w:r>
          </w:p>
        </w:tc>
      </w:tr>
    </w:tbl>
    <w:p w:rsidR="00300D5E" w:rsidRDefault="00300D5E" w:rsidP="00867D45">
      <w:pPr>
        <w:pStyle w:val="StandardaltL0"/>
        <w:widowControl w:val="0"/>
        <w:numPr>
          <w:ilvl w:val="1"/>
          <w:numId w:val="2"/>
        </w:numPr>
        <w:spacing w:before="240" w:after="240"/>
        <w:ind w:left="540"/>
      </w:pPr>
      <w:r>
        <w:t>Aeronautical HF air-ground communications frequencies are planned in accordance with Appendix 27 of the ITU Radio Regulations and are not subject to ICAO regional planning procedures. Compilation of co-ordinated frequencies and ground stations is handled by ICAO Headquarters in Montreal.</w:t>
      </w:r>
    </w:p>
    <w:p w:rsidR="00300D5E" w:rsidRDefault="00300D5E" w:rsidP="00867D45">
      <w:pPr>
        <w:widowControl w:val="0"/>
        <w:numPr>
          <w:ilvl w:val="1"/>
          <w:numId w:val="2"/>
        </w:numPr>
        <w:spacing w:after="240"/>
        <w:ind w:left="540"/>
        <w:jc w:val="both"/>
        <w:rPr>
          <w:sz w:val="22"/>
          <w:lang w:val="en-GB"/>
        </w:rPr>
      </w:pPr>
      <w:r>
        <w:rPr>
          <w:sz w:val="22"/>
          <w:lang w:val="en-GB"/>
        </w:rPr>
        <w:t>A number of other frequency bands are used by aviation. In many cases, these bands are not allocated exclusively to aeronautical services. ICAO frequency assignment planning procedures, however, have been developed and are applied only for the bands listed under paragraph 1.1 above.</w:t>
      </w:r>
    </w:p>
    <w:p w:rsidR="00300D5E" w:rsidRDefault="00300D5E" w:rsidP="008D690A">
      <w:pPr>
        <w:pStyle w:val="Heading2"/>
        <w:numPr>
          <w:ilvl w:val="0"/>
          <w:numId w:val="23"/>
        </w:numPr>
        <w:rPr>
          <w:sz w:val="24"/>
        </w:rPr>
      </w:pPr>
      <w:r>
        <w:rPr>
          <w:sz w:val="24"/>
        </w:rPr>
        <w:br w:type="page"/>
      </w:r>
      <w:bookmarkStart w:id="64" w:name="_Toc534295127"/>
      <w:r>
        <w:rPr>
          <w:sz w:val="24"/>
        </w:rPr>
        <w:lastRenderedPageBreak/>
        <w:t>The Frequency Management Group</w:t>
      </w:r>
      <w:bookmarkEnd w:id="64"/>
    </w:p>
    <w:p w:rsidR="00A131AF" w:rsidRPr="00E45BAF" w:rsidRDefault="00A131AF" w:rsidP="00A131AF">
      <w:pPr>
        <w:widowControl w:val="0"/>
        <w:numPr>
          <w:ilvl w:val="1"/>
          <w:numId w:val="2"/>
        </w:numPr>
        <w:spacing w:after="240"/>
        <w:jc w:val="both"/>
        <w:rPr>
          <w:sz w:val="22"/>
          <w:lang w:val="en-GB"/>
        </w:rPr>
      </w:pPr>
      <w:r w:rsidRPr="00E45BAF">
        <w:rPr>
          <w:sz w:val="22"/>
          <w:lang w:val="en-GB"/>
        </w:rPr>
        <w:t xml:space="preserve">The Frequency Management Group (FMG) is established by EANPG </w:t>
      </w:r>
      <w:r>
        <w:rPr>
          <w:sz w:val="22"/>
          <w:lang w:val="en-GB"/>
        </w:rPr>
        <w:t xml:space="preserve">Decision 37/2 </w:t>
      </w:r>
      <w:r w:rsidRPr="00E45BAF">
        <w:rPr>
          <w:sz w:val="22"/>
          <w:lang w:val="en-GB"/>
        </w:rPr>
        <w:t>to pursue the tasks of the Group in the field of aeronautical frequency spectrum management in support to the relevant ICAO Strategic Objectives with the following TORs:</w:t>
      </w:r>
    </w:p>
    <w:p w:rsidR="00A131AF" w:rsidRPr="00E45BAF" w:rsidRDefault="00A131AF" w:rsidP="00A131AF">
      <w:pPr>
        <w:widowControl w:val="0"/>
        <w:numPr>
          <w:ilvl w:val="2"/>
          <w:numId w:val="93"/>
        </w:numPr>
        <w:spacing w:after="240"/>
        <w:jc w:val="both"/>
        <w:rPr>
          <w:sz w:val="22"/>
          <w:lang w:val="en-GB"/>
        </w:rPr>
      </w:pPr>
      <w:r w:rsidRPr="00E45BAF">
        <w:rPr>
          <w:sz w:val="22"/>
          <w:lang w:val="en-GB"/>
        </w:rPr>
        <w:t xml:space="preserve">Ensure the continuous and coherent development of the relevant sections of the European </w:t>
      </w:r>
      <w:proofErr w:type="spellStart"/>
      <w:r w:rsidRPr="00E45BAF">
        <w:rPr>
          <w:sz w:val="22"/>
          <w:lang w:val="en-GB"/>
        </w:rPr>
        <w:t>eANP</w:t>
      </w:r>
      <w:proofErr w:type="spellEnd"/>
      <w:r w:rsidRPr="00E45BAF">
        <w:rPr>
          <w:sz w:val="22"/>
          <w:lang w:val="en-GB"/>
        </w:rPr>
        <w:t xml:space="preserve"> and other relevant regional documents, including EUR Doc 011 Frequency Management Manual, taking into account the evolving operational requirements in the EUR Region and the need for harmonization with the adjacent regions in compliance with the Global Air Navigation Plan;</w:t>
      </w:r>
    </w:p>
    <w:p w:rsidR="00A131AF" w:rsidRPr="00E45BAF" w:rsidRDefault="00A131AF" w:rsidP="00A131AF">
      <w:pPr>
        <w:widowControl w:val="0"/>
        <w:numPr>
          <w:ilvl w:val="2"/>
          <w:numId w:val="93"/>
        </w:numPr>
        <w:spacing w:after="240"/>
        <w:jc w:val="both"/>
        <w:rPr>
          <w:sz w:val="22"/>
          <w:lang w:val="en-GB"/>
        </w:rPr>
      </w:pPr>
      <w:r w:rsidRPr="00E45BAF">
        <w:rPr>
          <w:sz w:val="22"/>
          <w:lang w:val="en-GB"/>
        </w:rPr>
        <w:t xml:space="preserve">Monitor and coordinate implementation of the relevant ICAO SARPs and regional procedures, facilities and services by the EUR States and where necessary </w:t>
      </w:r>
      <w:r w:rsidRPr="00C04E9B">
        <w:rPr>
          <w:sz w:val="22"/>
          <w:lang w:val="en-GB"/>
        </w:rPr>
        <w:t>promote and facilitate harmonization, taking due account of financial and institutional issues</w:t>
      </w:r>
      <w:r w:rsidRPr="00E45BAF">
        <w:rPr>
          <w:sz w:val="22"/>
          <w:lang w:val="en-GB"/>
        </w:rPr>
        <w:t>;</w:t>
      </w:r>
    </w:p>
    <w:p w:rsidR="00A131AF" w:rsidRPr="00E45BAF" w:rsidRDefault="00A131AF" w:rsidP="00A131AF">
      <w:pPr>
        <w:widowControl w:val="0"/>
        <w:numPr>
          <w:ilvl w:val="2"/>
          <w:numId w:val="93"/>
        </w:numPr>
        <w:spacing w:after="240"/>
        <w:jc w:val="both"/>
        <w:rPr>
          <w:sz w:val="22"/>
          <w:lang w:val="en-GB"/>
        </w:rPr>
      </w:pPr>
      <w:r w:rsidRPr="00E45BAF">
        <w:rPr>
          <w:sz w:val="22"/>
          <w:lang w:val="en-GB"/>
        </w:rPr>
        <w:t xml:space="preserve">Identify any deficiencies in the aeronautical frequency spectrum management related matters in the EUR Region and </w:t>
      </w:r>
      <w:r w:rsidRPr="00C04E9B">
        <w:rPr>
          <w:sz w:val="22"/>
          <w:lang w:val="en-GB"/>
        </w:rPr>
        <w:t>coordinate the</w:t>
      </w:r>
      <w:r w:rsidRPr="00E45BAF">
        <w:rPr>
          <w:sz w:val="22"/>
          <w:lang w:val="en-GB"/>
        </w:rPr>
        <w:t xml:space="preserve"> development and implementation of relevant action plans by the States to resolve them;</w:t>
      </w:r>
    </w:p>
    <w:p w:rsidR="00A131AF" w:rsidRPr="00E45BAF" w:rsidRDefault="00A131AF" w:rsidP="00A131AF">
      <w:pPr>
        <w:widowControl w:val="0"/>
        <w:numPr>
          <w:ilvl w:val="2"/>
          <w:numId w:val="93"/>
        </w:numPr>
        <w:spacing w:after="240"/>
        <w:jc w:val="both"/>
        <w:rPr>
          <w:sz w:val="22"/>
          <w:lang w:val="en-GB"/>
        </w:rPr>
      </w:pPr>
      <w:r w:rsidRPr="00E45BAF">
        <w:rPr>
          <w:sz w:val="22"/>
          <w:lang w:val="en-GB"/>
        </w:rPr>
        <w:t>Foster implementation by facilitating the exchange of know-how and transfer of knowledge and experience among States of the Region;</w:t>
      </w:r>
    </w:p>
    <w:p w:rsidR="00A131AF" w:rsidRDefault="00A131AF" w:rsidP="00A131AF">
      <w:pPr>
        <w:widowControl w:val="0"/>
        <w:numPr>
          <w:ilvl w:val="2"/>
          <w:numId w:val="93"/>
        </w:numPr>
        <w:spacing w:after="240"/>
        <w:jc w:val="both"/>
        <w:rPr>
          <w:sz w:val="22"/>
          <w:lang w:val="en-GB"/>
        </w:rPr>
      </w:pPr>
      <w:r w:rsidRPr="00E45BAF">
        <w:rPr>
          <w:sz w:val="22"/>
          <w:lang w:val="en-GB"/>
        </w:rPr>
        <w:t>Provide input to the work of appropriate ICAO bodies in the field of aeronautical frequency spectrum, according to the established procedures.</w:t>
      </w:r>
    </w:p>
    <w:p w:rsidR="00300D5E" w:rsidRDefault="00300D5E" w:rsidP="00982609">
      <w:pPr>
        <w:widowControl w:val="0"/>
        <w:numPr>
          <w:ilvl w:val="1"/>
          <w:numId w:val="2"/>
        </w:numPr>
        <w:tabs>
          <w:tab w:val="clear" w:pos="810"/>
          <w:tab w:val="num" w:pos="540"/>
        </w:tabs>
        <w:spacing w:after="240"/>
        <w:ind w:left="540" w:hanging="270"/>
        <w:jc w:val="both"/>
        <w:rPr>
          <w:sz w:val="22"/>
          <w:lang w:val="en-GB"/>
        </w:rPr>
      </w:pPr>
      <w:r>
        <w:rPr>
          <w:sz w:val="22"/>
          <w:lang w:val="en-GB"/>
        </w:rPr>
        <w:t xml:space="preserve"> The main tasks of the FMG are</w:t>
      </w:r>
      <w:r w:rsidR="009B71E7">
        <w:rPr>
          <w:sz w:val="22"/>
          <w:lang w:val="en-GB"/>
        </w:rPr>
        <w:t>:</w:t>
      </w:r>
    </w:p>
    <w:p w:rsidR="00300D5E" w:rsidRDefault="00300D5E" w:rsidP="00C04E9B">
      <w:pPr>
        <w:widowControl w:val="0"/>
        <w:numPr>
          <w:ilvl w:val="0"/>
          <w:numId w:val="1"/>
        </w:numPr>
        <w:spacing w:after="240"/>
        <w:ind w:left="1170" w:hanging="720"/>
        <w:jc w:val="both"/>
        <w:rPr>
          <w:sz w:val="22"/>
          <w:lang w:val="en-GB"/>
        </w:rPr>
      </w:pPr>
      <w:r>
        <w:rPr>
          <w:sz w:val="22"/>
          <w:lang w:val="en-GB"/>
        </w:rPr>
        <w:t>to establish co-ordinated frequency assignment plans for the EUR aeronautical mobile services and the EUR radio navigation aids service, and to make recommendations, as necessary, concerning frequency aspects of their implementation;</w:t>
      </w:r>
    </w:p>
    <w:p w:rsidR="00300D5E" w:rsidRDefault="00300D5E" w:rsidP="00C04E9B">
      <w:pPr>
        <w:widowControl w:val="0"/>
        <w:numPr>
          <w:ilvl w:val="0"/>
          <w:numId w:val="1"/>
        </w:numPr>
        <w:spacing w:after="240"/>
        <w:ind w:left="1170" w:hanging="720"/>
        <w:jc w:val="both"/>
        <w:rPr>
          <w:sz w:val="22"/>
          <w:lang w:val="en-GB"/>
        </w:rPr>
      </w:pPr>
      <w:r>
        <w:rPr>
          <w:sz w:val="22"/>
          <w:lang w:val="en-GB"/>
        </w:rPr>
        <w:t>to co-ordinate the frequency aspects of new requirements, as necessary;</w:t>
      </w:r>
    </w:p>
    <w:p w:rsidR="00300D5E" w:rsidRDefault="00300D5E" w:rsidP="00C04E9B">
      <w:pPr>
        <w:widowControl w:val="0"/>
        <w:numPr>
          <w:ilvl w:val="0"/>
          <w:numId w:val="1"/>
        </w:numPr>
        <w:spacing w:after="240"/>
        <w:ind w:left="1170" w:hanging="720"/>
        <w:jc w:val="both"/>
        <w:rPr>
          <w:sz w:val="22"/>
          <w:lang w:val="en-GB"/>
        </w:rPr>
      </w:pPr>
      <w:r>
        <w:rPr>
          <w:sz w:val="22"/>
          <w:lang w:val="en-GB"/>
        </w:rPr>
        <w:t>to give advice to States on questions of frequency assignment, rated coverage, etc., as necessary;</w:t>
      </w:r>
    </w:p>
    <w:p w:rsidR="00300D5E" w:rsidRDefault="00300D5E" w:rsidP="00C04E9B">
      <w:pPr>
        <w:widowControl w:val="0"/>
        <w:numPr>
          <w:ilvl w:val="0"/>
          <w:numId w:val="1"/>
        </w:numPr>
        <w:spacing w:after="240"/>
        <w:ind w:left="1170" w:hanging="720"/>
        <w:jc w:val="both"/>
        <w:rPr>
          <w:sz w:val="22"/>
          <w:lang w:val="en-GB"/>
        </w:rPr>
      </w:pPr>
      <w:r>
        <w:rPr>
          <w:sz w:val="22"/>
          <w:lang w:val="en-GB"/>
        </w:rPr>
        <w:t xml:space="preserve">to undertake specific tasks assigned to it by the </w:t>
      </w:r>
      <w:del w:id="65" w:author="Hofstetter, Isabelle" w:date="2020-05-01T16:19:00Z">
        <w:r w:rsidDel="0046015D">
          <w:rPr>
            <w:sz w:val="22"/>
            <w:lang w:val="en-GB"/>
          </w:rPr>
          <w:delText>EANPG</w:delText>
        </w:r>
      </w:del>
      <w:ins w:id="66" w:author="Hofstetter, Isabelle" w:date="2020-05-01T16:19:00Z">
        <w:r w:rsidR="0046015D">
          <w:rPr>
            <w:sz w:val="22"/>
            <w:lang w:val="en-GB"/>
          </w:rPr>
          <w:t>EASPG</w:t>
        </w:r>
      </w:ins>
      <w:r>
        <w:rPr>
          <w:sz w:val="22"/>
          <w:lang w:val="en-GB"/>
        </w:rPr>
        <w:t>;</w:t>
      </w:r>
    </w:p>
    <w:p w:rsidR="00300D5E" w:rsidRDefault="00300D5E" w:rsidP="00C04E9B">
      <w:pPr>
        <w:widowControl w:val="0"/>
        <w:numPr>
          <w:ilvl w:val="0"/>
          <w:numId w:val="1"/>
        </w:numPr>
        <w:spacing w:after="240"/>
        <w:ind w:left="1170" w:hanging="720"/>
        <w:jc w:val="both"/>
        <w:rPr>
          <w:sz w:val="22"/>
          <w:lang w:val="en-GB"/>
        </w:rPr>
      </w:pPr>
      <w:r>
        <w:rPr>
          <w:sz w:val="22"/>
          <w:lang w:val="en-GB"/>
        </w:rPr>
        <w:t xml:space="preserve">to advise the </w:t>
      </w:r>
      <w:del w:id="67" w:author="Hofstetter, Isabelle" w:date="2020-05-01T16:19:00Z">
        <w:r w:rsidDel="0046015D">
          <w:rPr>
            <w:sz w:val="22"/>
            <w:lang w:val="en-GB"/>
          </w:rPr>
          <w:delText xml:space="preserve">EANPG </w:delText>
        </w:r>
      </w:del>
      <w:ins w:id="68" w:author="Hofstetter, Isabelle" w:date="2020-05-01T16:19:00Z">
        <w:r w:rsidR="0046015D">
          <w:rPr>
            <w:sz w:val="22"/>
            <w:lang w:val="en-GB"/>
          </w:rPr>
          <w:t xml:space="preserve">EASPG </w:t>
        </w:r>
      </w:ins>
      <w:r>
        <w:rPr>
          <w:sz w:val="22"/>
          <w:lang w:val="en-GB"/>
        </w:rPr>
        <w:t>on frequency spectrum issues covering all aeronautical radio services, including satellite based facilities; and</w:t>
      </w:r>
    </w:p>
    <w:p w:rsidR="00300D5E" w:rsidRDefault="00300D5E" w:rsidP="00C04E9B">
      <w:pPr>
        <w:widowControl w:val="0"/>
        <w:numPr>
          <w:ilvl w:val="0"/>
          <w:numId w:val="1"/>
        </w:numPr>
        <w:spacing w:after="240"/>
        <w:ind w:left="1170" w:hanging="720"/>
        <w:jc w:val="both"/>
        <w:rPr>
          <w:sz w:val="22"/>
          <w:lang w:val="en-GB"/>
        </w:rPr>
      </w:pPr>
      <w:proofErr w:type="gramStart"/>
      <w:r>
        <w:rPr>
          <w:sz w:val="22"/>
          <w:lang w:val="en-GB"/>
        </w:rPr>
        <w:t>to</w:t>
      </w:r>
      <w:proofErr w:type="gramEnd"/>
      <w:r>
        <w:rPr>
          <w:sz w:val="22"/>
          <w:lang w:val="en-GB"/>
        </w:rPr>
        <w:t xml:space="preserve"> work in liaison with</w:t>
      </w:r>
      <w:r w:rsidR="00A131AF">
        <w:rPr>
          <w:sz w:val="22"/>
          <w:lang w:val="en-GB"/>
        </w:rPr>
        <w:t xml:space="preserve"> relevant</w:t>
      </w:r>
      <w:r>
        <w:rPr>
          <w:sz w:val="22"/>
          <w:lang w:val="en-GB"/>
        </w:rPr>
        <w:t xml:space="preserve"> international organisations</w:t>
      </w:r>
      <w:r w:rsidR="00A131AF">
        <w:rPr>
          <w:sz w:val="22"/>
          <w:lang w:val="en-GB"/>
        </w:rPr>
        <w:t>.</w:t>
      </w:r>
    </w:p>
    <w:p w:rsidR="00300D5E" w:rsidRDefault="00300D5E" w:rsidP="00982609">
      <w:pPr>
        <w:widowControl w:val="0"/>
        <w:numPr>
          <w:ilvl w:val="1"/>
          <w:numId w:val="2"/>
        </w:numPr>
        <w:spacing w:after="240"/>
        <w:jc w:val="both"/>
        <w:rPr>
          <w:sz w:val="22"/>
          <w:lang w:val="en-GB"/>
        </w:rPr>
      </w:pPr>
      <w:r>
        <w:rPr>
          <w:sz w:val="22"/>
          <w:lang w:val="en-GB"/>
        </w:rPr>
        <w:t>Each State within the region and</w:t>
      </w:r>
      <w:r w:rsidR="00A131AF">
        <w:rPr>
          <w:sz w:val="22"/>
          <w:lang w:val="en-GB"/>
        </w:rPr>
        <w:t xml:space="preserve"> relevant international organisations such as</w:t>
      </w:r>
      <w:r>
        <w:rPr>
          <w:sz w:val="22"/>
          <w:lang w:val="en-GB"/>
        </w:rPr>
        <w:t xml:space="preserve"> </w:t>
      </w:r>
      <w:r w:rsidR="00913336">
        <w:rPr>
          <w:sz w:val="22"/>
          <w:lang w:val="en-GB"/>
        </w:rPr>
        <w:t>EUROCONTROL</w:t>
      </w:r>
      <w:r>
        <w:rPr>
          <w:sz w:val="22"/>
          <w:lang w:val="en-GB"/>
        </w:rPr>
        <w:t xml:space="preserve">, IATA and IAOPA should nominate a FMG Member, being authorised with the responsibility for aeronautical frequency management. In order to take care of possible problems in the border area between Regions, the EUR FMG also includes experts from States adjacent to the European Region, in practice the States along the Mediterranean. </w:t>
      </w:r>
      <w:r w:rsidR="00A131AF">
        <w:rPr>
          <w:sz w:val="22"/>
          <w:lang w:val="en-GB"/>
        </w:rPr>
        <w:t>Contact d</w:t>
      </w:r>
      <w:r>
        <w:rPr>
          <w:sz w:val="22"/>
          <w:lang w:val="en-GB"/>
        </w:rPr>
        <w:t>etails can be found in a "List of FMG members and frequency experts" published by the ICAO Paris office.</w:t>
      </w:r>
    </w:p>
    <w:p w:rsidR="00300D5E" w:rsidRDefault="00300D5E" w:rsidP="008D690A">
      <w:pPr>
        <w:pStyle w:val="Heading2"/>
        <w:numPr>
          <w:ilvl w:val="0"/>
          <w:numId w:val="23"/>
        </w:numPr>
        <w:rPr>
          <w:sz w:val="24"/>
        </w:rPr>
      </w:pPr>
      <w:r>
        <w:rPr>
          <w:sz w:val="24"/>
        </w:rPr>
        <w:br w:type="page"/>
      </w:r>
      <w:bookmarkStart w:id="69" w:name="_Toc534295128"/>
      <w:r>
        <w:rPr>
          <w:sz w:val="24"/>
        </w:rPr>
        <w:lastRenderedPageBreak/>
        <w:t>General Rules for Co-ordination of Frequency Assignments</w:t>
      </w:r>
      <w:bookmarkEnd w:id="69"/>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Chapters 4 and 5 of</w:t>
      </w:r>
      <w:r w:rsidR="00160349">
        <w:rPr>
          <w:sz w:val="22"/>
          <w:lang w:val="en-GB"/>
        </w:rPr>
        <w:t xml:space="preserve"> Volume I </w:t>
      </w:r>
      <w:proofErr w:type="gramStart"/>
      <w:r w:rsidR="00160349">
        <w:rPr>
          <w:sz w:val="22"/>
          <w:lang w:val="en-GB"/>
        </w:rPr>
        <w:t xml:space="preserve">of </w:t>
      </w:r>
      <w:r>
        <w:rPr>
          <w:sz w:val="22"/>
          <w:lang w:val="en-GB"/>
        </w:rPr>
        <w:t xml:space="preserve"> the</w:t>
      </w:r>
      <w:proofErr w:type="gramEnd"/>
      <w:r>
        <w:rPr>
          <w:sz w:val="22"/>
          <w:lang w:val="en-GB"/>
        </w:rPr>
        <w:t xml:space="preserve"> ICAO “Handbook on Radio Frequency Spectrum Requirements for Civil Aviation” (Doc 9718) provide an overview of institutional relations important to aeronautical frequency management and co-ordination of assignments.</w:t>
      </w:r>
    </w:p>
    <w:p w:rsidR="00300D5E" w:rsidRPr="008378A8"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 xml:space="preserve">In most cases a Telecommunications Administration / Radio Authority within a State is the responsible superior authority for use of the radio spectrum. This includes the authority to co-ordinate new </w:t>
      </w:r>
      <w:r w:rsidRPr="008378A8">
        <w:rPr>
          <w:sz w:val="22"/>
          <w:lang w:val="en-GB"/>
        </w:rPr>
        <w:t>assignments with other States under the rules of the ITU and after successful co-ordination to register the new assignment.</w:t>
      </w:r>
    </w:p>
    <w:p w:rsidR="00300D5E" w:rsidRPr="0015538A" w:rsidRDefault="00160349" w:rsidP="00D21540">
      <w:pPr>
        <w:widowControl w:val="0"/>
        <w:numPr>
          <w:ilvl w:val="1"/>
          <w:numId w:val="2"/>
        </w:numPr>
        <w:tabs>
          <w:tab w:val="clear" w:pos="810"/>
          <w:tab w:val="num" w:pos="540"/>
        </w:tabs>
        <w:spacing w:after="240"/>
        <w:ind w:left="540"/>
        <w:jc w:val="both"/>
        <w:rPr>
          <w:sz w:val="22"/>
          <w:szCs w:val="22"/>
        </w:rPr>
      </w:pPr>
      <w:r w:rsidRPr="0015538A">
        <w:rPr>
          <w:sz w:val="22"/>
          <w:szCs w:val="22"/>
        </w:rPr>
        <w:t>T</w:t>
      </w:r>
      <w:r w:rsidR="0042337A" w:rsidRPr="0015538A">
        <w:rPr>
          <w:sz w:val="22"/>
          <w:szCs w:val="22"/>
        </w:rPr>
        <w:t>here is a</w:t>
      </w:r>
      <w:r>
        <w:rPr>
          <w:sz w:val="22"/>
          <w:szCs w:val="22"/>
        </w:rPr>
        <w:t>n</w:t>
      </w:r>
      <w:r w:rsidR="0042337A" w:rsidRPr="0015538A">
        <w:rPr>
          <w:sz w:val="22"/>
          <w:szCs w:val="22"/>
        </w:rPr>
        <w:t xml:space="preserve"> arrangement for coordination between Civil Aviation representatives in the EUR region. The coordination processes are designed to ensure th</w:t>
      </w:r>
      <w:r>
        <w:rPr>
          <w:sz w:val="22"/>
          <w:szCs w:val="22"/>
        </w:rPr>
        <w:t>at</w:t>
      </w:r>
      <w:r w:rsidR="0042337A" w:rsidRPr="0015538A">
        <w:rPr>
          <w:sz w:val="22"/>
          <w:szCs w:val="22"/>
        </w:rPr>
        <w:t xml:space="preserve"> States have an opportunity to assess compatibility with the planning rules contained in this document prior to a frequency being assigned for operational use. </w:t>
      </w:r>
      <w:r>
        <w:rPr>
          <w:sz w:val="22"/>
          <w:szCs w:val="22"/>
        </w:rPr>
        <w:t xml:space="preserve">The </w:t>
      </w:r>
      <w:del w:id="70" w:author="Hofstetter, Isabelle" w:date="2020-05-01T16:21:00Z">
        <w:r w:rsidDel="0046015D">
          <w:rPr>
            <w:sz w:val="22"/>
            <w:szCs w:val="22"/>
          </w:rPr>
          <w:delText xml:space="preserve">EANPG </w:delText>
        </w:r>
      </w:del>
      <w:ins w:id="71" w:author="Hofstetter, Isabelle" w:date="2020-05-01T16:21:00Z">
        <w:r w:rsidR="0046015D">
          <w:rPr>
            <w:sz w:val="22"/>
            <w:szCs w:val="22"/>
          </w:rPr>
          <w:t xml:space="preserve">EASPG </w:t>
        </w:r>
      </w:ins>
      <w:r>
        <w:rPr>
          <w:sz w:val="22"/>
          <w:szCs w:val="22"/>
        </w:rPr>
        <w:t>has mandated the</w:t>
      </w:r>
      <w:r w:rsidR="0042337A" w:rsidRPr="0015538A">
        <w:rPr>
          <w:sz w:val="22"/>
          <w:szCs w:val="22"/>
        </w:rPr>
        <w:t xml:space="preserve"> use</w:t>
      </w:r>
      <w:r>
        <w:rPr>
          <w:sz w:val="22"/>
          <w:szCs w:val="22"/>
        </w:rPr>
        <w:t xml:space="preserve"> of</w:t>
      </w:r>
      <w:r w:rsidR="0042337A" w:rsidRPr="0015538A">
        <w:rPr>
          <w:sz w:val="22"/>
          <w:szCs w:val="22"/>
        </w:rPr>
        <w:t xml:space="preserve"> the</w:t>
      </w:r>
      <w:r>
        <w:rPr>
          <w:sz w:val="22"/>
          <w:szCs w:val="22"/>
        </w:rPr>
        <w:t xml:space="preserve"> Spectrum and Frequency Information (</w:t>
      </w:r>
      <w:r w:rsidR="0042337A" w:rsidRPr="0015538A">
        <w:rPr>
          <w:sz w:val="22"/>
          <w:szCs w:val="22"/>
        </w:rPr>
        <w:t>SAFIRE</w:t>
      </w:r>
      <w:r>
        <w:rPr>
          <w:sz w:val="22"/>
          <w:szCs w:val="22"/>
        </w:rPr>
        <w:t>)</w:t>
      </w:r>
      <w:r w:rsidR="0042337A" w:rsidRPr="0015538A">
        <w:rPr>
          <w:sz w:val="22"/>
          <w:szCs w:val="22"/>
        </w:rPr>
        <w:t xml:space="preserve"> </w:t>
      </w:r>
      <w:r>
        <w:rPr>
          <w:sz w:val="22"/>
          <w:szCs w:val="22"/>
        </w:rPr>
        <w:t xml:space="preserve">web based </w:t>
      </w:r>
      <w:r w:rsidR="0042337A" w:rsidRPr="0015538A">
        <w:rPr>
          <w:sz w:val="22"/>
          <w:szCs w:val="22"/>
        </w:rPr>
        <w:t>tool to carry out coordination</w:t>
      </w:r>
      <w:r>
        <w:rPr>
          <w:sz w:val="22"/>
          <w:szCs w:val="22"/>
        </w:rPr>
        <w:t xml:space="preserve"> and registration of frequency assignments in the EUR Region</w:t>
      </w:r>
      <w:r w:rsidR="0042337A" w:rsidRPr="0015538A">
        <w:rPr>
          <w:sz w:val="22"/>
          <w:szCs w:val="22"/>
        </w:rPr>
        <w:t xml:space="preserve">. </w:t>
      </w:r>
      <w:r w:rsidR="00300D5E" w:rsidRPr="0015538A">
        <w:rPr>
          <w:sz w:val="22"/>
          <w:szCs w:val="22"/>
        </w:rPr>
        <w:t>The basic aeronautical co-ordination procedure is depicted below.</w:t>
      </w:r>
    </w:p>
    <w:p w:rsidR="00300D5E" w:rsidRDefault="00BA7BAD">
      <w:pPr>
        <w:keepNext/>
        <w:widowControl w:val="0"/>
        <w:jc w:val="center"/>
      </w:pPr>
      <w:r>
        <w:pict>
          <v:group id="_x0000_s1288" editas="canvas" style="width:447.75pt;height:395.25pt;mso-position-horizontal-relative:char;mso-position-vertical-relative:line" coordsize="8955,790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87" type="#_x0000_t75" style="position:absolute;width:8955;height:7905" o:preferrelative="f">
              <v:fill o:detectmouseclick="t"/>
              <v:path o:extrusionok="t" o:connecttype="none"/>
              <o:lock v:ext="edit" text="t"/>
            </v:shape>
            <v:rect id="_x0000_s1289" style="position:absolute;left:3229;top:1665;width:2222;height:980" strokeweight="1.1pt"/>
            <v:rect id="_x0000_s1290" style="position:absolute;left:3589;top:1741;width:1620;height:276;mso-wrap-style:none;v-text-anchor:top" filled="f" stroked="f">
              <v:textbox style="mso-next-textbox:#_x0000_s1290;mso-rotate-with-shape:t;mso-fit-shape-to-text:t" inset="0,0,0,0">
                <w:txbxContent>
                  <w:p w:rsidR="0046082A" w:rsidRDefault="0046082A">
                    <w:r>
                      <w:rPr>
                        <w:color w:val="000000"/>
                        <w:lang w:val="en-US"/>
                      </w:rPr>
                      <w:t xml:space="preserve">Requesting State </w:t>
                    </w:r>
                  </w:p>
                </w:txbxContent>
              </v:textbox>
            </v:rect>
            <v:rect id="_x0000_s1291" style="position:absolute;left:3702;top:2016;width:1420;height:276;mso-wrap-style:none;v-text-anchor:top" filled="f" stroked="f">
              <v:textbox style="mso-next-textbox:#_x0000_s1291;mso-rotate-with-shape:t;mso-fit-shape-to-text:t" inset="0,0,0,0">
                <w:txbxContent>
                  <w:p w:rsidR="0046082A" w:rsidRDefault="0046082A">
                    <w:proofErr w:type="gramStart"/>
                    <w:r>
                      <w:rPr>
                        <w:color w:val="000000"/>
                        <w:lang w:val="en-US"/>
                      </w:rPr>
                      <w:t>sends</w:t>
                    </w:r>
                    <w:proofErr w:type="gramEnd"/>
                    <w:r>
                      <w:rPr>
                        <w:color w:val="000000"/>
                        <w:lang w:val="en-US"/>
                      </w:rPr>
                      <w:t xml:space="preserve"> proposal</w:t>
                    </w:r>
                  </w:p>
                </w:txbxContent>
              </v:textbox>
            </v:rect>
            <v:rect id="_x0000_s1292" style="position:absolute;left:3346;top:2290;width:2046;height:253;mso-wrap-style:none;v-text-anchor:top" filled="f" stroked="f">
              <v:textbox style="mso-next-textbox:#_x0000_s1292;mso-rotate-with-shape:t;mso-fit-shape-to-text:t" inset="0,0,0,0">
                <w:txbxContent>
                  <w:p w:rsidR="0046082A" w:rsidRPr="000662E6" w:rsidRDefault="0046082A">
                    <w:pPr>
                      <w:rPr>
                        <w:sz w:val="22"/>
                        <w:szCs w:val="22"/>
                      </w:rPr>
                    </w:pPr>
                    <w:r>
                      <w:rPr>
                        <w:color w:val="000000"/>
                        <w:lang w:val="en-US"/>
                      </w:rPr>
                      <w:t xml:space="preserve"> </w:t>
                    </w:r>
                    <w:proofErr w:type="gramStart"/>
                    <w:r w:rsidRPr="000662E6">
                      <w:rPr>
                        <w:color w:val="000000"/>
                        <w:sz w:val="22"/>
                        <w:szCs w:val="22"/>
                        <w:lang w:val="en-US"/>
                      </w:rPr>
                      <w:t>to</w:t>
                    </w:r>
                    <w:proofErr w:type="gramEnd"/>
                    <w:r w:rsidRPr="000662E6">
                      <w:rPr>
                        <w:color w:val="000000"/>
                        <w:sz w:val="22"/>
                        <w:szCs w:val="22"/>
                        <w:lang w:val="en-US"/>
                      </w:rPr>
                      <w:t xml:space="preserve"> all States concerned</w:t>
                    </w:r>
                  </w:p>
                </w:txbxContent>
              </v:textbox>
            </v:rect>
            <v:rect id="_x0000_s1293" style="position:absolute;left:22;top:3784;width:2515;height:738" strokeweight="1.1pt"/>
            <v:rect id="_x0000_s1294" style="position:absolute;left:72;top:3874;width:2432;height:253;mso-wrap-style:none;v-text-anchor:top" filled="f" stroked="f">
              <v:textbox style="mso-next-textbox:#_x0000_s1294;mso-rotate-with-shape:t;mso-fit-shape-to-text:t" inset="0,0,0,0">
                <w:txbxContent>
                  <w:p w:rsidR="0046082A" w:rsidRPr="000662E6" w:rsidRDefault="0046082A">
                    <w:pPr>
                      <w:rPr>
                        <w:sz w:val="22"/>
                        <w:szCs w:val="22"/>
                      </w:rPr>
                    </w:pPr>
                    <w:r w:rsidRPr="000662E6">
                      <w:rPr>
                        <w:color w:val="000000"/>
                        <w:sz w:val="22"/>
                        <w:szCs w:val="22"/>
                        <w:lang w:val="en-US"/>
                      </w:rPr>
                      <w:t xml:space="preserve">Requesting State negotiates </w:t>
                    </w:r>
                  </w:p>
                </w:txbxContent>
              </v:textbox>
            </v:rect>
            <v:rect id="_x0000_s1295" style="position:absolute;left:324;top:4148;width:2127;height:276;mso-wrap-style:none;v-text-anchor:top" filled="f" stroked="f">
              <v:textbox style="mso-next-textbox:#_x0000_s1295;mso-rotate-with-shape:t;mso-fit-shape-to-text:t" inset="0,0,0,0">
                <w:txbxContent>
                  <w:p w:rsidR="0046082A" w:rsidRDefault="0046082A">
                    <w:proofErr w:type="gramStart"/>
                    <w:r>
                      <w:rPr>
                        <w:color w:val="000000"/>
                        <w:lang w:val="en-US"/>
                      </w:rPr>
                      <w:t>details</w:t>
                    </w:r>
                    <w:proofErr w:type="gramEnd"/>
                    <w:r>
                      <w:rPr>
                        <w:color w:val="000000"/>
                        <w:lang w:val="en-US"/>
                      </w:rPr>
                      <w:t xml:space="preserve"> of the proposal</w:t>
                    </w:r>
                  </w:p>
                </w:txbxContent>
              </v:textbox>
            </v:rect>
            <v:rect id="_x0000_s1296" style="position:absolute;left:6616;top:4587;width:2204;height:679" strokeweight="1.1pt"/>
            <v:rect id="_x0000_s1297" style="position:absolute;left:6963;top:4715;width:1620;height:276;mso-wrap-style:none;v-text-anchor:top" filled="f" stroked="f">
              <v:textbox style="mso-next-textbox:#_x0000_s1297;mso-rotate-with-shape:t;mso-fit-shape-to-text:t" inset="0,0,0,0">
                <w:txbxContent>
                  <w:p w:rsidR="0046082A" w:rsidRDefault="0046082A">
                    <w:r>
                      <w:rPr>
                        <w:color w:val="000000"/>
                        <w:lang w:val="en-US"/>
                      </w:rPr>
                      <w:t xml:space="preserve">Requesting State </w:t>
                    </w:r>
                  </w:p>
                </w:txbxContent>
              </v:textbox>
            </v:rect>
            <v:rect id="_x0000_s1298" style="position:absolute;left:6711;top:4990;width:2053;height:253;mso-wrap-style:none;v-text-anchor:top" filled="f" stroked="f">
              <v:textbox style="mso-next-textbox:#_x0000_s1298;mso-rotate-with-shape:t;mso-fit-shape-to-text:t" inset="0,0,0,0">
                <w:txbxContent>
                  <w:p w:rsidR="0046082A" w:rsidRPr="000662E6" w:rsidRDefault="0046082A">
                    <w:pPr>
                      <w:rPr>
                        <w:sz w:val="22"/>
                        <w:szCs w:val="22"/>
                      </w:rPr>
                    </w:pPr>
                    <w:proofErr w:type="gramStart"/>
                    <w:r w:rsidRPr="000662E6">
                      <w:rPr>
                        <w:color w:val="000000"/>
                        <w:sz w:val="22"/>
                        <w:szCs w:val="22"/>
                        <w:lang w:val="en-US"/>
                      </w:rPr>
                      <w:t>withdraws</w:t>
                    </w:r>
                    <w:proofErr w:type="gramEnd"/>
                    <w:r w:rsidRPr="000662E6">
                      <w:rPr>
                        <w:color w:val="000000"/>
                        <w:sz w:val="22"/>
                        <w:szCs w:val="22"/>
                        <w:lang w:val="en-US"/>
                      </w:rPr>
                      <w:t xml:space="preserve"> the proposal</w:t>
                    </w:r>
                  </w:p>
                </w:txbxContent>
              </v:textbox>
            </v:rect>
            <v:rect id="_x0000_s1299" style="position:absolute;left:3279;top:6821;width:2186;height:940" strokeweight="1.1pt"/>
            <v:rect id="_x0000_s1300" style="position:absolute;left:3351;top:6879;width:2214;height:276;mso-wrap-style:none;v-text-anchor:top" filled="f" stroked="f">
              <v:textbox style="mso-next-textbox:#_x0000_s1300;mso-rotate-with-shape:t;mso-fit-shape-to-text:t" inset="0,0,0,0">
                <w:txbxContent>
                  <w:p w:rsidR="0046082A" w:rsidRDefault="0046082A">
                    <w:del w:id="72" w:author="Isabelle HOFSTETTER" w:date="2015-07-21T14:09:00Z">
                      <w:r w:rsidDel="00CE49A6">
                        <w:rPr>
                          <w:color w:val="000000"/>
                          <w:lang w:val="en-US"/>
                        </w:rPr>
                        <w:delText>Re</w:delText>
                      </w:r>
                    </w:del>
                    <w:proofErr w:type="gramStart"/>
                    <w:r>
                      <w:rPr>
                        <w:color w:val="000000"/>
                        <w:lang w:val="en-US"/>
                      </w:rPr>
                      <w:t>questing</w:t>
                    </w:r>
                    <w:proofErr w:type="gramEnd"/>
                    <w:r>
                      <w:rPr>
                        <w:color w:val="000000"/>
                        <w:lang w:val="en-US"/>
                      </w:rPr>
                      <w:t xml:space="preserve"> State sends </w:t>
                    </w:r>
                  </w:p>
                </w:txbxContent>
              </v:textbox>
            </v:rect>
            <v:rect id="_x0000_s1301" style="position:absolute;left:3391;top:7154;width:2120;height:276;mso-wrap-style:none;v-text-anchor:top" filled="f" stroked="f">
              <v:textbox style="mso-next-textbox:#_x0000_s1301;mso-rotate-with-shape:t;mso-fit-shape-to-text:t" inset="0,0,0,0">
                <w:txbxContent>
                  <w:p w:rsidR="0046082A" w:rsidRDefault="0046082A">
                    <w:r>
                      <w:rPr>
                        <w:color w:val="000000"/>
                        <w:lang w:val="en-US"/>
                      </w:rPr>
                      <w:t xml:space="preserve">SUM to ICAO and all </w:t>
                    </w:r>
                  </w:p>
                </w:txbxContent>
              </v:textbox>
            </v:rect>
            <v:rect id="_x0000_s1302" style="position:absolute;left:3648;top:7428;width:1620;height:276;mso-wrap-style:none;v-text-anchor:top" filled="f" stroked="f">
              <v:textbox style="mso-next-textbox:#_x0000_s1302;mso-rotate-with-shape:t;mso-fit-shape-to-text:t" inset="0,0,0,0">
                <w:txbxContent>
                  <w:p w:rsidR="0046082A" w:rsidRDefault="0046082A">
                    <w:r>
                      <w:rPr>
                        <w:color w:val="000000"/>
                        <w:lang w:val="en-US"/>
                      </w:rPr>
                      <w:t>States concerned</w:t>
                    </w:r>
                  </w:p>
                </w:txbxContent>
              </v:textbox>
            </v:rect>
            <v:rect id="_x0000_s1303" style="position:absolute;left:540;top:6821;width:1385;height:922" strokeweight="1.1pt"/>
            <v:rect id="_x0000_s1304" style="position:absolute;left:940;top:6897;width:587;height:276;mso-wrap-style:none;v-text-anchor:top" filled="f" stroked="f">
              <v:textbox style="mso-next-textbox:#_x0000_s1304;mso-rotate-with-shape:t;mso-fit-shape-to-text:t" inset="0,0,0,0">
                <w:txbxContent>
                  <w:p w:rsidR="0046082A" w:rsidRDefault="0046082A">
                    <w:r>
                      <w:rPr>
                        <w:color w:val="000000"/>
                        <w:lang w:val="en-US"/>
                      </w:rPr>
                      <w:t xml:space="preserve">ICAO </w:t>
                    </w:r>
                  </w:p>
                </w:txbxContent>
              </v:textbox>
            </v:rect>
            <v:rect id="_x0000_s1305" style="position:absolute;left:841;top:7172;width:814;height:276;mso-wrap-style:none;v-text-anchor:top" filled="f" stroked="f">
              <v:textbox style="mso-next-textbox:#_x0000_s1305;mso-rotate-with-shape:t;mso-fit-shape-to-text:t" inset="0,0,0,0">
                <w:txbxContent>
                  <w:p w:rsidR="0046082A" w:rsidRDefault="0046082A">
                    <w:proofErr w:type="gramStart"/>
                    <w:r>
                      <w:rPr>
                        <w:color w:val="000000"/>
                        <w:lang w:val="en-US"/>
                      </w:rPr>
                      <w:t>registers</w:t>
                    </w:r>
                    <w:proofErr w:type="gramEnd"/>
                    <w:r>
                      <w:rPr>
                        <w:color w:val="000000"/>
                        <w:lang w:val="en-US"/>
                      </w:rPr>
                      <w:t xml:space="preserve"> </w:t>
                    </w:r>
                  </w:p>
                </w:txbxContent>
              </v:textbox>
            </v:rect>
            <v:rect id="_x0000_s1306" style="position:absolute;left:747;top:7446;width:1080;height:276;mso-wrap-style:none;v-text-anchor:top" filled="f" stroked="f">
              <v:textbox style="mso-next-textbox:#_x0000_s1306;mso-rotate-with-shape:t;mso-fit-shape-to-text:t" inset="0,0,0,0">
                <w:txbxContent>
                  <w:p w:rsidR="0046082A" w:rsidRDefault="0046082A">
                    <w:proofErr w:type="gramStart"/>
                    <w:r>
                      <w:rPr>
                        <w:color w:val="000000"/>
                        <w:lang w:val="en-US"/>
                      </w:rPr>
                      <w:t>assignment</w:t>
                    </w:r>
                    <w:proofErr w:type="gramEnd"/>
                  </w:p>
                </w:txbxContent>
              </v:textbox>
            </v:rect>
            <v:rect id="_x0000_s1307" style="position:absolute;left:6792;top:6920;width:1997;height:702" strokeweight="1.1pt"/>
            <v:rect id="_x0000_s1308" style="position:absolute;left:7039;top:6996;width:1620;height:276;mso-wrap-style:none;v-text-anchor:top" filled="f" stroked="f">
              <v:textbox style="mso-next-textbox:#_x0000_s1308;mso-rotate-with-shape:t;mso-fit-shape-to-text:t" inset="0,0,0,0">
                <w:txbxContent>
                  <w:p w:rsidR="0046082A" w:rsidRDefault="0046082A">
                    <w:r>
                      <w:rPr>
                        <w:color w:val="000000"/>
                        <w:lang w:val="en-US"/>
                      </w:rPr>
                      <w:t xml:space="preserve">Requesting State </w:t>
                    </w:r>
                  </w:p>
                </w:txbxContent>
              </v:textbox>
            </v:rect>
            <v:rect id="_x0000_s1309" style="position:absolute;left:6864;top:7271;width:1901;height:253;mso-wrap-style:none;v-text-anchor:top" filled="f" stroked="f">
              <v:textbox style="mso-next-textbox:#_x0000_s1309;mso-rotate-with-shape:t;mso-fit-shape-to-text:t" inset="0,0,0,0">
                <w:txbxContent>
                  <w:p w:rsidR="0046082A" w:rsidRPr="000662E6" w:rsidRDefault="0046082A">
                    <w:pPr>
                      <w:rPr>
                        <w:sz w:val="22"/>
                        <w:szCs w:val="22"/>
                      </w:rPr>
                    </w:pPr>
                    <w:proofErr w:type="gramStart"/>
                    <w:r w:rsidRPr="000662E6">
                      <w:rPr>
                        <w:color w:val="000000"/>
                        <w:sz w:val="22"/>
                        <w:szCs w:val="22"/>
                        <w:lang w:val="en-US"/>
                      </w:rPr>
                      <w:t>starts</w:t>
                    </w:r>
                    <w:proofErr w:type="gramEnd"/>
                    <w:r w:rsidRPr="000662E6">
                      <w:rPr>
                        <w:color w:val="000000"/>
                        <w:sz w:val="22"/>
                        <w:szCs w:val="22"/>
                        <w:lang w:val="en-US"/>
                      </w:rPr>
                      <w:t xml:space="preserve"> implementation</w:t>
                    </w:r>
                  </w:p>
                </w:txbxContent>
              </v:textbox>
            </v:rect>
            <v:shape id="_x0000_s1310" style="position:absolute;left:3153;top:4220;width:2330;height:1606" coordsize="2330,1606" path="m1165,l2330,797,1165,1606,,797,1165,xe" strokeweight="1.1pt">
              <v:path arrowok="t"/>
            </v:shape>
            <v:rect id="_x0000_s1311" style="position:absolute;left:4201;top:4508;width:347;height:276;mso-wrap-style:none;v-text-anchor:top" filled="f" stroked="f">
              <v:textbox style="mso-next-textbox:#_x0000_s1311;mso-rotate-with-shape:t;mso-fit-shape-to-text:t" inset="0,0,0,0">
                <w:txbxContent>
                  <w:p w:rsidR="0046082A" w:rsidRDefault="0046082A">
                    <w:proofErr w:type="gramStart"/>
                    <w:r>
                      <w:rPr>
                        <w:color w:val="000000"/>
                        <w:lang w:val="en-US"/>
                      </w:rPr>
                      <w:t>any</w:t>
                    </w:r>
                    <w:proofErr w:type="gramEnd"/>
                  </w:p>
                </w:txbxContent>
              </v:textbox>
            </v:rect>
            <v:rect id="_x0000_s1312" style="position:absolute;left:3846;top:4783;width:1147;height:276;mso-wrap-style:none;v-text-anchor:top" filled="f" stroked="f">
              <v:textbox style="mso-next-textbox:#_x0000_s1312;mso-rotate-with-shape:t;mso-fit-shape-to-text:t" inset="0,0,0,0">
                <w:txbxContent>
                  <w:p w:rsidR="0046082A" w:rsidRDefault="0046082A">
                    <w:proofErr w:type="gramStart"/>
                    <w:r>
                      <w:rPr>
                        <w:color w:val="000000"/>
                        <w:lang w:val="en-US"/>
                      </w:rPr>
                      <w:t>objection(s)</w:t>
                    </w:r>
                    <w:proofErr w:type="gramEnd"/>
                  </w:p>
                </w:txbxContent>
              </v:textbox>
            </v:rect>
            <v:rect id="_x0000_s1313" style="position:absolute;left:3994;top:5057;width:813;height:276;mso-wrap-style:none;v-text-anchor:top" filled="f" stroked="f">
              <v:textbox style="mso-next-textbox:#_x0000_s1313;mso-rotate-with-shape:t;mso-fit-shape-to-text:t" inset="0,0,0,0">
                <w:txbxContent>
                  <w:p w:rsidR="0046082A" w:rsidRDefault="0046082A">
                    <w:proofErr w:type="gramStart"/>
                    <w:r>
                      <w:rPr>
                        <w:color w:val="000000"/>
                        <w:lang w:val="en-US"/>
                      </w:rPr>
                      <w:t>received</w:t>
                    </w:r>
                    <w:proofErr w:type="gramEnd"/>
                  </w:p>
                </w:txbxContent>
              </v:textbox>
            </v:rect>
            <v:rect id="_x0000_s1314" style="position:absolute;left:4309;top:5331;width:107;height:276;mso-wrap-style:none;v-text-anchor:top" filled="f" stroked="f">
              <v:textbox style="mso-next-textbox:#_x0000_s1314;mso-rotate-with-shape:t;mso-fit-shape-to-text:t" inset="0,0,0,0">
                <w:txbxContent>
                  <w:p w:rsidR="0046082A" w:rsidRDefault="0046082A">
                    <w:r>
                      <w:rPr>
                        <w:color w:val="000000"/>
                        <w:lang w:val="en-US"/>
                      </w:rPr>
                      <w:t>?</w:t>
                    </w:r>
                  </w:p>
                </w:txbxContent>
              </v:textbox>
            </v:rect>
            <v:roundrect id="_x0000_s1315" style="position:absolute;left:3598;top:9;width:1439;height:958" arcsize="8307f" strokeweight="1.1pt"/>
            <v:rect id="_x0000_s1316" style="position:absolute;left:3738;top:76;width:1240;height:276;mso-wrap-style:none;v-text-anchor:top" filled="f" stroked="f">
              <v:textbox style="mso-next-textbox:#_x0000_s1316;mso-rotate-with-shape:t;mso-fit-shape-to-text:t" inset="0,0,0,0">
                <w:txbxContent>
                  <w:p w:rsidR="0046082A" w:rsidRDefault="0046082A">
                    <w:r>
                      <w:rPr>
                        <w:color w:val="000000"/>
                        <w:lang w:val="en-US"/>
                      </w:rPr>
                      <w:t xml:space="preserve">Requirement </w:t>
                    </w:r>
                  </w:p>
                </w:txbxContent>
              </v:textbox>
            </v:rect>
            <v:rect id="_x0000_s1317" style="position:absolute;left:3882;top:351;width:907;height:276;mso-wrap-style:none;v-text-anchor:top" filled="f" stroked="f">
              <v:textbox style="mso-next-textbox:#_x0000_s1317;mso-rotate-with-shape:t;mso-fit-shape-to-text:t" inset="0,0,0,0">
                <w:txbxContent>
                  <w:p w:rsidR="0046082A" w:rsidRDefault="0046082A">
                    <w:proofErr w:type="gramStart"/>
                    <w:r>
                      <w:rPr>
                        <w:color w:val="000000"/>
                        <w:lang w:val="en-US"/>
                      </w:rPr>
                      <w:t>for</w:t>
                    </w:r>
                    <w:proofErr w:type="gramEnd"/>
                    <w:r>
                      <w:rPr>
                        <w:color w:val="000000"/>
                        <w:lang w:val="en-US"/>
                      </w:rPr>
                      <w:t xml:space="preserve"> a new </w:t>
                    </w:r>
                  </w:p>
                </w:txbxContent>
              </v:textbox>
            </v:rect>
            <v:rect id="_x0000_s1318" style="position:absolute;left:3832;top:625;width:1080;height:276;mso-wrap-style:none;v-text-anchor:top" filled="f" stroked="f">
              <v:textbox style="mso-next-textbox:#_x0000_s1318;mso-rotate-with-shape:t;mso-fit-shape-to-text:t" inset="0,0,0,0">
                <w:txbxContent>
                  <w:p w:rsidR="0046082A" w:rsidRDefault="0046082A">
                    <w:proofErr w:type="gramStart"/>
                    <w:r>
                      <w:rPr>
                        <w:color w:val="000000"/>
                        <w:lang w:val="en-US"/>
                      </w:rPr>
                      <w:t>assignment</w:t>
                    </w:r>
                    <w:proofErr w:type="gramEnd"/>
                  </w:p>
                </w:txbxContent>
              </v:textbox>
            </v:rect>
            <v:rect id="_x0000_s1319" style="position:absolute;left:2753;top:4868;width:320;height:276;mso-wrap-style:none;v-text-anchor:top" filled="f" stroked="f">
              <v:textbox style="mso-next-textbox:#_x0000_s1319;mso-rotate-with-shape:t;mso-fit-shape-to-text:t" inset="0,0,0,0">
                <w:txbxContent>
                  <w:p w:rsidR="0046082A" w:rsidRDefault="0046082A">
                    <w:proofErr w:type="gramStart"/>
                    <w:r>
                      <w:rPr>
                        <w:color w:val="000000"/>
                        <w:lang w:val="en-US"/>
                      </w:rPr>
                      <w:t>yes</w:t>
                    </w:r>
                    <w:proofErr w:type="gramEnd"/>
                  </w:p>
                </w:txbxContent>
              </v:textbox>
            </v:rect>
            <v:rect id="_x0000_s1320" style="position:absolute;left:4210;top:5853;width:241;height:276;mso-wrap-style:none;v-text-anchor:top" filled="f" stroked="f">
              <v:textbox style="mso-next-textbox:#_x0000_s1320;mso-rotate-with-shape:t;mso-fit-shape-to-text:t" inset="0,0,0,0">
                <w:txbxContent>
                  <w:p w:rsidR="0046082A" w:rsidRDefault="0046082A">
                    <w:proofErr w:type="gramStart"/>
                    <w:r>
                      <w:rPr>
                        <w:color w:val="000000"/>
                        <w:lang w:val="en-US"/>
                      </w:rPr>
                      <w:t>no</w:t>
                    </w:r>
                    <w:proofErr w:type="gramEnd"/>
                  </w:p>
                </w:txbxContent>
              </v:textbox>
            </v:rect>
            <v:rect id="_x0000_s1321" style="position:absolute;left:5555;top:4877;width:320;height:276;mso-wrap-style:none;v-text-anchor:top" filled="f" stroked="f">
              <v:textbox style="mso-next-textbox:#_x0000_s1321;mso-rotate-with-shape:t;mso-fit-shape-to-text:t" inset="0,0,0,0">
                <w:txbxContent>
                  <w:p w:rsidR="0046082A" w:rsidRDefault="0046082A">
                    <w:proofErr w:type="gramStart"/>
                    <w:r>
                      <w:rPr>
                        <w:color w:val="000000"/>
                        <w:lang w:val="en-US"/>
                      </w:rPr>
                      <w:t>yes</w:t>
                    </w:r>
                    <w:proofErr w:type="gramEnd"/>
                  </w:p>
                </w:txbxContent>
              </v:textbox>
            </v:rect>
            <v:shape id="_x0000_s1322" style="position:absolute;left:1282;top:4702;width:1421;height:328" coordsize="316,73" path="m316,73l,73,,e" filled="f" strokeweight="1.1pt">
              <v:path arrowok="t"/>
            </v:shape>
            <v:shape id="_x0000_s1323" style="position:absolute;left:1192;top:4522;width:180;height:180" coordsize="180,180" path="m90,l,180r180,l90,xe" fillcolor="black" stroked="f">
              <v:path arrowok="t"/>
            </v:shape>
            <v:shape id="_x0000_s1324" style="position:absolute;left:1192;top:4522;width:180;height:180" coordsize="40,40" path="m20,l,40r40,l20,e" filled="f" strokeweight="0">
              <v:path arrowok="t"/>
            </v:shape>
            <v:line id="_x0000_s1325" style="position:absolute" from="4340,2645" to="4340,4040" strokeweight="1.1pt"/>
            <v:shape id="_x0000_s1326" style="position:absolute;left:4250;top:4040;width:180;height:180" coordsize="180,180" path="m90,180l180,,,,90,180xe" fillcolor="black" stroked="f">
              <v:path arrowok="t"/>
            </v:shape>
            <v:shape id="_x0000_s1327" style="position:absolute;left:4250;top:4040;width:180;height:180" coordsize="40,40" path="m20,40l40,,,,20,40e" filled="f" strokeweight="0">
              <v:path arrowok="t"/>
            </v:shape>
            <v:line id="_x0000_s1328" style="position:absolute" from="4318,967" to="4318,1485" strokeweight="1.1pt"/>
            <v:shape id="_x0000_s1329" style="position:absolute;left:4228;top:1485;width:180;height:180" coordsize="180,180" path="m90,180l180,,,,90,180xe" fillcolor="black" stroked="f">
              <v:path arrowok="t"/>
            </v:shape>
            <v:shape id="_x0000_s1330" style="position:absolute;left:4228;top:1485;width:180;height:180" coordsize="40,40" path="m20,40l40,,,,20,40e" filled="f" strokeweight="0">
              <v:path arrowok="t"/>
            </v:shape>
            <v:shape id="_x0000_s1331" style="position:absolute;left:1282;top:3284;width:2878;height:500" coordsize="640,111" path="m,111l,,640,e" filled="f" strokeweight="1.1pt">
              <v:path arrowok="t"/>
            </v:shape>
            <v:shape id="_x0000_s1332" style="position:absolute;left:4160;top:3194;width:180;height:180" coordsize="180,180" path="m180,90l,,,180,180,90xe" fillcolor="black" stroked="f">
              <v:path arrowok="t"/>
            </v:shape>
            <v:shape id="_x0000_s1333" style="position:absolute;left:4160;top:3194;width:180;height:180" coordsize="40,40" path="m40,20l,,,40,40,20e" filled="f" strokeweight="0">
              <v:path arrowok="t"/>
            </v:shape>
            <v:line id="_x0000_s1334" style="position:absolute" from="5897,5012" to="6436,5012" strokeweight="1.1pt"/>
            <v:shape id="_x0000_s1335" style="position:absolute;left:6436;top:4922;width:180;height:180" coordsize="180,180" path="m180,90l,,,180,180,90xe" fillcolor="black" stroked="f">
              <v:path arrowok="t"/>
            </v:shape>
            <v:shape id="_x0000_s1336" style="position:absolute;left:6436;top:4922;width:180;height:180" coordsize="40,40" path="m40,20l,,,40,40,20e" filled="f" strokeweight="0">
              <v:path arrowok="t"/>
            </v:shape>
            <v:line id="_x0000_s1337" style="position:absolute" from="4322,6155" to="4322,6641" strokeweight="1.1pt"/>
            <v:shape id="_x0000_s1338" style="position:absolute;left:4232;top:6641;width:180;height:180" coordsize="180,180" path="m90,180l180,,,,90,180xe" fillcolor="black" stroked="f">
              <v:path arrowok="t"/>
            </v:shape>
            <v:shape id="_x0000_s1339" style="position:absolute;left:4232;top:6641;width:180;height:180" coordsize="40,40" path="m20,40l40,,,,20,40e" filled="f" strokeweight="0">
              <v:path arrowok="t"/>
            </v:shape>
            <v:line id="_x0000_s1340" style="position:absolute;flip:x" from="2105,7289" to="3279,7289" strokeweight="1.1pt"/>
            <v:shape id="_x0000_s1341" style="position:absolute;left:1925;top:7199;width:180;height:180" coordsize="180,180" path="m,90r180,90l180,,,90xe" fillcolor="black" stroked="f">
              <v:path arrowok="t"/>
            </v:shape>
            <v:shape id="_x0000_s1342" style="position:absolute;left:1925;top:7199;width:180;height:180" coordsize="40,40" path="m,20l40,40,40,,,20e" filled="f" strokeweight="0">
              <v:path arrowok="t"/>
            </v:shape>
            <v:line id="_x0000_s1343" style="position:absolute" from="5465,7289" to="6612,7289" strokeweight="1.1pt"/>
            <v:shape id="_x0000_s1344" style="position:absolute;left:6612;top:7199;width:180;height:180" coordsize="180,180" path="m180,90l,,,180,180,90xe" fillcolor="black" stroked="f">
              <v:path arrowok="t"/>
            </v:shape>
            <v:shape id="_x0000_s1345" style="position:absolute;left:6612;top:7199;width:180;height:180" coordsize="40,40" path="m40,20l,,,40,40,20e" filled="f" strokeweight="0">
              <v:path arrowok="t"/>
            </v:shape>
            <v:rect id="_x0000_s1346" style="position:absolute;left:3073;top:6821;width:2492;height:1008">
              <v:textbox style="mso-next-textbox:#_x0000_s1346">
                <w:txbxContent>
                  <w:p w:rsidR="0046082A" w:rsidRPr="00982609" w:rsidRDefault="0046082A" w:rsidP="00982609">
                    <w:pPr>
                      <w:rPr>
                        <w:lang w:val="en-US"/>
                      </w:rPr>
                    </w:pPr>
                    <w:r w:rsidRPr="00982609">
                      <w:rPr>
                        <w:lang w:val="en-US"/>
                      </w:rPr>
                      <w:t>Assignment granted.</w:t>
                    </w:r>
                  </w:p>
                  <w:p w:rsidR="0046082A" w:rsidRPr="009C4DEE" w:rsidRDefault="0046082A" w:rsidP="00982609">
                    <w:pPr>
                      <w:rPr>
                        <w:lang w:val="en-US"/>
                      </w:rPr>
                    </w:pPr>
                    <w:r w:rsidRPr="00982609">
                      <w:rPr>
                        <w:lang w:val="en-US"/>
                      </w:rPr>
                      <w:t>ICAO and all States concerned informed</w:t>
                    </w:r>
                  </w:p>
                </w:txbxContent>
              </v:textbox>
            </v:rect>
            <w10:wrap type="none"/>
            <w10:anchorlock/>
          </v:group>
        </w:pict>
      </w:r>
    </w:p>
    <w:p w:rsidR="002D28B4" w:rsidRPr="0015538A" w:rsidRDefault="002D28B4" w:rsidP="00906873">
      <w:pPr>
        <w:widowControl w:val="0"/>
        <w:numPr>
          <w:ilvl w:val="1"/>
          <w:numId w:val="2"/>
        </w:numPr>
        <w:tabs>
          <w:tab w:val="clear" w:pos="810"/>
          <w:tab w:val="num" w:pos="540"/>
        </w:tabs>
        <w:spacing w:before="240" w:after="240"/>
        <w:ind w:left="540"/>
        <w:jc w:val="both"/>
        <w:rPr>
          <w:sz w:val="22"/>
          <w:szCs w:val="22"/>
        </w:rPr>
      </w:pPr>
      <w:r w:rsidRPr="0015538A">
        <w:rPr>
          <w:sz w:val="22"/>
          <w:szCs w:val="22"/>
        </w:rPr>
        <w:t>Co-ordination is deemed to have been completed and the assignment is considered to be granted when either:</w:t>
      </w:r>
    </w:p>
    <w:p w:rsidR="002D28B4" w:rsidRPr="0015538A" w:rsidRDefault="002D28B4" w:rsidP="008378A8">
      <w:pPr>
        <w:pStyle w:val="StandardaltL0"/>
        <w:widowControl w:val="0"/>
        <w:numPr>
          <w:ilvl w:val="0"/>
          <w:numId w:val="64"/>
        </w:numPr>
        <w:rPr>
          <w:szCs w:val="22"/>
        </w:rPr>
      </w:pPr>
      <w:r w:rsidRPr="0015538A">
        <w:rPr>
          <w:szCs w:val="22"/>
        </w:rPr>
        <w:t>All concerned States have registered their acceptance, or</w:t>
      </w:r>
    </w:p>
    <w:p w:rsidR="002D28B4" w:rsidRPr="0015538A" w:rsidRDefault="002D28B4" w:rsidP="008378A8">
      <w:pPr>
        <w:pStyle w:val="StandardaltL0"/>
        <w:widowControl w:val="0"/>
        <w:numPr>
          <w:ilvl w:val="0"/>
          <w:numId w:val="64"/>
        </w:numPr>
        <w:spacing w:after="240"/>
        <w:rPr>
          <w:szCs w:val="22"/>
        </w:rPr>
      </w:pPr>
      <w:r w:rsidRPr="0015538A">
        <w:rPr>
          <w:szCs w:val="22"/>
        </w:rPr>
        <w:t xml:space="preserve">A </w:t>
      </w:r>
      <w:r w:rsidR="00A212A7" w:rsidRPr="0015538A">
        <w:rPr>
          <w:szCs w:val="22"/>
        </w:rPr>
        <w:t xml:space="preserve">4 </w:t>
      </w:r>
      <w:r w:rsidRPr="0015538A">
        <w:rPr>
          <w:szCs w:val="22"/>
        </w:rPr>
        <w:t>week period has elapsed without an objection having been registered.</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lastRenderedPageBreak/>
        <w:t xml:space="preserve">For the VHF communications band 117.975 - 137 MHz special procedures are applied due to the congestion problems in this band.  </w:t>
      </w:r>
      <w:r w:rsidR="00346E7D" w:rsidRPr="0015538A">
        <w:rPr>
          <w:sz w:val="22"/>
          <w:szCs w:val="22"/>
        </w:rPr>
        <w:t>Block P</w:t>
      </w:r>
      <w:r w:rsidRPr="0015538A">
        <w:rPr>
          <w:sz w:val="22"/>
          <w:szCs w:val="22"/>
        </w:rPr>
        <w:t>lanning</w:t>
      </w:r>
      <w:r w:rsidR="001026BE" w:rsidRPr="0015538A">
        <w:rPr>
          <w:sz w:val="22"/>
          <w:szCs w:val="22"/>
        </w:rPr>
        <w:t xml:space="preserve"> Exercises</w:t>
      </w:r>
      <w:r w:rsidR="005D24E1" w:rsidRPr="0015538A">
        <w:rPr>
          <w:sz w:val="22"/>
          <w:szCs w:val="22"/>
        </w:rPr>
        <w:t xml:space="preserve"> are organised, as required,</w:t>
      </w:r>
      <w:r w:rsidRPr="0015538A">
        <w:rPr>
          <w:sz w:val="22"/>
          <w:szCs w:val="22"/>
        </w:rPr>
        <w:t xml:space="preserve"> </w:t>
      </w:r>
      <w:r w:rsidR="005D24E1" w:rsidRPr="0015538A">
        <w:rPr>
          <w:sz w:val="22"/>
          <w:szCs w:val="22"/>
        </w:rPr>
        <w:t xml:space="preserve">based on the mutual arrangements agreed between the States involved. These exercises are organized </w:t>
      </w:r>
      <w:r w:rsidRPr="0015538A">
        <w:rPr>
          <w:sz w:val="22"/>
          <w:szCs w:val="22"/>
        </w:rPr>
        <w:t xml:space="preserve">for those requirements for which an available channel can only be identified through shifting of one or more existing assignments to some other channel. The normal </w:t>
      </w:r>
      <w:r w:rsidR="00C9692C">
        <w:rPr>
          <w:sz w:val="22"/>
          <w:szCs w:val="22"/>
        </w:rPr>
        <w:t xml:space="preserve">coordination procedure </w:t>
      </w:r>
      <w:r w:rsidRPr="0015538A">
        <w:rPr>
          <w:sz w:val="22"/>
          <w:szCs w:val="22"/>
        </w:rPr>
        <w:t>can be used if no shifts are involved.</w:t>
      </w:r>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Co-ordination must be made with all States that in some way may be affected by the proposed assignment. Additionally some States may have an interest in being informed about changes, although not directly affecting them, in order to update national databases or for other purposes.</w:t>
      </w:r>
    </w:p>
    <w:p w:rsidR="009E40CB"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 xml:space="preserve">After successful co-ordination of a new or modified assignment, </w:t>
      </w:r>
      <w:r w:rsidR="00C9692C">
        <w:rPr>
          <w:sz w:val="22"/>
          <w:lang w:val="en-GB"/>
        </w:rPr>
        <w:t>the assignment is registered in SAFIRE database. All States</w:t>
      </w:r>
      <w:r>
        <w:rPr>
          <w:sz w:val="22"/>
          <w:lang w:val="en-GB"/>
        </w:rPr>
        <w:t xml:space="preserve"> </w:t>
      </w:r>
      <w:r w:rsidR="00C9692C">
        <w:rPr>
          <w:sz w:val="22"/>
          <w:lang w:val="en-GB"/>
        </w:rPr>
        <w:t xml:space="preserve">and </w:t>
      </w:r>
      <w:r>
        <w:rPr>
          <w:sz w:val="22"/>
          <w:lang w:val="en-GB"/>
        </w:rPr>
        <w:t>ICAO</w:t>
      </w:r>
      <w:r w:rsidR="00C9692C">
        <w:rPr>
          <w:sz w:val="22"/>
          <w:lang w:val="en-GB"/>
        </w:rPr>
        <w:t xml:space="preserve"> are informed about the registration of assignments through SAFIRE. The registered assignments are published </w:t>
      </w:r>
      <w:r>
        <w:rPr>
          <w:sz w:val="22"/>
          <w:lang w:val="en-GB"/>
        </w:rPr>
        <w:t xml:space="preserve">in the appropriate frequency assignment table of the ICAO </w:t>
      </w:r>
      <w:r w:rsidR="00C9692C">
        <w:rPr>
          <w:sz w:val="22"/>
          <w:lang w:val="en-GB"/>
        </w:rPr>
        <w:t>EUR Air Navigation Plan.</w:t>
      </w:r>
    </w:p>
    <w:p w:rsidR="009E40CB" w:rsidRDefault="009E40CB" w:rsidP="00616862">
      <w:pPr>
        <w:widowControl w:val="0"/>
        <w:spacing w:after="240"/>
        <w:jc w:val="both"/>
        <w:rPr>
          <w:sz w:val="22"/>
          <w:lang w:val="en-GB"/>
        </w:rPr>
      </w:pPr>
    </w:p>
    <w:p w:rsidR="009E40CB" w:rsidRDefault="009E40CB" w:rsidP="00616862">
      <w:pPr>
        <w:widowControl w:val="0"/>
        <w:spacing w:after="240"/>
        <w:jc w:val="both"/>
        <w:rPr>
          <w:sz w:val="22"/>
          <w:lang w:val="en-GB"/>
        </w:rPr>
      </w:pPr>
    </w:p>
    <w:p w:rsidR="009E40CB" w:rsidRDefault="009E40CB" w:rsidP="00616862">
      <w:pPr>
        <w:widowControl w:val="0"/>
        <w:spacing w:after="240"/>
        <w:jc w:val="both"/>
        <w:rPr>
          <w:sz w:val="22"/>
          <w:lang w:val="en-GB"/>
        </w:rPr>
      </w:pPr>
    </w:p>
    <w:p w:rsidR="009E40CB" w:rsidRDefault="009E40CB" w:rsidP="00616862">
      <w:pPr>
        <w:widowControl w:val="0"/>
        <w:spacing w:after="240"/>
        <w:jc w:val="both"/>
        <w:rPr>
          <w:sz w:val="22"/>
          <w:lang w:val="en-GB"/>
        </w:rPr>
      </w:pPr>
    </w:p>
    <w:p w:rsidR="00300D5E" w:rsidRPr="00616862" w:rsidRDefault="00300D5E" w:rsidP="00616862">
      <w:pPr>
        <w:widowControl w:val="0"/>
        <w:spacing w:after="240"/>
        <w:jc w:val="both"/>
        <w:rPr>
          <w:sz w:val="22"/>
          <w:lang w:val="en-GB"/>
        </w:rPr>
        <w:sectPr w:rsidR="00300D5E" w:rsidRPr="00616862">
          <w:headerReference w:type="even" r:id="rId17"/>
          <w:headerReference w:type="default" r:id="rId18"/>
          <w:footerReference w:type="even" r:id="rId19"/>
          <w:footerReference w:type="default" r:id="rId20"/>
          <w:footnotePr>
            <w:numRestart w:val="eachPage"/>
          </w:footnotePr>
          <w:type w:val="oddPage"/>
          <w:pgSz w:w="11906" w:h="16838"/>
          <w:pgMar w:top="1417" w:right="1417" w:bottom="1134" w:left="1417" w:header="708" w:footer="708" w:gutter="0"/>
          <w:pgNumType w:start="1"/>
          <w:cols w:space="708"/>
          <w:docGrid w:linePitch="360"/>
        </w:sectPr>
      </w:pPr>
      <w:bookmarkStart w:id="90" w:name="_Toc2509850"/>
      <w:bookmarkStart w:id="91" w:name="_Toc2576975"/>
      <w:bookmarkStart w:id="92" w:name="_Toc2731720"/>
      <w:bookmarkStart w:id="93" w:name="_Toc2731936"/>
    </w:p>
    <w:p w:rsidR="00300D5E" w:rsidRPr="007B13AC" w:rsidRDefault="00300D5E" w:rsidP="007B13AC">
      <w:pPr>
        <w:pStyle w:val="Heading1"/>
        <w:spacing w:after="480"/>
        <w:ind w:left="1418" w:hanging="1418"/>
        <w:rPr>
          <w:bCs/>
          <w:caps/>
          <w:sz w:val="28"/>
        </w:rPr>
      </w:pPr>
      <w:bookmarkStart w:id="94" w:name="_Ref2912461"/>
      <w:bookmarkStart w:id="95" w:name="_Toc534295129"/>
      <w:r w:rsidRPr="007B13AC">
        <w:rPr>
          <w:bCs/>
          <w:caps/>
          <w:sz w:val="28"/>
        </w:rPr>
        <w:lastRenderedPageBreak/>
        <w:t>Part II</w:t>
      </w:r>
      <w:r w:rsidRPr="007B13AC">
        <w:rPr>
          <w:bCs/>
          <w:caps/>
          <w:sz w:val="28"/>
        </w:rPr>
        <w:tab/>
        <w:t>VHF Air-Ground Communications Frequency Assignment Planning Criteria</w:t>
      </w:r>
      <w:bookmarkEnd w:id="90"/>
      <w:bookmarkEnd w:id="91"/>
      <w:bookmarkEnd w:id="92"/>
      <w:bookmarkEnd w:id="93"/>
      <w:bookmarkEnd w:id="94"/>
      <w:bookmarkEnd w:id="95"/>
    </w:p>
    <w:p w:rsidR="00300D5E" w:rsidRDefault="00300D5E" w:rsidP="007B13AC">
      <w:pPr>
        <w:pStyle w:val="Heading2"/>
        <w:numPr>
          <w:ilvl w:val="0"/>
          <w:numId w:val="26"/>
        </w:numPr>
        <w:spacing w:before="100" w:beforeAutospacing="1"/>
        <w:ind w:left="539" w:hanging="539"/>
        <w:rPr>
          <w:sz w:val="24"/>
        </w:rPr>
      </w:pPr>
      <w:bookmarkStart w:id="96" w:name="_Toc534295130"/>
      <w:r>
        <w:rPr>
          <w:sz w:val="24"/>
        </w:rPr>
        <w:t>General</w:t>
      </w:r>
      <w:bookmarkEnd w:id="96"/>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band 117.975 - 137 MHz is allocated to the aeronautical mobile (R) service and used mainly for air/ground voice communications and, to some extent, air/ground data communications.</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References to documents:</w:t>
      </w:r>
    </w:p>
    <w:p w:rsidR="00300D5E" w:rsidRDefault="00300D5E">
      <w:pPr>
        <w:keepNext/>
        <w:widowControl w:val="0"/>
        <w:tabs>
          <w:tab w:val="left" w:pos="-409"/>
          <w:tab w:val="left" w:pos="993"/>
        </w:tabs>
        <w:ind w:left="993" w:hanging="273"/>
        <w:rPr>
          <w:sz w:val="22"/>
          <w:lang w:val="en-GB"/>
        </w:rPr>
      </w:pPr>
      <w:r>
        <w:rPr>
          <w:sz w:val="22"/>
          <w:lang w:val="en-GB"/>
        </w:rPr>
        <w:t>-</w:t>
      </w:r>
      <w:r>
        <w:rPr>
          <w:sz w:val="22"/>
          <w:lang w:val="en-GB"/>
        </w:rPr>
        <w:tab/>
        <w:t>Annex 10, Volume V, paragraph 4.1</w:t>
      </w:r>
    </w:p>
    <w:p w:rsidR="00300D5E" w:rsidRDefault="00300D5E">
      <w:pPr>
        <w:keepNext/>
        <w:widowControl w:val="0"/>
        <w:tabs>
          <w:tab w:val="left" w:pos="-409"/>
          <w:tab w:val="left" w:pos="993"/>
        </w:tabs>
        <w:ind w:left="993" w:hanging="273"/>
        <w:rPr>
          <w:i/>
          <w:sz w:val="22"/>
          <w:lang w:val="en-GB"/>
        </w:rPr>
      </w:pPr>
      <w:r>
        <w:rPr>
          <w:i/>
          <w:sz w:val="22"/>
          <w:lang w:val="en-GB"/>
        </w:rPr>
        <w:tab/>
        <w:t>(</w:t>
      </w:r>
      <w:proofErr w:type="gramStart"/>
      <w:r>
        <w:rPr>
          <w:i/>
          <w:sz w:val="22"/>
          <w:lang w:val="en-GB"/>
        </w:rPr>
        <w:t>allotment</w:t>
      </w:r>
      <w:proofErr w:type="gramEnd"/>
      <w:r>
        <w:rPr>
          <w:i/>
          <w:sz w:val="22"/>
          <w:lang w:val="en-GB"/>
        </w:rPr>
        <w:t xml:space="preserve"> table, channelling, protection criteria);</w:t>
      </w:r>
    </w:p>
    <w:p w:rsidR="00300D5E" w:rsidRDefault="00300D5E">
      <w:pPr>
        <w:keepNext/>
        <w:widowControl w:val="0"/>
        <w:tabs>
          <w:tab w:val="left" w:pos="-409"/>
          <w:tab w:val="left" w:pos="993"/>
        </w:tabs>
        <w:ind w:left="993" w:hanging="273"/>
        <w:rPr>
          <w:sz w:val="22"/>
          <w:lang w:val="en-GB"/>
        </w:rPr>
      </w:pPr>
      <w:r>
        <w:rPr>
          <w:sz w:val="22"/>
          <w:lang w:val="en-GB"/>
        </w:rPr>
        <w:t>-</w:t>
      </w:r>
      <w:r>
        <w:rPr>
          <w:sz w:val="22"/>
          <w:lang w:val="en-GB"/>
        </w:rPr>
        <w:tab/>
        <w:t>Annex 10, Attachment A to Volume V</w:t>
      </w:r>
    </w:p>
    <w:p w:rsidR="00300D5E" w:rsidRPr="00C420AF" w:rsidRDefault="00300D5E">
      <w:pPr>
        <w:keepNext/>
        <w:widowControl w:val="0"/>
        <w:tabs>
          <w:tab w:val="left" w:pos="-409"/>
          <w:tab w:val="left" w:pos="993"/>
        </w:tabs>
        <w:ind w:left="993" w:hanging="273"/>
        <w:rPr>
          <w:i/>
          <w:sz w:val="22"/>
          <w:lang w:val="fr-FR"/>
        </w:rPr>
      </w:pPr>
      <w:r>
        <w:rPr>
          <w:i/>
          <w:sz w:val="22"/>
          <w:lang w:val="en-GB"/>
        </w:rPr>
        <w:tab/>
      </w:r>
      <w:r w:rsidR="00FE1C8B" w:rsidRPr="00FE1C8B">
        <w:rPr>
          <w:i/>
          <w:sz w:val="22"/>
          <w:lang w:val="fr-FR"/>
        </w:rPr>
        <w:t>(</w:t>
      </w:r>
      <w:proofErr w:type="gramStart"/>
      <w:r w:rsidR="00FE1C8B" w:rsidRPr="00FE1C8B">
        <w:rPr>
          <w:i/>
          <w:sz w:val="22"/>
          <w:lang w:val="fr-FR"/>
        </w:rPr>
        <w:t>protection</w:t>
      </w:r>
      <w:proofErr w:type="gramEnd"/>
      <w:r w:rsidR="00FE1C8B" w:rsidRPr="00FE1C8B">
        <w:rPr>
          <w:i/>
          <w:sz w:val="22"/>
          <w:lang w:val="fr-FR"/>
        </w:rPr>
        <w:t xml:space="preserve"> </w:t>
      </w:r>
      <w:proofErr w:type="spellStart"/>
      <w:r w:rsidR="00FE1C8B" w:rsidRPr="00FE1C8B">
        <w:rPr>
          <w:i/>
          <w:sz w:val="22"/>
          <w:lang w:val="fr-FR"/>
        </w:rPr>
        <w:t>criteria</w:t>
      </w:r>
      <w:proofErr w:type="spellEnd"/>
      <w:r w:rsidR="00FE1C8B" w:rsidRPr="00FE1C8B">
        <w:rPr>
          <w:i/>
          <w:sz w:val="22"/>
          <w:lang w:val="fr-FR"/>
        </w:rPr>
        <w:t xml:space="preserve">, </w:t>
      </w:r>
      <w:proofErr w:type="spellStart"/>
      <w:r w:rsidR="00FE1C8B" w:rsidRPr="00FE1C8B">
        <w:rPr>
          <w:i/>
          <w:sz w:val="22"/>
          <w:lang w:val="fr-FR"/>
        </w:rPr>
        <w:t>calculations</w:t>
      </w:r>
      <w:proofErr w:type="spellEnd"/>
      <w:r w:rsidR="00FE1C8B" w:rsidRPr="00FE1C8B">
        <w:rPr>
          <w:i/>
          <w:sz w:val="22"/>
          <w:lang w:val="fr-FR"/>
        </w:rPr>
        <w:t xml:space="preserve">, propagation </w:t>
      </w:r>
      <w:proofErr w:type="spellStart"/>
      <w:r w:rsidR="00FE1C8B" w:rsidRPr="00FE1C8B">
        <w:rPr>
          <w:i/>
          <w:sz w:val="22"/>
          <w:lang w:val="fr-FR"/>
        </w:rPr>
        <w:t>curves</w:t>
      </w:r>
      <w:proofErr w:type="spellEnd"/>
      <w:r w:rsidR="00FE1C8B" w:rsidRPr="00FE1C8B">
        <w:rPr>
          <w:i/>
          <w:sz w:val="22"/>
          <w:lang w:val="fr-FR"/>
        </w:rPr>
        <w:t>);</w:t>
      </w:r>
    </w:p>
    <w:p w:rsidR="00300D5E" w:rsidRPr="00790862" w:rsidRDefault="00300D5E">
      <w:pPr>
        <w:keepNext/>
        <w:widowControl w:val="0"/>
        <w:tabs>
          <w:tab w:val="left" w:pos="-409"/>
          <w:tab w:val="left" w:pos="993"/>
        </w:tabs>
        <w:ind w:left="993" w:hanging="273"/>
        <w:rPr>
          <w:sz w:val="22"/>
          <w:lang w:val="fr-FR"/>
          <w:rPrChange w:id="97" w:author="Hofstetter, Isabelle" w:date="2020-09-07T14:03:00Z">
            <w:rPr>
              <w:sz w:val="22"/>
              <w:lang w:val="en-GB"/>
            </w:rPr>
          </w:rPrChange>
        </w:rPr>
      </w:pPr>
      <w:r w:rsidRPr="00790862">
        <w:rPr>
          <w:sz w:val="22"/>
          <w:lang w:val="fr-FR"/>
          <w:rPrChange w:id="98" w:author="Hofstetter, Isabelle" w:date="2020-09-07T14:03:00Z">
            <w:rPr>
              <w:sz w:val="22"/>
              <w:lang w:val="en-GB"/>
            </w:rPr>
          </w:rPrChange>
        </w:rPr>
        <w:t>-</w:t>
      </w:r>
      <w:r w:rsidRPr="00790862">
        <w:rPr>
          <w:sz w:val="22"/>
          <w:lang w:val="fr-FR"/>
          <w:rPrChange w:id="99" w:author="Hofstetter, Isabelle" w:date="2020-09-07T14:03:00Z">
            <w:rPr>
              <w:sz w:val="22"/>
              <w:lang w:val="en-GB"/>
            </w:rPr>
          </w:rPrChange>
        </w:rPr>
        <w:tab/>
      </w:r>
      <w:proofErr w:type="spellStart"/>
      <w:r w:rsidRPr="00790862">
        <w:rPr>
          <w:sz w:val="22"/>
          <w:lang w:val="fr-FR"/>
          <w:rPrChange w:id="100" w:author="Hofstetter, Isabelle" w:date="2020-09-07T14:03:00Z">
            <w:rPr>
              <w:sz w:val="22"/>
              <w:lang w:val="en-GB"/>
            </w:rPr>
          </w:rPrChange>
        </w:rPr>
        <w:t>European</w:t>
      </w:r>
      <w:proofErr w:type="spellEnd"/>
      <w:r w:rsidRPr="00790862">
        <w:rPr>
          <w:sz w:val="22"/>
          <w:lang w:val="fr-FR"/>
          <w:rPrChange w:id="101" w:author="Hofstetter, Isabelle" w:date="2020-09-07T14:03:00Z">
            <w:rPr>
              <w:sz w:val="22"/>
              <w:lang w:val="en-GB"/>
            </w:rPr>
          </w:rPrChange>
        </w:rPr>
        <w:t xml:space="preserve"> </w:t>
      </w:r>
      <w:proofErr w:type="spellStart"/>
      <w:r w:rsidRPr="00790862">
        <w:rPr>
          <w:sz w:val="22"/>
          <w:lang w:val="fr-FR"/>
          <w:rPrChange w:id="102" w:author="Hofstetter, Isabelle" w:date="2020-09-07T14:03:00Z">
            <w:rPr>
              <w:sz w:val="22"/>
              <w:lang w:val="en-GB"/>
            </w:rPr>
          </w:rPrChange>
        </w:rPr>
        <w:t>Region</w:t>
      </w:r>
      <w:proofErr w:type="spellEnd"/>
      <w:r w:rsidRPr="00790862">
        <w:rPr>
          <w:sz w:val="22"/>
          <w:lang w:val="fr-FR"/>
          <w:rPrChange w:id="103" w:author="Hofstetter, Isabelle" w:date="2020-09-07T14:03:00Z">
            <w:rPr>
              <w:sz w:val="22"/>
              <w:lang w:val="en-GB"/>
            </w:rPr>
          </w:rPrChange>
        </w:rPr>
        <w:t xml:space="preserve"> Air Navigation Plan (Doc 7754), Volume I, </w:t>
      </w:r>
      <w:del w:id="104" w:author="Hofstetter, Isabelle" w:date="2020-05-01T16:22:00Z">
        <w:r w:rsidRPr="00790862" w:rsidDel="00757D7C">
          <w:rPr>
            <w:sz w:val="22"/>
            <w:lang w:val="fr-FR"/>
            <w:rPrChange w:id="105" w:author="Hofstetter, Isabelle" w:date="2020-09-07T14:03:00Z">
              <w:rPr>
                <w:sz w:val="22"/>
                <w:lang w:val="en-GB"/>
              </w:rPr>
            </w:rPrChange>
          </w:rPr>
          <w:delText xml:space="preserve">Basic ANP, </w:delText>
        </w:r>
      </w:del>
      <w:r w:rsidRPr="00790862">
        <w:rPr>
          <w:sz w:val="22"/>
          <w:lang w:val="fr-FR"/>
          <w:rPrChange w:id="106" w:author="Hofstetter, Isabelle" w:date="2020-09-07T14:03:00Z">
            <w:rPr>
              <w:sz w:val="22"/>
              <w:lang w:val="en-GB"/>
            </w:rPr>
          </w:rPrChange>
        </w:rPr>
        <w:t xml:space="preserve">Part </w:t>
      </w:r>
      <w:del w:id="107" w:author="Hofstetter, Isabelle" w:date="2020-05-01T16:22:00Z">
        <w:r w:rsidRPr="00790862" w:rsidDel="00757D7C">
          <w:rPr>
            <w:sz w:val="22"/>
            <w:lang w:val="fr-FR"/>
            <w:rPrChange w:id="108" w:author="Hofstetter, Isabelle" w:date="2020-09-07T14:03:00Z">
              <w:rPr>
                <w:sz w:val="22"/>
                <w:lang w:val="en-GB"/>
              </w:rPr>
            </w:rPrChange>
          </w:rPr>
          <w:delText>IV</w:delText>
        </w:r>
      </w:del>
      <w:ins w:id="109" w:author="Hofstetter, Isabelle" w:date="2020-05-01T16:22:00Z">
        <w:r w:rsidR="00757D7C" w:rsidRPr="00790862">
          <w:rPr>
            <w:sz w:val="22"/>
            <w:lang w:val="fr-FR"/>
            <w:rPrChange w:id="110" w:author="Hofstetter, Isabelle" w:date="2020-09-07T14:03:00Z">
              <w:rPr>
                <w:sz w:val="22"/>
                <w:lang w:val="en-GB"/>
              </w:rPr>
            </w:rPrChange>
          </w:rPr>
          <w:t>III</w:t>
        </w:r>
      </w:ins>
      <w:r w:rsidRPr="00790862">
        <w:rPr>
          <w:sz w:val="22"/>
          <w:lang w:val="fr-FR"/>
          <w:rPrChange w:id="111" w:author="Hofstetter, Isabelle" w:date="2020-09-07T14:03:00Z">
            <w:rPr>
              <w:sz w:val="22"/>
              <w:lang w:val="en-GB"/>
            </w:rPr>
          </w:rPrChange>
        </w:rPr>
        <w:t xml:space="preserve">, </w:t>
      </w:r>
      <w:del w:id="112" w:author="Hofstetter, Isabelle" w:date="2020-05-01T16:22:00Z">
        <w:r w:rsidRPr="00790862" w:rsidDel="00757D7C">
          <w:rPr>
            <w:sz w:val="22"/>
            <w:lang w:val="fr-FR"/>
            <w:rPrChange w:id="113" w:author="Hofstetter, Isabelle" w:date="2020-09-07T14:03:00Z">
              <w:rPr>
                <w:sz w:val="22"/>
                <w:lang w:val="en-GB"/>
              </w:rPr>
            </w:rPrChange>
          </w:rPr>
          <w:delText>paragraphs 2</w:delText>
        </w:r>
        <w:r w:rsidR="00FF150E" w:rsidRPr="00790862" w:rsidDel="00757D7C">
          <w:rPr>
            <w:sz w:val="22"/>
            <w:lang w:val="fr-FR"/>
            <w:rPrChange w:id="114" w:author="Hofstetter, Isabelle" w:date="2020-09-07T14:03:00Z">
              <w:rPr>
                <w:sz w:val="22"/>
                <w:lang w:val="en-GB"/>
              </w:rPr>
            </w:rPrChange>
          </w:rPr>
          <w:delText>5</w:delText>
        </w:r>
        <w:r w:rsidRPr="00790862" w:rsidDel="00757D7C">
          <w:rPr>
            <w:sz w:val="22"/>
            <w:lang w:val="fr-FR"/>
            <w:rPrChange w:id="115" w:author="Hofstetter, Isabelle" w:date="2020-09-07T14:03:00Z">
              <w:rPr>
                <w:sz w:val="22"/>
                <w:lang w:val="en-GB"/>
              </w:rPr>
            </w:rPrChange>
          </w:rPr>
          <w:delText xml:space="preserve">, </w:delText>
        </w:r>
        <w:r w:rsidR="00FF150E" w:rsidRPr="00790862" w:rsidDel="00757D7C">
          <w:rPr>
            <w:sz w:val="22"/>
            <w:lang w:val="fr-FR"/>
            <w:rPrChange w:id="116" w:author="Hofstetter, Isabelle" w:date="2020-09-07T14:03:00Z">
              <w:rPr>
                <w:sz w:val="22"/>
                <w:lang w:val="en-GB"/>
              </w:rPr>
            </w:rPrChange>
          </w:rPr>
          <w:delText>28</w:delText>
        </w:r>
        <w:r w:rsidRPr="00790862" w:rsidDel="00757D7C">
          <w:rPr>
            <w:sz w:val="22"/>
            <w:lang w:val="fr-FR"/>
            <w:rPrChange w:id="117" w:author="Hofstetter, Isabelle" w:date="2020-09-07T14:03:00Z">
              <w:rPr>
                <w:sz w:val="22"/>
                <w:lang w:val="en-GB"/>
              </w:rPr>
            </w:rPrChange>
          </w:rPr>
          <w:delText>-3</w:delText>
        </w:r>
        <w:r w:rsidR="00FF150E" w:rsidRPr="00790862" w:rsidDel="00757D7C">
          <w:rPr>
            <w:sz w:val="22"/>
            <w:lang w:val="fr-FR"/>
            <w:rPrChange w:id="118" w:author="Hofstetter, Isabelle" w:date="2020-09-07T14:03:00Z">
              <w:rPr>
                <w:sz w:val="22"/>
                <w:lang w:val="en-GB"/>
              </w:rPr>
            </w:rPrChange>
          </w:rPr>
          <w:delText>0</w:delText>
        </w:r>
        <w:r w:rsidRPr="00790862" w:rsidDel="00757D7C">
          <w:rPr>
            <w:sz w:val="22"/>
            <w:lang w:val="fr-FR"/>
            <w:rPrChange w:id="119" w:author="Hofstetter, Isabelle" w:date="2020-09-07T14:03:00Z">
              <w:rPr>
                <w:sz w:val="22"/>
                <w:lang w:val="en-GB"/>
              </w:rPr>
            </w:rPrChange>
          </w:rPr>
          <w:delText>, 3</w:delText>
        </w:r>
        <w:r w:rsidR="00FF150E" w:rsidRPr="00790862" w:rsidDel="00757D7C">
          <w:rPr>
            <w:sz w:val="22"/>
            <w:lang w:val="fr-FR"/>
            <w:rPrChange w:id="120" w:author="Hofstetter, Isabelle" w:date="2020-09-07T14:03:00Z">
              <w:rPr>
                <w:sz w:val="22"/>
                <w:lang w:val="en-GB"/>
              </w:rPr>
            </w:rPrChange>
          </w:rPr>
          <w:delText>3</w:delText>
        </w:r>
        <w:r w:rsidRPr="00790862" w:rsidDel="00757D7C">
          <w:rPr>
            <w:sz w:val="22"/>
            <w:lang w:val="fr-FR"/>
            <w:rPrChange w:id="121" w:author="Hofstetter, Isabelle" w:date="2020-09-07T14:03:00Z">
              <w:rPr>
                <w:sz w:val="22"/>
                <w:lang w:val="en-GB"/>
              </w:rPr>
            </w:rPrChange>
          </w:rPr>
          <w:delText>-4</w:delText>
        </w:r>
        <w:r w:rsidR="00FF150E" w:rsidRPr="00790862" w:rsidDel="00757D7C">
          <w:rPr>
            <w:sz w:val="22"/>
            <w:lang w:val="fr-FR"/>
            <w:rPrChange w:id="122" w:author="Hofstetter, Isabelle" w:date="2020-09-07T14:03:00Z">
              <w:rPr>
                <w:sz w:val="22"/>
                <w:lang w:val="en-GB"/>
              </w:rPr>
            </w:rPrChange>
          </w:rPr>
          <w:delText>1</w:delText>
        </w:r>
      </w:del>
      <w:ins w:id="123" w:author="Hofstetter, Isabelle" w:date="2020-05-01T16:24:00Z">
        <w:r w:rsidR="00757D7C" w:rsidRPr="00790862">
          <w:rPr>
            <w:sz w:val="22"/>
            <w:lang w:val="fr-FR"/>
            <w:rPrChange w:id="124" w:author="Hofstetter, Isabelle" w:date="2020-09-07T14:03:00Z">
              <w:rPr>
                <w:sz w:val="22"/>
                <w:lang w:val="en-GB"/>
              </w:rPr>
            </w:rPrChange>
          </w:rPr>
          <w:t xml:space="preserve"> </w:t>
        </w:r>
        <w:proofErr w:type="spellStart"/>
        <w:r w:rsidR="00757D7C" w:rsidRPr="00790862">
          <w:rPr>
            <w:sz w:val="22"/>
            <w:lang w:val="fr-FR"/>
            <w:rPrChange w:id="125" w:author="Hofstetter, Isabelle" w:date="2020-09-07T14:03:00Z">
              <w:rPr>
                <w:sz w:val="22"/>
                <w:lang w:val="en-GB"/>
              </w:rPr>
            </w:rPrChange>
          </w:rPr>
          <w:t>Paragraphs</w:t>
        </w:r>
        <w:proofErr w:type="spellEnd"/>
        <w:r w:rsidR="00757D7C" w:rsidRPr="00790862">
          <w:rPr>
            <w:sz w:val="22"/>
            <w:lang w:val="fr-FR"/>
            <w:rPrChange w:id="126" w:author="Hofstetter, Isabelle" w:date="2020-09-07T14:03:00Z">
              <w:rPr>
                <w:sz w:val="22"/>
                <w:lang w:val="en-GB"/>
              </w:rPr>
            </w:rPrChange>
          </w:rPr>
          <w:t xml:space="preserve"> 2.4</w:t>
        </w:r>
      </w:ins>
      <w:ins w:id="127" w:author="Hofstetter, Isabelle" w:date="2020-05-01T16:25:00Z">
        <w:r w:rsidR="00757D7C" w:rsidRPr="00790862">
          <w:rPr>
            <w:sz w:val="22"/>
            <w:lang w:val="fr-FR"/>
            <w:rPrChange w:id="128" w:author="Hofstetter, Isabelle" w:date="2020-09-07T14:03:00Z">
              <w:rPr>
                <w:sz w:val="22"/>
                <w:lang w:val="en-GB"/>
              </w:rPr>
            </w:rPrChange>
          </w:rPr>
          <w:t>, 2.6, 2.7, 2.9</w:t>
        </w:r>
      </w:ins>
    </w:p>
    <w:p w:rsidR="00300D5E" w:rsidRPr="00790862" w:rsidRDefault="00300D5E">
      <w:pPr>
        <w:keepNext/>
        <w:widowControl w:val="0"/>
        <w:tabs>
          <w:tab w:val="left" w:pos="-409"/>
          <w:tab w:val="left" w:pos="993"/>
        </w:tabs>
        <w:ind w:left="992" w:hanging="272"/>
        <w:rPr>
          <w:i/>
          <w:sz w:val="22"/>
          <w:lang w:val="fr-FR"/>
          <w:rPrChange w:id="129" w:author="Hofstetter, Isabelle" w:date="2020-09-07T14:03:00Z">
            <w:rPr>
              <w:i/>
              <w:sz w:val="22"/>
              <w:lang w:val="en-GB"/>
            </w:rPr>
          </w:rPrChange>
        </w:rPr>
      </w:pPr>
      <w:r w:rsidRPr="00790862">
        <w:rPr>
          <w:i/>
          <w:sz w:val="22"/>
          <w:lang w:val="fr-FR"/>
          <w:rPrChange w:id="130" w:author="Hofstetter, Isabelle" w:date="2020-09-07T14:03:00Z">
            <w:rPr>
              <w:i/>
              <w:sz w:val="22"/>
              <w:lang w:val="en-GB"/>
            </w:rPr>
          </w:rPrChange>
        </w:rPr>
        <w:tab/>
      </w:r>
      <w:del w:id="131" w:author="Hofstetter, Isabelle" w:date="2020-05-01T16:29:00Z">
        <w:r w:rsidRPr="00790862" w:rsidDel="00757D7C">
          <w:rPr>
            <w:i/>
            <w:sz w:val="22"/>
            <w:lang w:val="fr-FR"/>
            <w:rPrChange w:id="132" w:author="Hofstetter, Isabelle" w:date="2020-09-07T14:03:00Z">
              <w:rPr>
                <w:i/>
                <w:sz w:val="22"/>
                <w:lang w:val="en-GB"/>
              </w:rPr>
            </w:rPrChange>
          </w:rPr>
          <w:delText>(136-137 MHz, communications for ATS, uniform designated operational coverage, frequency assignment planning)</w:delText>
        </w:r>
      </w:del>
      <w:r w:rsidRPr="00790862">
        <w:rPr>
          <w:i/>
          <w:sz w:val="22"/>
          <w:lang w:val="fr-FR"/>
          <w:rPrChange w:id="133" w:author="Hofstetter, Isabelle" w:date="2020-09-07T14:03:00Z">
            <w:rPr>
              <w:i/>
              <w:sz w:val="22"/>
              <w:lang w:val="en-GB"/>
            </w:rPr>
          </w:rPrChange>
        </w:rPr>
        <w:t>.</w:t>
      </w:r>
    </w:p>
    <w:p w:rsidR="00300D5E" w:rsidRPr="00790862" w:rsidRDefault="00300D5E">
      <w:pPr>
        <w:keepNext/>
        <w:widowControl w:val="0"/>
        <w:tabs>
          <w:tab w:val="left" w:pos="-409"/>
          <w:tab w:val="left" w:pos="993"/>
        </w:tabs>
        <w:ind w:left="993" w:hanging="273"/>
        <w:rPr>
          <w:sz w:val="22"/>
          <w:lang w:val="fr-FR"/>
          <w:rPrChange w:id="134" w:author="Hofstetter, Isabelle" w:date="2020-09-07T14:03:00Z">
            <w:rPr>
              <w:sz w:val="22"/>
              <w:lang w:val="en-GB"/>
            </w:rPr>
          </w:rPrChange>
        </w:rPr>
      </w:pPr>
      <w:r w:rsidRPr="00790862">
        <w:rPr>
          <w:sz w:val="22"/>
          <w:lang w:val="fr-FR"/>
          <w:rPrChange w:id="135" w:author="Hofstetter, Isabelle" w:date="2020-09-07T14:03:00Z">
            <w:rPr>
              <w:sz w:val="22"/>
              <w:lang w:val="en-GB"/>
            </w:rPr>
          </w:rPrChange>
        </w:rPr>
        <w:t>-</w:t>
      </w:r>
      <w:r w:rsidRPr="00790862">
        <w:rPr>
          <w:sz w:val="22"/>
          <w:lang w:val="fr-FR"/>
          <w:rPrChange w:id="136" w:author="Hofstetter, Isabelle" w:date="2020-09-07T14:03:00Z">
            <w:rPr>
              <w:sz w:val="22"/>
              <w:lang w:val="en-GB"/>
            </w:rPr>
          </w:rPrChange>
        </w:rPr>
        <w:tab/>
      </w:r>
      <w:proofErr w:type="spellStart"/>
      <w:r w:rsidRPr="00790862">
        <w:rPr>
          <w:sz w:val="22"/>
          <w:lang w:val="fr-FR"/>
          <w:rPrChange w:id="137" w:author="Hofstetter, Isabelle" w:date="2020-09-07T14:03:00Z">
            <w:rPr>
              <w:sz w:val="22"/>
              <w:lang w:val="en-GB"/>
            </w:rPr>
          </w:rPrChange>
        </w:rPr>
        <w:t>European</w:t>
      </w:r>
      <w:proofErr w:type="spellEnd"/>
      <w:r w:rsidRPr="00790862">
        <w:rPr>
          <w:sz w:val="22"/>
          <w:lang w:val="fr-FR"/>
          <w:rPrChange w:id="138" w:author="Hofstetter, Isabelle" w:date="2020-09-07T14:03:00Z">
            <w:rPr>
              <w:sz w:val="22"/>
              <w:lang w:val="en-GB"/>
            </w:rPr>
          </w:rPrChange>
        </w:rPr>
        <w:t xml:space="preserve"> </w:t>
      </w:r>
      <w:proofErr w:type="spellStart"/>
      <w:r w:rsidRPr="00790862">
        <w:rPr>
          <w:sz w:val="22"/>
          <w:lang w:val="fr-FR"/>
          <w:rPrChange w:id="139" w:author="Hofstetter, Isabelle" w:date="2020-09-07T14:03:00Z">
            <w:rPr>
              <w:sz w:val="22"/>
              <w:lang w:val="en-GB"/>
            </w:rPr>
          </w:rPrChange>
        </w:rPr>
        <w:t>Region</w:t>
      </w:r>
      <w:proofErr w:type="spellEnd"/>
      <w:r w:rsidRPr="00790862">
        <w:rPr>
          <w:sz w:val="22"/>
          <w:lang w:val="fr-FR"/>
          <w:rPrChange w:id="140" w:author="Hofstetter, Isabelle" w:date="2020-09-07T14:03:00Z">
            <w:rPr>
              <w:sz w:val="22"/>
              <w:lang w:val="en-GB"/>
            </w:rPr>
          </w:rPrChange>
        </w:rPr>
        <w:t xml:space="preserve"> Air Navigation Plan (Doc 7754), Volume II, </w:t>
      </w:r>
      <w:del w:id="141" w:author="Hofstetter, Isabelle" w:date="2020-05-01T16:22:00Z">
        <w:r w:rsidRPr="00790862" w:rsidDel="00757D7C">
          <w:rPr>
            <w:sz w:val="22"/>
            <w:lang w:val="fr-FR"/>
            <w:rPrChange w:id="142" w:author="Hofstetter, Isabelle" w:date="2020-09-07T14:03:00Z">
              <w:rPr>
                <w:sz w:val="22"/>
                <w:lang w:val="en-GB"/>
              </w:rPr>
            </w:rPrChange>
          </w:rPr>
          <w:delText>FASID, Part IV</w:delText>
        </w:r>
      </w:del>
      <w:ins w:id="143" w:author="Hofstetter, Isabelle" w:date="2020-05-01T16:22:00Z">
        <w:r w:rsidR="00757D7C" w:rsidRPr="00790862">
          <w:rPr>
            <w:sz w:val="22"/>
            <w:lang w:val="fr-FR"/>
            <w:rPrChange w:id="144" w:author="Hofstetter, Isabelle" w:date="2020-09-07T14:03:00Z">
              <w:rPr>
                <w:sz w:val="22"/>
                <w:lang w:val="en-GB"/>
              </w:rPr>
            </w:rPrChange>
          </w:rPr>
          <w:t>Part III</w:t>
        </w:r>
      </w:ins>
      <w:r w:rsidRPr="00790862">
        <w:rPr>
          <w:sz w:val="22"/>
          <w:lang w:val="fr-FR"/>
          <w:rPrChange w:id="145" w:author="Hofstetter, Isabelle" w:date="2020-09-07T14:03:00Z">
            <w:rPr>
              <w:sz w:val="22"/>
              <w:lang w:val="en-GB"/>
            </w:rPr>
          </w:rPrChange>
        </w:rPr>
        <w:t xml:space="preserve">, </w:t>
      </w:r>
      <w:del w:id="146" w:author="Hofstetter, Isabelle" w:date="2020-05-01T16:29:00Z">
        <w:r w:rsidRPr="00790862" w:rsidDel="00757D7C">
          <w:rPr>
            <w:sz w:val="22"/>
            <w:lang w:val="fr-FR"/>
            <w:rPrChange w:id="147" w:author="Hofstetter, Isabelle" w:date="2020-09-07T14:03:00Z">
              <w:rPr>
                <w:sz w:val="22"/>
                <w:lang w:val="en-GB"/>
              </w:rPr>
            </w:rPrChange>
          </w:rPr>
          <w:delText>paragraphs 1</w:delText>
        </w:r>
        <w:r w:rsidR="00FF150E" w:rsidRPr="00790862" w:rsidDel="00757D7C">
          <w:rPr>
            <w:sz w:val="22"/>
            <w:lang w:val="fr-FR"/>
            <w:rPrChange w:id="148" w:author="Hofstetter, Isabelle" w:date="2020-09-07T14:03:00Z">
              <w:rPr>
                <w:sz w:val="22"/>
                <w:lang w:val="en-GB"/>
              </w:rPr>
            </w:rPrChange>
          </w:rPr>
          <w:delText>1</w:delText>
        </w:r>
        <w:r w:rsidRPr="00790862" w:rsidDel="00757D7C">
          <w:rPr>
            <w:sz w:val="22"/>
            <w:lang w:val="fr-FR"/>
            <w:rPrChange w:id="149" w:author="Hofstetter, Isabelle" w:date="2020-09-07T14:03:00Z">
              <w:rPr>
                <w:sz w:val="22"/>
                <w:lang w:val="en-GB"/>
              </w:rPr>
            </w:rPrChange>
          </w:rPr>
          <w:delText>, 1</w:delText>
        </w:r>
        <w:r w:rsidR="00FF150E" w:rsidRPr="00790862" w:rsidDel="00757D7C">
          <w:rPr>
            <w:sz w:val="22"/>
            <w:lang w:val="fr-FR"/>
            <w:rPrChange w:id="150" w:author="Hofstetter, Isabelle" w:date="2020-09-07T14:03:00Z">
              <w:rPr>
                <w:sz w:val="22"/>
                <w:lang w:val="en-GB"/>
              </w:rPr>
            </w:rPrChange>
          </w:rPr>
          <w:delText>8</w:delText>
        </w:r>
        <w:r w:rsidRPr="00790862" w:rsidDel="00757D7C">
          <w:rPr>
            <w:sz w:val="22"/>
            <w:lang w:val="fr-FR"/>
            <w:rPrChange w:id="151" w:author="Hofstetter, Isabelle" w:date="2020-09-07T14:03:00Z">
              <w:rPr>
                <w:sz w:val="22"/>
                <w:lang w:val="en-GB"/>
              </w:rPr>
            </w:rPrChange>
          </w:rPr>
          <w:delText>-2</w:delText>
        </w:r>
        <w:r w:rsidR="00FF150E" w:rsidRPr="00790862" w:rsidDel="00757D7C">
          <w:rPr>
            <w:sz w:val="22"/>
            <w:lang w:val="fr-FR"/>
            <w:rPrChange w:id="152" w:author="Hofstetter, Isabelle" w:date="2020-09-07T14:03:00Z">
              <w:rPr>
                <w:sz w:val="22"/>
                <w:lang w:val="en-GB"/>
              </w:rPr>
            </w:rPrChange>
          </w:rPr>
          <w:delText>1</w:delText>
        </w:r>
      </w:del>
      <w:ins w:id="153" w:author="Hofstetter, Isabelle" w:date="2020-05-01T16:29:00Z">
        <w:r w:rsidR="00757D7C" w:rsidRPr="00790862">
          <w:rPr>
            <w:sz w:val="22"/>
            <w:lang w:val="fr-FR"/>
            <w:rPrChange w:id="154" w:author="Hofstetter, Isabelle" w:date="2020-09-07T14:03:00Z">
              <w:rPr>
                <w:sz w:val="22"/>
                <w:lang w:val="en-GB"/>
              </w:rPr>
            </w:rPrChange>
          </w:rPr>
          <w:t>pages III-5, III-13, III-14</w:t>
        </w:r>
      </w:ins>
    </w:p>
    <w:p w:rsidR="00300D5E" w:rsidRDefault="00300D5E">
      <w:pPr>
        <w:keepNext/>
        <w:widowControl w:val="0"/>
        <w:tabs>
          <w:tab w:val="left" w:pos="-409"/>
          <w:tab w:val="left" w:pos="993"/>
        </w:tabs>
        <w:spacing w:after="240"/>
        <w:ind w:left="992" w:hanging="272"/>
        <w:rPr>
          <w:i/>
          <w:sz w:val="22"/>
          <w:highlight w:val="lightGray"/>
          <w:lang w:val="en-GB"/>
        </w:rPr>
      </w:pPr>
      <w:r w:rsidRPr="00790862">
        <w:rPr>
          <w:i/>
          <w:sz w:val="22"/>
          <w:lang w:val="fr-FR"/>
          <w:rPrChange w:id="155" w:author="Hofstetter, Isabelle" w:date="2020-09-07T14:03:00Z">
            <w:rPr>
              <w:i/>
              <w:sz w:val="22"/>
              <w:lang w:val="en-GB"/>
            </w:rPr>
          </w:rPrChange>
        </w:rPr>
        <w:tab/>
      </w:r>
      <w:del w:id="156" w:author="Hofstetter, Isabelle" w:date="2020-05-01T16:29:00Z">
        <w:r w:rsidDel="00757D7C">
          <w:rPr>
            <w:i/>
            <w:sz w:val="22"/>
            <w:lang w:val="en-GB"/>
          </w:rPr>
          <w:delText>(tables of requirements, co-existence of different channel spacing, sector combinations)</w:delText>
        </w:r>
      </w:del>
      <w:r>
        <w:rPr>
          <w:i/>
          <w:sz w:val="22"/>
          <w:lang w:val="en-GB"/>
        </w:rPr>
        <w:t>.</w:t>
      </w:r>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Depending on the type of service, the protected range can be from 16 NM to 260 NM or defined by the border of a FIR or sector. The protected altitude can vary from 3000 </w:t>
      </w:r>
      <w:proofErr w:type="spellStart"/>
      <w:r>
        <w:rPr>
          <w:sz w:val="22"/>
          <w:lang w:val="en-GB"/>
        </w:rPr>
        <w:t>ft</w:t>
      </w:r>
      <w:proofErr w:type="spellEnd"/>
      <w:r>
        <w:rPr>
          <w:sz w:val="22"/>
          <w:lang w:val="en-GB"/>
        </w:rPr>
        <w:t xml:space="preserve"> up to 45000 ft. The actual protection details can be obtained from the frequency assignment table.</w:t>
      </w:r>
    </w:p>
    <w:p w:rsidR="00300D5E" w:rsidRDefault="00300D5E" w:rsidP="00D21540">
      <w:pPr>
        <w:pStyle w:val="StandardaltL0"/>
        <w:widowControl w:val="0"/>
        <w:numPr>
          <w:ilvl w:val="2"/>
          <w:numId w:val="2"/>
        </w:numPr>
        <w:tabs>
          <w:tab w:val="num" w:pos="540"/>
        </w:tabs>
        <w:spacing w:after="240"/>
        <w:ind w:left="540" w:hanging="540"/>
      </w:pPr>
      <w:r>
        <w:t>Protection by distance separation has in the past been achieved by making sure that any other transmitter (on the ground or airborne) is below the radio horizon. Alternatively, a recently introduced change to Annex 10 allows the Regional use of a desired to undesired signal ratio of 14 dB, equivalent to a 5 to 1 distance ratio, if this separation distance is shorter than the distance to the radio horizon.</w:t>
      </w:r>
    </w:p>
    <w:p w:rsidR="00300D5E" w:rsidRDefault="00300D5E" w:rsidP="00D21540">
      <w:pPr>
        <w:pStyle w:val="StandardaltL0"/>
        <w:widowControl w:val="0"/>
        <w:numPr>
          <w:ilvl w:val="2"/>
          <w:numId w:val="2"/>
        </w:numPr>
        <w:tabs>
          <w:tab w:val="num" w:pos="540"/>
        </w:tabs>
        <w:spacing w:after="240"/>
        <w:ind w:left="540" w:hanging="540"/>
      </w:pPr>
      <w:r>
        <w:t xml:space="preserve">Risk of conflict normally only occurs between two aircraft, one in each service area, while the location of the ground transmitter is of less importance. For practical planning special software made available through </w:t>
      </w:r>
      <w:r w:rsidR="00867D45" w:rsidRPr="00867D45">
        <w:rPr>
          <w:sz w:val="20"/>
        </w:rPr>
        <w:t>EUROCONTROL</w:t>
      </w:r>
      <w:r>
        <w:t xml:space="preserve"> or a table may be used, listing the required distance between combinations of services on the same channel. Also the adjacent channel is considered.</w:t>
      </w:r>
    </w:p>
    <w:p w:rsidR="00300D5E" w:rsidRDefault="00300D5E" w:rsidP="00D21540">
      <w:pPr>
        <w:pStyle w:val="StandardaltL0"/>
        <w:widowControl w:val="0"/>
        <w:numPr>
          <w:ilvl w:val="2"/>
          <w:numId w:val="2"/>
        </w:numPr>
        <w:tabs>
          <w:tab w:val="num" w:pos="540"/>
        </w:tabs>
        <w:spacing w:after="240"/>
        <w:ind w:left="540" w:hanging="540"/>
      </w:pPr>
      <w:r>
        <w:t>Some sub-bands are reserved f</w:t>
      </w:r>
      <w:r w:rsidR="00105A26">
        <w:t xml:space="preserve">or special purposes. </w:t>
      </w:r>
      <w:proofErr w:type="gramStart"/>
      <w:r w:rsidR="00105A26" w:rsidRPr="00867D45">
        <w:t xml:space="preserve">From </w:t>
      </w:r>
      <w:r w:rsidR="000A0F7A" w:rsidRPr="00867D45">
        <w:t xml:space="preserve"> 121.5417</w:t>
      </w:r>
      <w:proofErr w:type="gramEnd"/>
      <w:r w:rsidRPr="00867D45">
        <w:t xml:space="preserve"> to 121.9917 MHz only ground-ground communication is allowed, typically for communications between the TWR and taxiing aircraft. The bands 131.400 to 131.97</w:t>
      </w:r>
      <w:r w:rsidR="00A4394D" w:rsidRPr="00867D45">
        <w:t>5</w:t>
      </w:r>
      <w:r w:rsidRPr="00867D45">
        <w:t xml:space="preserve"> MHz </w:t>
      </w:r>
      <w:r w:rsidR="00D74A30" w:rsidRPr="00867D45">
        <w:t xml:space="preserve">is </w:t>
      </w:r>
      <w:r w:rsidRPr="00867D45">
        <w:t>used by airlines for OPC according to special rules. In several States, common frequencies are used for</w:t>
      </w:r>
      <w:r>
        <w:t xml:space="preserve"> applications such as light aviation, gliding and ballooning activities, etc.</w:t>
      </w:r>
    </w:p>
    <w:p w:rsidR="002211EB" w:rsidRPr="00DA46AE" w:rsidRDefault="002211EB" w:rsidP="00867D45">
      <w:pPr>
        <w:pStyle w:val="ListParagraph"/>
        <w:widowControl w:val="0"/>
        <w:numPr>
          <w:ilvl w:val="3"/>
          <w:numId w:val="2"/>
        </w:numPr>
        <w:spacing w:after="240"/>
        <w:jc w:val="both"/>
        <w:rPr>
          <w:sz w:val="22"/>
          <w:lang w:val="en-GB"/>
        </w:rPr>
      </w:pPr>
      <w:r w:rsidRPr="00DA46AE">
        <w:rPr>
          <w:sz w:val="22"/>
          <w:lang w:val="en-GB"/>
        </w:rPr>
        <w:t>Frequency assignment should be done in the dedicated sub-bands. Due to the limitations of the sub-bands, States are strongly encouraged to introduce 8.33 kHz channel spacing to reduce frequency congestion.</w:t>
      </w:r>
    </w:p>
    <w:p w:rsidR="00DA46AE" w:rsidRDefault="00800626" w:rsidP="00867D45">
      <w:pPr>
        <w:pStyle w:val="ListParagraph"/>
        <w:widowControl w:val="0"/>
        <w:numPr>
          <w:ilvl w:val="3"/>
          <w:numId w:val="2"/>
        </w:numPr>
        <w:spacing w:after="240"/>
        <w:jc w:val="both"/>
        <w:rPr>
          <w:sz w:val="22"/>
          <w:lang w:val="en-GB"/>
        </w:rPr>
      </w:pPr>
      <w:r>
        <w:rPr>
          <w:sz w:val="22"/>
          <w:lang w:val="en-GB"/>
        </w:rPr>
        <w:t>It is recommended that States reduce the antenna height and transmit power to reduce the possibility of interference to other stations, but still be able to provide sufficient coverage.</w:t>
      </w:r>
    </w:p>
    <w:p w:rsidR="00776BB8" w:rsidRPr="00DA46AE" w:rsidRDefault="00FA0665" w:rsidP="00867D45">
      <w:pPr>
        <w:pStyle w:val="ListParagraph"/>
        <w:widowControl w:val="0"/>
        <w:numPr>
          <w:ilvl w:val="3"/>
          <w:numId w:val="2"/>
        </w:numPr>
        <w:spacing w:after="240"/>
        <w:jc w:val="both"/>
        <w:rPr>
          <w:sz w:val="22"/>
          <w:lang w:val="en-GB"/>
        </w:rPr>
      </w:pPr>
      <w:r>
        <w:rPr>
          <w:sz w:val="22"/>
          <w:lang w:val="en-GB"/>
        </w:rPr>
        <w:t>In case of congestion of the dedicated AS sub-band, frequencies may be planned</w:t>
      </w:r>
      <w:r w:rsidR="00266B66">
        <w:rPr>
          <w:sz w:val="22"/>
          <w:lang w:val="en-GB"/>
        </w:rPr>
        <w:t xml:space="preserve"> on a temporary basis outside the sub-band in accordance with the planning criteria</w:t>
      </w:r>
      <w:r w:rsidR="00486D79">
        <w:rPr>
          <w:sz w:val="22"/>
          <w:lang w:val="en-GB"/>
        </w:rPr>
        <w:t>.</w:t>
      </w:r>
    </w:p>
    <w:p w:rsidR="009B2BA6" w:rsidRPr="00867D45" w:rsidRDefault="00172627" w:rsidP="00D21540">
      <w:pPr>
        <w:pStyle w:val="StandardaltL0"/>
        <w:widowControl w:val="0"/>
        <w:numPr>
          <w:ilvl w:val="2"/>
          <w:numId w:val="2"/>
        </w:numPr>
        <w:tabs>
          <w:tab w:val="num" w:pos="540"/>
        </w:tabs>
        <w:spacing w:after="240"/>
        <w:ind w:left="540" w:hanging="540"/>
      </w:pPr>
      <w:r w:rsidRPr="00867D45">
        <w:lastRenderedPageBreak/>
        <w:t xml:space="preserve">Three </w:t>
      </w:r>
      <w:r w:rsidR="00C23EBE" w:rsidRPr="00867D45">
        <w:t>channels are used for ACARS which is not an ICAO system. The uppermost part of the VHF COM band (136.700 – 136.975 MHz) is reserved for VDL Mode 2 and VDL Mode 4.</w:t>
      </w:r>
    </w:p>
    <w:p w:rsidR="00172627" w:rsidRPr="00867D45" w:rsidRDefault="00172627" w:rsidP="00D21540">
      <w:pPr>
        <w:pStyle w:val="StandardaltL0"/>
        <w:widowControl w:val="0"/>
        <w:numPr>
          <w:ilvl w:val="2"/>
          <w:numId w:val="2"/>
        </w:numPr>
        <w:tabs>
          <w:tab w:val="num" w:pos="540"/>
        </w:tabs>
        <w:spacing w:after="240"/>
        <w:ind w:left="540" w:hanging="540"/>
      </w:pPr>
      <w:r w:rsidRPr="00867D45">
        <w:rPr>
          <w:lang w:eastAsia="en-US"/>
        </w:rPr>
        <w:t>Frequency assignments can be reserved for a common use over several States. Guidance material on the allotment, coordination and compatibility assessment between common assignments is provided in the Supplement to EUR Doc011.</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risk of interference from broadcasting stations in the band 87 </w:t>
      </w:r>
      <w:r w:rsidRPr="0015538A">
        <w:rPr>
          <w:sz w:val="22"/>
          <w:szCs w:val="22"/>
        </w:rPr>
        <w:noBreakHyphen/>
        <w:t> 108 MHz, due to interference caused by unwanted emissions into the aeronautical band or generated in the airborne receiver, is generally not considered to be an operational problem for this type of communications.</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Co-ordination must at least be made with States which may be affected by the proposal. Special care is required for assignments with a very large co-ordination distance (e.g. VOLMET) which may exist on almost any frequency in the band.</w:t>
      </w:r>
    </w:p>
    <w:p w:rsidR="00300D5E" w:rsidRPr="009808C0" w:rsidRDefault="00300D5E" w:rsidP="00D21540">
      <w:pPr>
        <w:widowControl w:val="0"/>
        <w:numPr>
          <w:ilvl w:val="1"/>
          <w:numId w:val="2"/>
        </w:numPr>
        <w:tabs>
          <w:tab w:val="clear" w:pos="810"/>
          <w:tab w:val="num" w:pos="540"/>
        </w:tabs>
        <w:spacing w:after="240"/>
        <w:ind w:left="540"/>
        <w:jc w:val="both"/>
        <w:rPr>
          <w:sz w:val="22"/>
          <w:lang w:val="en-GB"/>
        </w:rPr>
      </w:pPr>
      <w:r w:rsidRPr="009808C0">
        <w:rPr>
          <w:sz w:val="22"/>
          <w:lang w:val="en-GB"/>
        </w:rPr>
        <w:t xml:space="preserve">It has been agreed within the FMG to use a special procedure due to the congestion problems in this band. Requests for assignments </w:t>
      </w:r>
      <w:r w:rsidRPr="009808C0">
        <w:rPr>
          <w:sz w:val="22"/>
          <w:szCs w:val="22"/>
          <w:lang w:val="en-GB"/>
        </w:rPr>
        <w:t>which cannot be satisfied without shifts have to</w:t>
      </w:r>
      <w:r w:rsidRPr="009808C0">
        <w:rPr>
          <w:sz w:val="22"/>
          <w:lang w:val="en-GB"/>
        </w:rPr>
        <w:t xml:space="preserve"> be submitted to </w:t>
      </w:r>
      <w:proofErr w:type="gramStart"/>
      <w:r w:rsidRPr="009808C0">
        <w:rPr>
          <w:sz w:val="22"/>
          <w:lang w:val="en-GB"/>
        </w:rPr>
        <w:t xml:space="preserve">a  </w:t>
      </w:r>
      <w:r w:rsidR="00346E7D" w:rsidRPr="009808C0">
        <w:rPr>
          <w:sz w:val="22"/>
          <w:lang w:val="en-GB"/>
        </w:rPr>
        <w:t>Block</w:t>
      </w:r>
      <w:proofErr w:type="gramEnd"/>
      <w:r w:rsidR="00346E7D" w:rsidRPr="009808C0">
        <w:rPr>
          <w:sz w:val="22"/>
          <w:lang w:val="en-GB"/>
        </w:rPr>
        <w:t xml:space="preserve"> </w:t>
      </w:r>
      <w:r w:rsidRPr="009808C0">
        <w:rPr>
          <w:sz w:val="22"/>
          <w:lang w:val="en-GB"/>
        </w:rPr>
        <w:t xml:space="preserve">Planning </w:t>
      </w:r>
      <w:r w:rsidR="009E40CB" w:rsidRPr="009808C0">
        <w:rPr>
          <w:sz w:val="22"/>
          <w:lang w:val="en-GB"/>
        </w:rPr>
        <w:t xml:space="preserve">exercise </w:t>
      </w:r>
      <w:r w:rsidRPr="009808C0">
        <w:rPr>
          <w:sz w:val="22"/>
          <w:lang w:val="en-GB"/>
        </w:rPr>
        <w:t xml:space="preserve">, which is </w:t>
      </w:r>
      <w:r w:rsidR="009E40CB" w:rsidRPr="009808C0">
        <w:rPr>
          <w:sz w:val="22"/>
          <w:lang w:val="en-GB"/>
        </w:rPr>
        <w:t>run</w:t>
      </w:r>
      <w:r w:rsidRPr="009808C0">
        <w:rPr>
          <w:sz w:val="22"/>
          <w:lang w:val="en-GB"/>
        </w:rPr>
        <w:t xml:space="preserve"> about every six months</w:t>
      </w:r>
      <w:r w:rsidR="009E40CB" w:rsidRPr="009808C0">
        <w:rPr>
          <w:sz w:val="22"/>
          <w:lang w:val="en-GB"/>
        </w:rPr>
        <w:t xml:space="preserve"> </w:t>
      </w:r>
      <w:r w:rsidR="00EC2311" w:rsidRPr="009808C0">
        <w:rPr>
          <w:sz w:val="22"/>
          <w:lang w:val="en-GB"/>
        </w:rPr>
        <w:t>and based on the mutual arrangements agreed between the States involved</w:t>
      </w:r>
      <w:r w:rsidRPr="009808C0">
        <w:rPr>
          <w:sz w:val="22"/>
          <w:lang w:val="en-GB"/>
        </w:rPr>
        <w:t xml:space="preserve">. </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Call signs and designators are not considered as part of the frequency planning process in this band.</w:t>
      </w:r>
    </w:p>
    <w:p w:rsidR="00300D5E" w:rsidRPr="0015538A" w:rsidRDefault="00300D5E" w:rsidP="00D21540">
      <w:pPr>
        <w:widowControl w:val="0"/>
        <w:numPr>
          <w:ilvl w:val="1"/>
          <w:numId w:val="2"/>
        </w:numPr>
        <w:tabs>
          <w:tab w:val="clear" w:pos="810"/>
          <w:tab w:val="num" w:pos="540"/>
        </w:tabs>
        <w:spacing w:after="240"/>
        <w:ind w:left="540"/>
        <w:jc w:val="both"/>
        <w:rPr>
          <w:sz w:val="22"/>
          <w:szCs w:val="22"/>
        </w:rPr>
      </w:pPr>
      <w:r w:rsidRPr="0015538A">
        <w:rPr>
          <w:sz w:val="22"/>
          <w:szCs w:val="22"/>
        </w:rPr>
        <w:t>The ICAO planning criteria presented in this document do not provide protection against interference phenomena which may occur if communication facilities are co-located (e.g. interference caused by intermodulation). It is therefore possible that a proposed frequency is not acceptable due to specific local conditions.</w:t>
      </w:r>
    </w:p>
    <w:p w:rsidR="008E683E" w:rsidRPr="0015538A" w:rsidRDefault="00410827" w:rsidP="00D21540">
      <w:pPr>
        <w:widowControl w:val="0"/>
        <w:numPr>
          <w:ilvl w:val="1"/>
          <w:numId w:val="2"/>
        </w:numPr>
        <w:tabs>
          <w:tab w:val="clear" w:pos="810"/>
          <w:tab w:val="num" w:pos="540"/>
        </w:tabs>
        <w:spacing w:after="240"/>
        <w:ind w:left="540"/>
        <w:jc w:val="both"/>
        <w:rPr>
          <w:sz w:val="22"/>
          <w:szCs w:val="22"/>
        </w:rPr>
      </w:pPr>
      <w:r w:rsidRPr="0015538A">
        <w:rPr>
          <w:i/>
          <w:sz w:val="22"/>
          <w:szCs w:val="22"/>
        </w:rPr>
        <w:t>8.33 kHz CLIMAX</w:t>
      </w:r>
      <w:r w:rsidRPr="0015538A">
        <w:rPr>
          <w:sz w:val="22"/>
          <w:szCs w:val="22"/>
        </w:rPr>
        <w:t xml:space="preserve">. </w:t>
      </w:r>
      <w:r w:rsidR="008E683E" w:rsidRPr="0015538A">
        <w:rPr>
          <w:sz w:val="22"/>
          <w:szCs w:val="22"/>
        </w:rPr>
        <w:t xml:space="preserve"> Significant numbers of aircraft currently operating in European airspace are believed not to be equipped with radios intended for 8.33 kHz offset carrier operation. Consequently,</w:t>
      </w:r>
      <w:r w:rsidRPr="0015538A">
        <w:rPr>
          <w:sz w:val="22"/>
          <w:szCs w:val="22"/>
        </w:rPr>
        <w:t>the assignment of 8.33 kHz channels for operation in offset carrier mode shall not be permitted until further notice, whilst studies are conducted</w:t>
      </w:r>
      <w:r w:rsidR="008E683E" w:rsidRPr="0015538A">
        <w:rPr>
          <w:sz w:val="22"/>
          <w:szCs w:val="22"/>
        </w:rPr>
        <w:t>, except in cases where all aircraft receiving the service are equipped with a radio intended for 8.33 kHz offset carrier operation.</w:t>
      </w:r>
    </w:p>
    <w:p w:rsidR="008E683E" w:rsidRPr="00C712C7" w:rsidRDefault="008E683E" w:rsidP="009B71E7">
      <w:pPr>
        <w:ind w:left="540"/>
        <w:jc w:val="both"/>
        <w:rPr>
          <w:color w:val="FF0000"/>
          <w:szCs w:val="22"/>
        </w:rPr>
      </w:pPr>
      <w:r w:rsidRPr="00C712C7">
        <w:rPr>
          <w:i/>
          <w:szCs w:val="22"/>
          <w:u w:val="single"/>
        </w:rPr>
        <w:t>Note</w:t>
      </w:r>
      <w:r w:rsidRPr="00C712C7">
        <w:rPr>
          <w:i/>
          <w:szCs w:val="22"/>
        </w:rPr>
        <w:t>:</w:t>
      </w:r>
      <w:r w:rsidRPr="00C712C7">
        <w:rPr>
          <w:szCs w:val="22"/>
        </w:rPr>
        <w:t xml:space="preserve"> </w:t>
      </w:r>
      <w:r w:rsidRPr="00C712C7">
        <w:rPr>
          <w:i/>
          <w:szCs w:val="22"/>
        </w:rPr>
        <w:t>Aircraft radios intended for 8.33 kHz offset carrier operation should be compliant with the requirements for EUROCAE ED-23C Class H1 or H2 receivers.</w:t>
      </w:r>
      <w:r w:rsidRPr="00C712C7">
        <w:rPr>
          <w:color w:val="FF0000"/>
          <w:szCs w:val="22"/>
        </w:rPr>
        <w:t xml:space="preserve"> </w:t>
      </w:r>
    </w:p>
    <w:p w:rsidR="008E683E" w:rsidRPr="00C712C7" w:rsidRDefault="008E683E" w:rsidP="009B71E7">
      <w:pPr>
        <w:ind w:left="540"/>
        <w:jc w:val="both"/>
        <w:rPr>
          <w:i/>
        </w:rPr>
      </w:pPr>
    </w:p>
    <w:p w:rsidR="00004DAF" w:rsidRPr="0015538A" w:rsidRDefault="00004DAF" w:rsidP="00D21540">
      <w:pPr>
        <w:widowControl w:val="0"/>
        <w:numPr>
          <w:ilvl w:val="1"/>
          <w:numId w:val="2"/>
        </w:numPr>
        <w:tabs>
          <w:tab w:val="clear" w:pos="810"/>
          <w:tab w:val="num" w:pos="540"/>
        </w:tabs>
        <w:spacing w:after="240"/>
        <w:ind w:left="540"/>
        <w:jc w:val="both"/>
        <w:rPr>
          <w:sz w:val="22"/>
          <w:szCs w:val="22"/>
        </w:rPr>
      </w:pPr>
      <w:r w:rsidRPr="0015538A">
        <w:rPr>
          <w:sz w:val="22"/>
          <w:szCs w:val="22"/>
          <w:lang w:val="en-US"/>
        </w:rPr>
        <w:t>EANPG Conclusion 56/04 invites States to permit the use of TWR frequencies by vehicles involved in runway operations, where required:</w:t>
      </w:r>
    </w:p>
    <w:p w:rsidR="00004DAF" w:rsidRDefault="00004DAF" w:rsidP="008378A8">
      <w:pPr>
        <w:pStyle w:val="ListParagraph"/>
        <w:ind w:left="540"/>
        <w:jc w:val="both"/>
        <w:rPr>
          <w:i/>
          <w:sz w:val="22"/>
          <w:szCs w:val="22"/>
        </w:rPr>
      </w:pPr>
      <w:r w:rsidRPr="0015538A">
        <w:rPr>
          <w:i/>
          <w:sz w:val="22"/>
          <w:szCs w:val="22"/>
          <w:u w:val="single"/>
        </w:rPr>
        <w:t>Note</w:t>
      </w:r>
      <w:r w:rsidRPr="0015538A">
        <w:rPr>
          <w:i/>
          <w:sz w:val="22"/>
          <w:szCs w:val="22"/>
        </w:rPr>
        <w:t>: Any assignment of a TWR frequency to vehicles involved in runway operation should be subject to local safety assessment. Such assessment should address in particular training, operating procedures and the use of one language in radiotelephony communications between air crews, vehicle drivers and TWR controllers, and enforcement measures.</w:t>
      </w:r>
    </w:p>
    <w:p w:rsidR="00165BE9" w:rsidRDefault="00165BE9" w:rsidP="008378A8">
      <w:pPr>
        <w:pStyle w:val="ListParagraph"/>
        <w:ind w:left="540"/>
        <w:jc w:val="both"/>
        <w:rPr>
          <w:i/>
          <w:sz w:val="22"/>
          <w:szCs w:val="22"/>
        </w:rPr>
      </w:pPr>
    </w:p>
    <w:p w:rsidR="00165BE9" w:rsidRPr="00C04E9B" w:rsidRDefault="00165BE9" w:rsidP="00C04E9B">
      <w:pPr>
        <w:widowControl w:val="0"/>
        <w:numPr>
          <w:ilvl w:val="1"/>
          <w:numId w:val="2"/>
        </w:numPr>
        <w:tabs>
          <w:tab w:val="clear" w:pos="810"/>
          <w:tab w:val="num" w:pos="540"/>
        </w:tabs>
        <w:spacing w:after="240"/>
        <w:ind w:left="540"/>
        <w:jc w:val="both"/>
        <w:rPr>
          <w:sz w:val="22"/>
          <w:szCs w:val="22"/>
        </w:rPr>
      </w:pPr>
      <w:r w:rsidRPr="00C04E9B">
        <w:rPr>
          <w:sz w:val="22"/>
          <w:szCs w:val="22"/>
        </w:rPr>
        <w:t>At aerodromes where a VHF pilot-controlled lighting systems are deployed, these should generally operate on the frequency assigned to the aerodrome. No separate frequency should be required.</w:t>
      </w:r>
    </w:p>
    <w:p w:rsidR="007B13AC" w:rsidRDefault="00C712C7" w:rsidP="006C77E7">
      <w:pPr>
        <w:pStyle w:val="StandardaltL0"/>
        <w:widowControl w:val="0"/>
        <w:numPr>
          <w:ilvl w:val="1"/>
          <w:numId w:val="2"/>
        </w:numPr>
        <w:tabs>
          <w:tab w:val="clear" w:pos="810"/>
          <w:tab w:val="num" w:pos="540"/>
        </w:tabs>
        <w:spacing w:after="240"/>
        <w:ind w:left="540"/>
        <w:sectPr w:rsidR="007B13AC" w:rsidSect="00217D83">
          <w:footerReference w:type="even" r:id="rId21"/>
          <w:footerReference w:type="default" r:id="rId22"/>
          <w:footnotePr>
            <w:numRestart w:val="eachPage"/>
          </w:footnotePr>
          <w:type w:val="oddPage"/>
          <w:pgSz w:w="11906" w:h="16838" w:code="9"/>
          <w:pgMar w:top="1417" w:right="1417" w:bottom="1134" w:left="1417" w:header="708" w:footer="708" w:gutter="0"/>
          <w:cols w:space="708"/>
          <w:docGrid w:linePitch="360"/>
        </w:sectPr>
      </w:pPr>
      <w:r w:rsidRPr="0027588F">
        <w:rPr>
          <w:i/>
        </w:rPr>
        <w:t>Assignment of V</w:t>
      </w:r>
      <w:r>
        <w:rPr>
          <w:i/>
        </w:rPr>
        <w:t xml:space="preserve">HF </w:t>
      </w:r>
      <w:r w:rsidRPr="0027588F">
        <w:rPr>
          <w:i/>
        </w:rPr>
        <w:t>D</w:t>
      </w:r>
      <w:r>
        <w:rPr>
          <w:i/>
        </w:rPr>
        <w:t xml:space="preserve">ata </w:t>
      </w:r>
      <w:r w:rsidRPr="0027588F">
        <w:rPr>
          <w:i/>
        </w:rPr>
        <w:t>L</w:t>
      </w:r>
      <w:r>
        <w:rPr>
          <w:i/>
        </w:rPr>
        <w:t>ink (VDL)</w:t>
      </w:r>
      <w:r w:rsidRPr="0027588F">
        <w:rPr>
          <w:i/>
        </w:rPr>
        <w:t xml:space="preserve"> </w:t>
      </w:r>
      <w:r>
        <w:rPr>
          <w:i/>
        </w:rPr>
        <w:t>servic</w:t>
      </w:r>
      <w:r w:rsidRPr="0027588F">
        <w:rPr>
          <w:i/>
        </w:rPr>
        <w:t>es</w:t>
      </w:r>
      <w:r w:rsidRPr="0027588F">
        <w:t>.</w:t>
      </w:r>
      <w:r>
        <w:t xml:space="preserve"> States shall only coordinate and assign VDL Mode 2 and 4 frequencies approved by the FMG and contained in the V</w:t>
      </w:r>
      <w:r w:rsidRPr="005A373D">
        <w:t>HF data link channel plan</w:t>
      </w:r>
      <w:r w:rsidR="00AB4104">
        <w:t>.</w:t>
      </w:r>
    </w:p>
    <w:p w:rsidR="00300D5E" w:rsidRDefault="00300D5E" w:rsidP="007B13AC">
      <w:pPr>
        <w:pStyle w:val="Heading2"/>
        <w:numPr>
          <w:ilvl w:val="0"/>
          <w:numId w:val="26"/>
        </w:numPr>
        <w:spacing w:before="100" w:beforeAutospacing="1"/>
        <w:ind w:left="539" w:hanging="539"/>
        <w:rPr>
          <w:sz w:val="24"/>
        </w:rPr>
      </w:pPr>
      <w:bookmarkStart w:id="157" w:name="_Toc534295131"/>
      <w:r>
        <w:rPr>
          <w:sz w:val="24"/>
        </w:rPr>
        <w:lastRenderedPageBreak/>
        <w:t>Utilization of the frequency band 117.975 – 137 MHz</w:t>
      </w:r>
      <w:bookmarkEnd w:id="157"/>
    </w:p>
    <w:p w:rsidR="007E348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table is based on Annex 10, Volume V, 4.1.1 also incorporating regional agreements on specific uses of individual frequencies or sub-bands</w:t>
      </w:r>
      <w:r w:rsidR="007E348E">
        <w:rPr>
          <w:sz w:val="22"/>
          <w:lang w:val="en-GB"/>
        </w:rPr>
        <w:t xml:space="preserve"> </w:t>
      </w:r>
      <w:r w:rsidR="007E348E" w:rsidRPr="007F221F">
        <w:rPr>
          <w:sz w:val="22"/>
          <w:szCs w:val="22"/>
          <w:lang w:eastAsia="en-US"/>
        </w:rPr>
        <w:t>and the identification of the assignable 25 kHz and 8.33 kHz channels</w:t>
      </w:r>
      <w:r w:rsidRPr="00EF0877">
        <w:rPr>
          <w:sz w:val="22"/>
          <w:szCs w:val="22"/>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2132"/>
        <w:gridCol w:w="2322"/>
        <w:gridCol w:w="3358"/>
      </w:tblGrid>
      <w:tr w:rsidR="007E348E" w:rsidRPr="005B22F1" w:rsidTr="007F221F">
        <w:tc>
          <w:tcPr>
            <w:tcW w:w="1476" w:type="dxa"/>
          </w:tcPr>
          <w:p w:rsidR="007E348E" w:rsidRPr="007F221F" w:rsidRDefault="007E348E" w:rsidP="007E348E">
            <w:pPr>
              <w:rPr>
                <w:b/>
                <w:sz w:val="22"/>
                <w:szCs w:val="22"/>
                <w:highlight w:val="lightGray"/>
                <w:lang w:eastAsia="en-US"/>
              </w:rPr>
            </w:pPr>
            <w:r w:rsidRPr="007F221F">
              <w:rPr>
                <w:b/>
                <w:sz w:val="22"/>
                <w:szCs w:val="22"/>
                <w:lang w:eastAsia="en-US"/>
              </w:rPr>
              <w:t xml:space="preserve">Channel </w:t>
            </w:r>
          </w:p>
        </w:tc>
        <w:tc>
          <w:tcPr>
            <w:tcW w:w="2132" w:type="dxa"/>
            <w:shd w:val="clear" w:color="auto" w:fill="auto"/>
          </w:tcPr>
          <w:p w:rsidR="007E348E" w:rsidRPr="007F221F" w:rsidRDefault="007E348E" w:rsidP="007E348E">
            <w:pPr>
              <w:rPr>
                <w:b/>
                <w:sz w:val="22"/>
                <w:szCs w:val="22"/>
                <w:lang w:eastAsia="en-US"/>
              </w:rPr>
            </w:pPr>
            <w:r w:rsidRPr="007F221F">
              <w:rPr>
                <w:b/>
                <w:sz w:val="22"/>
                <w:szCs w:val="22"/>
                <w:lang w:eastAsia="en-US"/>
              </w:rPr>
              <w:t>Frequencies (MHz)</w:t>
            </w:r>
          </w:p>
        </w:tc>
        <w:tc>
          <w:tcPr>
            <w:tcW w:w="2322" w:type="dxa"/>
            <w:shd w:val="clear" w:color="auto" w:fill="auto"/>
          </w:tcPr>
          <w:p w:rsidR="007E348E" w:rsidRPr="007F221F" w:rsidRDefault="007E348E" w:rsidP="007E348E">
            <w:pPr>
              <w:rPr>
                <w:b/>
                <w:sz w:val="22"/>
                <w:szCs w:val="22"/>
                <w:lang w:eastAsia="en-US"/>
              </w:rPr>
            </w:pPr>
            <w:r w:rsidRPr="007F221F" w:rsidDel="00EE6367">
              <w:rPr>
                <w:b/>
                <w:sz w:val="22"/>
                <w:szCs w:val="22"/>
                <w:lang w:eastAsia="en-US"/>
              </w:rPr>
              <w:t xml:space="preserve">Worldwide </w:t>
            </w:r>
            <w:r w:rsidRPr="007F221F">
              <w:rPr>
                <w:b/>
                <w:sz w:val="22"/>
                <w:szCs w:val="22"/>
                <w:lang w:eastAsia="en-US"/>
              </w:rPr>
              <w:t>General utilization</w:t>
            </w:r>
          </w:p>
        </w:tc>
        <w:tc>
          <w:tcPr>
            <w:tcW w:w="3358" w:type="dxa"/>
            <w:shd w:val="clear" w:color="auto" w:fill="auto"/>
          </w:tcPr>
          <w:p w:rsidR="007E348E" w:rsidRPr="007F221F" w:rsidRDefault="007E348E" w:rsidP="007E348E">
            <w:pPr>
              <w:rPr>
                <w:b/>
                <w:sz w:val="22"/>
                <w:szCs w:val="22"/>
                <w:lang w:eastAsia="en-US"/>
              </w:rPr>
            </w:pPr>
            <w:r w:rsidRPr="007F221F">
              <w:rPr>
                <w:b/>
                <w:sz w:val="22"/>
                <w:szCs w:val="22"/>
                <w:lang w:eastAsia="en-US"/>
              </w:rPr>
              <w:t>EUR special application or remarks</w:t>
            </w:r>
          </w:p>
        </w:tc>
      </w:tr>
      <w:tr w:rsidR="007E348E" w:rsidRPr="005B22F1" w:rsidTr="007F221F">
        <w:trPr>
          <w:trHeight w:val="837"/>
        </w:trPr>
        <w:tc>
          <w:tcPr>
            <w:tcW w:w="1476" w:type="dxa"/>
            <w:shd w:val="clear" w:color="auto" w:fill="auto"/>
          </w:tcPr>
          <w:p w:rsidR="007E348E" w:rsidRPr="007F221F" w:rsidRDefault="007E348E" w:rsidP="007F221F">
            <w:pPr>
              <w:jc w:val="both"/>
              <w:rPr>
                <w:sz w:val="22"/>
                <w:szCs w:val="22"/>
                <w:highlight w:val="lightGray"/>
                <w:lang w:eastAsia="en-US"/>
              </w:rPr>
            </w:pPr>
            <w:r w:rsidRPr="007F221F">
              <w:rPr>
                <w:sz w:val="22"/>
                <w:szCs w:val="22"/>
                <w:lang w:eastAsia="en-US"/>
              </w:rPr>
              <w:t>118.000 – 121.460 inclusive</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118.000 –121.4583 inclusive</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shd w:val="clear" w:color="auto" w:fill="auto"/>
          </w:tcPr>
          <w:p w:rsidR="007E348E" w:rsidRPr="007F221F" w:rsidRDefault="007E348E" w:rsidP="007F221F">
            <w:pPr>
              <w:jc w:val="both"/>
              <w:rPr>
                <w:sz w:val="22"/>
                <w:szCs w:val="22"/>
                <w:lang w:eastAsia="en-US"/>
              </w:rPr>
            </w:pPr>
            <w:r w:rsidRPr="007F221F">
              <w:rPr>
                <w:sz w:val="22"/>
                <w:szCs w:val="22"/>
                <w:lang w:eastAsia="en-US"/>
              </w:rPr>
              <w:t>119.700 MHz reserved for regional guard supplementary tower and approach services.</w:t>
            </w:r>
          </w:p>
        </w:tc>
      </w:tr>
      <w:tr w:rsidR="007E348E" w:rsidRPr="005B22F1" w:rsidTr="007F221F">
        <w:tc>
          <w:tcPr>
            <w:tcW w:w="1476" w:type="dxa"/>
            <w:shd w:val="clear" w:color="auto" w:fill="auto"/>
          </w:tcPr>
          <w:p w:rsidR="007E348E" w:rsidRPr="007F221F" w:rsidRDefault="007E348E" w:rsidP="007F221F">
            <w:pPr>
              <w:jc w:val="both"/>
              <w:rPr>
                <w:sz w:val="22"/>
                <w:szCs w:val="22"/>
                <w:lang w:eastAsia="en-US"/>
              </w:rPr>
            </w:pPr>
            <w:r w:rsidRPr="007F221F">
              <w:rPr>
                <w:sz w:val="22"/>
                <w:szCs w:val="22"/>
                <w:lang w:eastAsia="en-US"/>
              </w:rPr>
              <w:t>121.500</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121.500</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 xml:space="preserve">Emergency frequency   </w:t>
            </w:r>
          </w:p>
        </w:tc>
        <w:tc>
          <w:tcPr>
            <w:tcW w:w="3358" w:type="dxa"/>
            <w:shd w:val="clear" w:color="auto" w:fill="auto"/>
          </w:tcPr>
          <w:p w:rsidR="007E348E" w:rsidRPr="007F221F" w:rsidRDefault="007E348E" w:rsidP="007F221F">
            <w:pPr>
              <w:jc w:val="both"/>
              <w:rPr>
                <w:sz w:val="22"/>
                <w:szCs w:val="22"/>
                <w:lang w:eastAsia="en-US"/>
              </w:rPr>
            </w:pPr>
          </w:p>
        </w:tc>
      </w:tr>
      <w:tr w:rsidR="007E348E" w:rsidRPr="005B22F1" w:rsidTr="007F221F">
        <w:tc>
          <w:tcPr>
            <w:tcW w:w="1476" w:type="dxa"/>
            <w:shd w:val="clear" w:color="auto" w:fill="auto"/>
          </w:tcPr>
          <w:p w:rsidR="007E348E" w:rsidRPr="007F221F" w:rsidRDefault="007E348E" w:rsidP="007F221F">
            <w:pPr>
              <w:jc w:val="both"/>
              <w:rPr>
                <w:sz w:val="22"/>
                <w:szCs w:val="22"/>
                <w:lang w:eastAsia="en-US"/>
              </w:rPr>
            </w:pPr>
            <w:r w:rsidRPr="007F221F">
              <w:rPr>
                <w:sz w:val="22"/>
                <w:szCs w:val="22"/>
                <w:lang w:eastAsia="en-US"/>
              </w:rPr>
              <w:t>121.540 – 121.990    inclusive</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121.5417 –121.9916 inclusive</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Aerodrome Surface Communications</w:t>
            </w:r>
          </w:p>
        </w:tc>
        <w:tc>
          <w:tcPr>
            <w:tcW w:w="3358" w:type="dxa"/>
            <w:shd w:val="clear" w:color="auto" w:fill="auto"/>
          </w:tcPr>
          <w:p w:rsidR="007E348E" w:rsidRPr="007F221F" w:rsidRDefault="007E348E" w:rsidP="007F221F">
            <w:pPr>
              <w:jc w:val="both"/>
              <w:rPr>
                <w:sz w:val="22"/>
                <w:szCs w:val="22"/>
                <w:lang w:eastAsia="en-US"/>
              </w:rPr>
            </w:pPr>
          </w:p>
        </w:tc>
      </w:tr>
      <w:tr w:rsidR="007E348E" w:rsidRPr="005B22F1" w:rsidTr="007F221F">
        <w:tc>
          <w:tcPr>
            <w:tcW w:w="1476" w:type="dxa"/>
            <w:shd w:val="clear" w:color="auto" w:fill="auto"/>
          </w:tcPr>
          <w:p w:rsidR="007E348E" w:rsidRPr="007F221F" w:rsidRDefault="007E348E" w:rsidP="007F221F">
            <w:pPr>
              <w:jc w:val="both"/>
              <w:rPr>
                <w:sz w:val="22"/>
                <w:szCs w:val="22"/>
                <w:lang w:eastAsia="en-US"/>
              </w:rPr>
            </w:pPr>
            <w:r w:rsidRPr="007F221F">
              <w:rPr>
                <w:sz w:val="22"/>
                <w:szCs w:val="22"/>
                <w:lang w:eastAsia="en-US"/>
              </w:rPr>
              <w:t>122.000 – 123.060</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122.000 –123.0583 inclusive</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shd w:val="clear" w:color="auto" w:fill="auto"/>
          </w:tcPr>
          <w:p w:rsidR="007E348E" w:rsidRPr="007F221F" w:rsidRDefault="007E348E" w:rsidP="007F221F">
            <w:pPr>
              <w:jc w:val="both"/>
              <w:rPr>
                <w:sz w:val="22"/>
                <w:szCs w:val="22"/>
                <w:lang w:eastAsia="en-US"/>
              </w:rPr>
            </w:pPr>
            <w:r w:rsidRPr="007F221F">
              <w:rPr>
                <w:sz w:val="22"/>
                <w:szCs w:val="22"/>
                <w:lang w:eastAsia="en-US"/>
              </w:rPr>
              <w:t>122.100 MHz reserved as common channel to provide supplementary TWR/APP services in a number of nations.</w:t>
            </w:r>
          </w:p>
          <w:p w:rsidR="007E348E" w:rsidRPr="007F221F" w:rsidRDefault="007E348E" w:rsidP="007F221F">
            <w:pPr>
              <w:jc w:val="both"/>
              <w:rPr>
                <w:sz w:val="22"/>
                <w:szCs w:val="22"/>
                <w:lang w:eastAsia="en-US"/>
              </w:rPr>
            </w:pPr>
            <w:r w:rsidRPr="007F221F">
              <w:rPr>
                <w:sz w:val="22"/>
                <w:szCs w:val="22"/>
                <w:lang w:eastAsia="en-US"/>
              </w:rPr>
              <w:t>122.500 MHz reserved for regional light aviation.</w:t>
            </w:r>
          </w:p>
        </w:tc>
      </w:tr>
      <w:tr w:rsidR="007E348E" w:rsidRPr="005B22F1" w:rsidTr="007F221F">
        <w:trPr>
          <w:trHeight w:val="576"/>
        </w:trPr>
        <w:tc>
          <w:tcPr>
            <w:tcW w:w="1476" w:type="dxa"/>
            <w:shd w:val="clear" w:color="auto" w:fill="auto"/>
          </w:tcPr>
          <w:p w:rsidR="007E348E" w:rsidRPr="007F221F" w:rsidRDefault="007E348E" w:rsidP="007F221F">
            <w:pPr>
              <w:jc w:val="both"/>
              <w:rPr>
                <w:sz w:val="22"/>
                <w:szCs w:val="22"/>
                <w:lang w:eastAsia="en-US"/>
              </w:rPr>
            </w:pPr>
            <w:r w:rsidRPr="007F221F">
              <w:rPr>
                <w:sz w:val="22"/>
                <w:szCs w:val="22"/>
                <w:lang w:eastAsia="en-US"/>
              </w:rPr>
              <w:t>123.100</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123.100</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Auxiliary frequency SAR</w:t>
            </w:r>
          </w:p>
        </w:tc>
        <w:tc>
          <w:tcPr>
            <w:tcW w:w="3358" w:type="dxa"/>
            <w:shd w:val="clear" w:color="auto" w:fill="auto"/>
          </w:tcPr>
          <w:p w:rsidR="007E348E" w:rsidRPr="007F221F" w:rsidRDefault="007E348E" w:rsidP="007F221F">
            <w:pPr>
              <w:jc w:val="both"/>
              <w:rPr>
                <w:sz w:val="22"/>
                <w:szCs w:val="22"/>
                <w:lang w:eastAsia="en-US"/>
              </w:rPr>
            </w:pPr>
          </w:p>
        </w:tc>
      </w:tr>
      <w:tr w:rsidR="007E348E" w:rsidRPr="005B22F1" w:rsidTr="007F221F">
        <w:tc>
          <w:tcPr>
            <w:tcW w:w="1476" w:type="dxa"/>
            <w:shd w:val="clear" w:color="auto" w:fill="auto"/>
          </w:tcPr>
          <w:p w:rsidR="007E348E" w:rsidRPr="007F221F" w:rsidRDefault="007E348E" w:rsidP="007F221F">
            <w:pPr>
              <w:jc w:val="both"/>
              <w:rPr>
                <w:sz w:val="22"/>
                <w:szCs w:val="22"/>
                <w:highlight w:val="lightGray"/>
                <w:lang w:eastAsia="en-US"/>
              </w:rPr>
            </w:pPr>
            <w:r w:rsidRPr="007F221F">
              <w:rPr>
                <w:sz w:val="22"/>
                <w:szCs w:val="22"/>
                <w:lang w:eastAsia="en-US"/>
              </w:rPr>
              <w:t>123.140 – 136.490</w:t>
            </w:r>
          </w:p>
        </w:tc>
        <w:tc>
          <w:tcPr>
            <w:tcW w:w="2132" w:type="dxa"/>
            <w:shd w:val="clear" w:color="auto" w:fill="auto"/>
          </w:tcPr>
          <w:p w:rsidR="007E348E" w:rsidRPr="007F221F" w:rsidRDefault="007E348E" w:rsidP="007F221F">
            <w:pPr>
              <w:jc w:val="both"/>
              <w:rPr>
                <w:sz w:val="22"/>
                <w:szCs w:val="22"/>
                <w:lang w:eastAsia="en-US"/>
              </w:rPr>
            </w:pPr>
            <w:r w:rsidRPr="007F221F">
              <w:rPr>
                <w:sz w:val="22"/>
                <w:szCs w:val="22"/>
                <w:lang w:eastAsia="en-US"/>
              </w:rPr>
              <w:t>123.1417 –136.4916 inclusive</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Aeronautical Mobile Services</w:t>
            </w:r>
          </w:p>
          <w:p w:rsidR="007E348E" w:rsidRPr="007F221F" w:rsidRDefault="007E348E" w:rsidP="007F221F">
            <w:pPr>
              <w:jc w:val="both"/>
              <w:rPr>
                <w:sz w:val="22"/>
                <w:szCs w:val="22"/>
                <w:lang w:eastAsia="en-US"/>
              </w:rPr>
            </w:pPr>
            <w:r w:rsidRPr="007F221F">
              <w:rPr>
                <w:sz w:val="22"/>
                <w:szCs w:val="22"/>
                <w:lang w:eastAsia="en-US"/>
              </w:rPr>
              <w:t>123.450 MHz reserved for air-to-air communications for flights over remote and oceanic areas out of range of VHF ground stations</w:t>
            </w:r>
          </w:p>
        </w:tc>
        <w:tc>
          <w:tcPr>
            <w:tcW w:w="3358" w:type="dxa"/>
            <w:shd w:val="clear" w:color="auto" w:fill="auto"/>
          </w:tcPr>
          <w:p w:rsidR="007E348E" w:rsidRPr="007F221F" w:rsidRDefault="007E348E" w:rsidP="007F221F">
            <w:pPr>
              <w:jc w:val="both"/>
              <w:rPr>
                <w:sz w:val="22"/>
                <w:szCs w:val="22"/>
                <w:lang w:eastAsia="en-US"/>
              </w:rPr>
            </w:pPr>
            <w:r w:rsidRPr="007F221F">
              <w:rPr>
                <w:sz w:val="22"/>
                <w:szCs w:val="22"/>
                <w:lang w:eastAsia="en-US"/>
              </w:rPr>
              <w:t>123.300 MHz reserved as common channel to provide PAR services in a number of nations.</w:t>
            </w:r>
          </w:p>
          <w:p w:rsidR="007E348E" w:rsidRPr="007F221F" w:rsidRDefault="007E348E" w:rsidP="007F221F">
            <w:pPr>
              <w:jc w:val="both"/>
              <w:rPr>
                <w:sz w:val="22"/>
                <w:szCs w:val="22"/>
                <w:lang w:eastAsia="en-US"/>
              </w:rPr>
            </w:pPr>
            <w:r w:rsidRPr="007F221F">
              <w:rPr>
                <w:sz w:val="22"/>
                <w:szCs w:val="22"/>
                <w:lang w:eastAsia="en-US"/>
              </w:rPr>
              <w:t>123.450 MHz reserved for air-to-air communications only for flights over remote and oceanic areas out of range of VHF ground stations</w:t>
            </w:r>
          </w:p>
          <w:p w:rsidR="007E348E" w:rsidRPr="007F221F" w:rsidRDefault="007E348E" w:rsidP="007F221F">
            <w:pPr>
              <w:jc w:val="both"/>
              <w:rPr>
                <w:sz w:val="22"/>
                <w:szCs w:val="22"/>
                <w:lang w:eastAsia="en-US"/>
              </w:rPr>
            </w:pPr>
            <w:r w:rsidRPr="007F221F">
              <w:rPr>
                <w:sz w:val="22"/>
                <w:szCs w:val="22"/>
                <w:lang w:eastAsia="en-US"/>
              </w:rPr>
              <w:t>123.500 MHz reserved for regional light aviation</w:t>
            </w:r>
          </w:p>
          <w:p w:rsidR="007E348E" w:rsidRPr="007F221F" w:rsidRDefault="007E348E" w:rsidP="007F221F">
            <w:pPr>
              <w:jc w:val="both"/>
              <w:rPr>
                <w:sz w:val="22"/>
                <w:szCs w:val="22"/>
                <w:lang w:eastAsia="en-US"/>
              </w:rPr>
            </w:pPr>
            <w:r w:rsidRPr="007F221F">
              <w:rPr>
                <w:sz w:val="22"/>
                <w:szCs w:val="22"/>
                <w:lang w:eastAsia="en-US"/>
              </w:rPr>
              <w:t>131.400 – 131.975 MHz  reserved for operational control (OPC) communications</w:t>
            </w:r>
            <w:r w:rsidRPr="00B0713B">
              <w:rPr>
                <w:b/>
                <w:sz w:val="22"/>
                <w:szCs w:val="22"/>
                <w:lang w:eastAsia="en-US"/>
              </w:rPr>
              <w:t>*</w:t>
            </w:r>
          </w:p>
          <w:p w:rsidR="007E348E" w:rsidRPr="007F221F" w:rsidRDefault="007E348E" w:rsidP="007F221F">
            <w:pPr>
              <w:jc w:val="both"/>
              <w:rPr>
                <w:sz w:val="22"/>
                <w:szCs w:val="22"/>
                <w:lang w:eastAsia="en-US"/>
              </w:rPr>
            </w:pPr>
            <w:r w:rsidRPr="007F221F">
              <w:rPr>
                <w:sz w:val="22"/>
                <w:szCs w:val="22"/>
                <w:lang w:eastAsia="en-US"/>
              </w:rPr>
              <w:t>131.525, 131.725 and 131.825 reserved for ACARS data link</w:t>
            </w:r>
          </w:p>
        </w:tc>
      </w:tr>
      <w:tr w:rsidR="007E348E" w:rsidRPr="005B22F1" w:rsidTr="007F221F">
        <w:tc>
          <w:tcPr>
            <w:tcW w:w="1476" w:type="dxa"/>
            <w:shd w:val="clear" w:color="auto" w:fill="auto"/>
          </w:tcPr>
          <w:p w:rsidR="007E348E" w:rsidRPr="007F221F" w:rsidRDefault="007E348E" w:rsidP="007F221F">
            <w:pPr>
              <w:jc w:val="both"/>
              <w:rPr>
                <w:sz w:val="22"/>
                <w:szCs w:val="22"/>
                <w:lang w:eastAsia="en-US"/>
              </w:rPr>
            </w:pPr>
            <w:r w:rsidRPr="007F221F">
              <w:rPr>
                <w:sz w:val="22"/>
                <w:szCs w:val="22"/>
                <w:lang w:eastAsia="en-US"/>
              </w:rPr>
              <w:t>136.500 – 136.675</w:t>
            </w:r>
          </w:p>
        </w:tc>
        <w:tc>
          <w:tcPr>
            <w:tcW w:w="2132" w:type="dxa"/>
            <w:shd w:val="clear" w:color="auto" w:fill="auto"/>
          </w:tcPr>
          <w:p w:rsidR="007E348E" w:rsidRPr="007F221F" w:rsidRDefault="007E348E" w:rsidP="007F221F">
            <w:pPr>
              <w:jc w:val="both"/>
              <w:rPr>
                <w:strike/>
                <w:sz w:val="22"/>
                <w:szCs w:val="22"/>
                <w:lang w:eastAsia="en-US"/>
              </w:rPr>
            </w:pPr>
            <w:r w:rsidRPr="007F221F">
              <w:rPr>
                <w:sz w:val="22"/>
                <w:szCs w:val="22"/>
                <w:lang w:eastAsia="en-US"/>
              </w:rPr>
              <w:t>136.500 -136.675</w:t>
            </w:r>
          </w:p>
        </w:tc>
        <w:tc>
          <w:tcPr>
            <w:tcW w:w="2322" w:type="dxa"/>
            <w:shd w:val="clear" w:color="auto" w:fill="auto"/>
          </w:tcPr>
          <w:p w:rsidR="007E348E" w:rsidRPr="007F221F" w:rsidRDefault="007E348E" w:rsidP="007F221F">
            <w:pPr>
              <w:jc w:val="both"/>
              <w:rPr>
                <w:sz w:val="22"/>
                <w:szCs w:val="22"/>
                <w:lang w:eastAsia="en-US"/>
              </w:rPr>
            </w:pPr>
            <w:r w:rsidRPr="007F221F">
              <w:rPr>
                <w:sz w:val="22"/>
                <w:szCs w:val="22"/>
                <w:lang w:eastAsia="en-US"/>
              </w:rPr>
              <w:t>Aeronautical Mobile Services</w:t>
            </w:r>
          </w:p>
        </w:tc>
        <w:tc>
          <w:tcPr>
            <w:tcW w:w="3358" w:type="dxa"/>
            <w:shd w:val="clear" w:color="auto" w:fill="auto"/>
          </w:tcPr>
          <w:p w:rsidR="007E348E" w:rsidRPr="007F221F" w:rsidRDefault="007E348E" w:rsidP="007F221F">
            <w:pPr>
              <w:jc w:val="both"/>
              <w:rPr>
                <w:sz w:val="22"/>
                <w:szCs w:val="22"/>
                <w:lang w:eastAsia="en-US"/>
              </w:rPr>
            </w:pPr>
            <w:r w:rsidRPr="007F221F">
              <w:rPr>
                <w:sz w:val="22"/>
                <w:szCs w:val="22"/>
                <w:lang w:eastAsia="en-US"/>
              </w:rPr>
              <w:t>New assignments permitted only on a temporary basis.</w:t>
            </w:r>
          </w:p>
        </w:tc>
      </w:tr>
      <w:tr w:rsidR="0006005C" w:rsidRPr="005B22F1" w:rsidTr="007F221F">
        <w:tc>
          <w:tcPr>
            <w:tcW w:w="1476" w:type="dxa"/>
            <w:shd w:val="clear" w:color="auto" w:fill="auto"/>
          </w:tcPr>
          <w:p w:rsidR="0006005C" w:rsidRPr="007F221F" w:rsidRDefault="0006005C" w:rsidP="007F221F">
            <w:pPr>
              <w:jc w:val="both"/>
              <w:rPr>
                <w:sz w:val="22"/>
                <w:szCs w:val="22"/>
                <w:highlight w:val="lightGray"/>
                <w:lang w:eastAsia="en-US"/>
              </w:rPr>
            </w:pPr>
            <w:r w:rsidRPr="007F221F">
              <w:rPr>
                <w:sz w:val="22"/>
                <w:szCs w:val="22"/>
                <w:lang w:eastAsia="en-US"/>
              </w:rPr>
              <w:t>136.700 – 136.975</w:t>
            </w:r>
            <w:r w:rsidRPr="00B0713B">
              <w:rPr>
                <w:b/>
                <w:sz w:val="22"/>
                <w:szCs w:val="22"/>
                <w:lang w:eastAsia="en-US"/>
              </w:rPr>
              <w:t>**</w:t>
            </w:r>
          </w:p>
        </w:tc>
        <w:tc>
          <w:tcPr>
            <w:tcW w:w="2132" w:type="dxa"/>
            <w:shd w:val="clear" w:color="auto" w:fill="auto"/>
          </w:tcPr>
          <w:p w:rsidR="0006005C" w:rsidRPr="007F221F" w:rsidRDefault="0006005C" w:rsidP="007F221F">
            <w:pPr>
              <w:jc w:val="both"/>
              <w:rPr>
                <w:strike/>
                <w:sz w:val="22"/>
                <w:szCs w:val="22"/>
                <w:lang w:eastAsia="en-US"/>
              </w:rPr>
            </w:pPr>
            <w:r w:rsidRPr="007F221F">
              <w:rPr>
                <w:sz w:val="22"/>
                <w:szCs w:val="22"/>
                <w:lang w:eastAsia="en-US"/>
              </w:rPr>
              <w:t>136.700 – 136.975 inclusive</w:t>
            </w:r>
          </w:p>
        </w:tc>
        <w:tc>
          <w:tcPr>
            <w:tcW w:w="2322" w:type="dxa"/>
            <w:shd w:val="clear" w:color="auto" w:fill="auto"/>
          </w:tcPr>
          <w:p w:rsidR="0006005C" w:rsidRPr="007F221F" w:rsidRDefault="0006005C" w:rsidP="007F221F">
            <w:pPr>
              <w:jc w:val="both"/>
              <w:rPr>
                <w:sz w:val="22"/>
                <w:szCs w:val="22"/>
                <w:lang w:eastAsia="en-US"/>
              </w:rPr>
            </w:pPr>
            <w:r w:rsidRPr="007F221F">
              <w:rPr>
                <w:sz w:val="22"/>
                <w:szCs w:val="22"/>
                <w:lang w:eastAsia="en-US"/>
              </w:rPr>
              <w:t>Aeronautical Mobile Services</w:t>
            </w:r>
          </w:p>
          <w:p w:rsidR="0006005C" w:rsidRPr="007F221F" w:rsidRDefault="0006005C" w:rsidP="007F221F">
            <w:pPr>
              <w:jc w:val="both"/>
              <w:rPr>
                <w:strike/>
                <w:sz w:val="22"/>
                <w:szCs w:val="22"/>
                <w:lang w:eastAsia="en-US"/>
              </w:rPr>
            </w:pPr>
            <w:r w:rsidRPr="007F221F">
              <w:rPr>
                <w:sz w:val="22"/>
                <w:szCs w:val="22"/>
                <w:lang w:eastAsia="en-US"/>
              </w:rPr>
              <w:t>136.900 - 136.975 MHz reserved for air-ground data link communications on a worldwide basis.</w:t>
            </w:r>
          </w:p>
        </w:tc>
        <w:tc>
          <w:tcPr>
            <w:tcW w:w="3358" w:type="dxa"/>
            <w:shd w:val="clear" w:color="auto" w:fill="auto"/>
          </w:tcPr>
          <w:p w:rsidR="0006005C" w:rsidRPr="007F221F" w:rsidRDefault="0006005C" w:rsidP="007F221F">
            <w:pPr>
              <w:jc w:val="both"/>
              <w:rPr>
                <w:sz w:val="22"/>
                <w:szCs w:val="22"/>
                <w:lang w:eastAsia="en-US"/>
              </w:rPr>
            </w:pPr>
            <w:r w:rsidRPr="007F221F">
              <w:rPr>
                <w:sz w:val="22"/>
                <w:szCs w:val="22"/>
                <w:lang w:eastAsia="en-US"/>
              </w:rPr>
              <w:t>reserved for air-ground data link communications</w:t>
            </w:r>
          </w:p>
          <w:p w:rsidR="0006005C" w:rsidRPr="007F221F" w:rsidRDefault="0006005C" w:rsidP="007F221F">
            <w:pPr>
              <w:jc w:val="both"/>
              <w:rPr>
                <w:strike/>
                <w:sz w:val="22"/>
                <w:szCs w:val="22"/>
                <w:lang w:eastAsia="en-US"/>
              </w:rPr>
            </w:pPr>
            <w:r w:rsidRPr="007F221F">
              <w:rPr>
                <w:sz w:val="22"/>
                <w:szCs w:val="22"/>
                <w:lang w:eastAsia="en-US"/>
              </w:rPr>
              <w:t>(see paragraph 2.2.)</w:t>
            </w:r>
          </w:p>
        </w:tc>
      </w:tr>
    </w:tbl>
    <w:p w:rsidR="007E348E" w:rsidRDefault="007E348E" w:rsidP="007E348E">
      <w:pPr>
        <w:widowControl w:val="0"/>
        <w:spacing w:after="240"/>
        <w:jc w:val="both"/>
        <w:rPr>
          <w:sz w:val="22"/>
          <w:lang w:val="en-GB"/>
        </w:rPr>
      </w:pPr>
    </w:p>
    <w:p w:rsidR="00EF0877" w:rsidRDefault="00EF0877" w:rsidP="007E348E">
      <w:pPr>
        <w:widowControl w:val="0"/>
        <w:spacing w:after="240"/>
        <w:jc w:val="both"/>
        <w:rPr>
          <w:sz w:val="22"/>
          <w:lang w:val="en-GB"/>
        </w:rPr>
      </w:pPr>
    </w:p>
    <w:p w:rsidR="00EF0877" w:rsidRDefault="00EF0877" w:rsidP="007E348E">
      <w:pPr>
        <w:widowControl w:val="0"/>
        <w:spacing w:after="240"/>
        <w:jc w:val="both"/>
        <w:rPr>
          <w:sz w:val="22"/>
          <w:lang w:val="en-GB"/>
        </w:rPr>
      </w:pPr>
    </w:p>
    <w:p w:rsidR="00EF0877" w:rsidRPr="007E348E" w:rsidRDefault="00EF0877" w:rsidP="007E348E">
      <w:pPr>
        <w:widowControl w:val="0"/>
        <w:spacing w:after="240"/>
        <w:jc w:val="both"/>
        <w:rPr>
          <w:sz w:val="22"/>
          <w:lang w:val="en-GB"/>
        </w:rPr>
      </w:pPr>
    </w:p>
    <w:p w:rsidR="00B142E0" w:rsidRDefault="00B142E0" w:rsidP="00B142E0">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lastRenderedPageBreak/>
        <w:t>Guard bands:</w:t>
      </w:r>
    </w:p>
    <w:p w:rsidR="00B142E0" w:rsidRDefault="00B142E0" w:rsidP="00B142E0">
      <w:pPr>
        <w:autoSpaceDE w:val="0"/>
        <w:autoSpaceDN w:val="0"/>
        <w:adjustRightInd w:val="0"/>
        <w:rPr>
          <w:rFonts w:ascii="TimesNewRomanPSMT" w:hAnsi="TimesNewRomanPSMT"/>
          <w:sz w:val="16"/>
          <w:szCs w:val="16"/>
          <w:lang w:val="en-US"/>
        </w:rPr>
      </w:pPr>
      <w:r w:rsidRPr="003D389E">
        <w:rPr>
          <w:rFonts w:ascii="TimesNewRomanPSMT" w:hAnsi="TimesNewRomanPSMT"/>
          <w:sz w:val="16"/>
          <w:szCs w:val="16"/>
          <w:lang w:val="en-US"/>
        </w:rPr>
        <w:t>For 121.500: Channels 121.475,</w:t>
      </w:r>
      <w:r w:rsidR="00103015">
        <w:rPr>
          <w:rFonts w:ascii="TimesNewRomanPSMT" w:hAnsi="TimesNewRomanPSMT"/>
          <w:sz w:val="16"/>
          <w:szCs w:val="16"/>
          <w:lang w:val="en-US"/>
        </w:rPr>
        <w:t xml:space="preserve"> </w:t>
      </w:r>
      <w:r w:rsidR="00FE1C8B" w:rsidRPr="003D389E">
        <w:rPr>
          <w:rFonts w:ascii="TimesNewRomanPSMT" w:hAnsi="TimesNewRomanPSMT"/>
          <w:sz w:val="16"/>
          <w:szCs w:val="16"/>
          <w:lang w:val="en-US"/>
        </w:rPr>
        <w:t>and</w:t>
      </w:r>
      <w:r>
        <w:rPr>
          <w:rFonts w:ascii="TimesNewRomanPSMT" w:hAnsi="TimesNewRomanPSMT"/>
          <w:sz w:val="16"/>
          <w:szCs w:val="16"/>
          <w:lang w:val="en-US"/>
        </w:rPr>
        <w:t xml:space="preserve"> 121.525, are not assignable; and</w:t>
      </w:r>
    </w:p>
    <w:p w:rsidR="00B142E0" w:rsidRDefault="00B142E0" w:rsidP="00B142E0">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t xml:space="preserve">For 123.100: Channels </w:t>
      </w:r>
      <w:r w:rsidR="0006005C">
        <w:rPr>
          <w:rFonts w:ascii="TimesNewRomanPSMT" w:hAnsi="TimesNewRomanPSMT"/>
          <w:sz w:val="16"/>
          <w:szCs w:val="16"/>
          <w:lang w:val="en-US"/>
        </w:rPr>
        <w:t xml:space="preserve">123.065, </w:t>
      </w:r>
      <w:r>
        <w:rPr>
          <w:rFonts w:ascii="TimesNewRomanPSMT" w:hAnsi="TimesNewRomanPSMT"/>
          <w:sz w:val="16"/>
          <w:szCs w:val="16"/>
          <w:lang w:val="en-US"/>
        </w:rPr>
        <w:t>123.075</w:t>
      </w:r>
      <w:r w:rsidR="0006005C">
        <w:rPr>
          <w:rFonts w:ascii="TimesNewRomanPSMT" w:hAnsi="TimesNewRomanPSMT"/>
          <w:sz w:val="16"/>
          <w:szCs w:val="16"/>
          <w:lang w:val="en-US"/>
        </w:rPr>
        <w:t>, 123.080, 123.085, 123.115, 123.125</w:t>
      </w:r>
      <w:proofErr w:type="gramStart"/>
      <w:r w:rsidR="0006005C">
        <w:rPr>
          <w:rFonts w:ascii="TimesNewRomanPSMT" w:hAnsi="TimesNewRomanPSMT"/>
          <w:sz w:val="16"/>
          <w:szCs w:val="16"/>
          <w:lang w:val="en-US"/>
        </w:rPr>
        <w:t>,  123.130</w:t>
      </w:r>
      <w:proofErr w:type="gramEnd"/>
      <w:r w:rsidR="0006005C">
        <w:rPr>
          <w:rFonts w:ascii="TimesNewRomanPSMT" w:hAnsi="TimesNewRomanPSMT"/>
          <w:sz w:val="16"/>
          <w:szCs w:val="16"/>
          <w:lang w:val="en-US"/>
        </w:rPr>
        <w:t>, and 123.135</w:t>
      </w:r>
      <w:r>
        <w:rPr>
          <w:rFonts w:ascii="TimesNewRomanPSMT" w:hAnsi="TimesNewRomanPSMT"/>
          <w:sz w:val="16"/>
          <w:szCs w:val="16"/>
          <w:lang w:val="en-US"/>
        </w:rPr>
        <w:t xml:space="preserve"> are not assignable, except for ATIS</w:t>
      </w:r>
      <w:r w:rsidR="0006005C">
        <w:rPr>
          <w:rFonts w:ascii="TimesNewRomanPSMT" w:hAnsi="TimesNewRomanPSMT"/>
          <w:sz w:val="16"/>
          <w:szCs w:val="16"/>
          <w:lang w:val="en-US"/>
        </w:rPr>
        <w:t xml:space="preserve"> on channels 123.080 and 123.130</w:t>
      </w:r>
      <w:r>
        <w:rPr>
          <w:rFonts w:ascii="TimesNewRomanPSMT" w:hAnsi="TimesNewRomanPSMT"/>
          <w:sz w:val="16"/>
          <w:szCs w:val="16"/>
          <w:lang w:val="en-US"/>
        </w:rPr>
        <w:t>.</w:t>
      </w:r>
    </w:p>
    <w:p w:rsidR="00B142E0" w:rsidRDefault="00B142E0" w:rsidP="00B142E0">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t>For VDL: Channels 136.700, 136.750, 136.800, 136.850, 136.900 and 136.950 are not assignable (FMG/6).</w:t>
      </w:r>
    </w:p>
    <w:p w:rsidR="00B142E0" w:rsidRDefault="00B142E0" w:rsidP="00B142E0">
      <w:pPr>
        <w:autoSpaceDE w:val="0"/>
        <w:autoSpaceDN w:val="0"/>
        <w:adjustRightInd w:val="0"/>
        <w:rPr>
          <w:rFonts w:ascii="TimesNewRomanPSMT" w:hAnsi="TimesNewRomanPSMT"/>
          <w:sz w:val="16"/>
          <w:szCs w:val="16"/>
          <w:lang w:val="en-US"/>
        </w:rPr>
      </w:pPr>
    </w:p>
    <w:p w:rsidR="00B142E0" w:rsidRDefault="007C5FD8" w:rsidP="007C5FD8">
      <w:pPr>
        <w:autoSpaceDE w:val="0"/>
        <w:autoSpaceDN w:val="0"/>
        <w:adjustRightInd w:val="0"/>
        <w:ind w:left="720" w:hanging="720"/>
        <w:jc w:val="both"/>
        <w:rPr>
          <w:noProof/>
          <w:sz w:val="16"/>
          <w:szCs w:val="16"/>
        </w:rPr>
      </w:pPr>
      <w:r>
        <w:rPr>
          <w:rFonts w:ascii="TimesNewRomanPSMT" w:hAnsi="TimesNewRomanPSMT"/>
          <w:sz w:val="16"/>
          <w:szCs w:val="16"/>
          <w:lang w:val="en-US"/>
        </w:rPr>
        <w:t>*OPC:</w:t>
      </w:r>
      <w:r>
        <w:rPr>
          <w:rFonts w:ascii="TimesNewRomanPSMT" w:hAnsi="TimesNewRomanPSMT"/>
          <w:sz w:val="16"/>
          <w:szCs w:val="16"/>
          <w:lang w:val="en-US"/>
        </w:rPr>
        <w:tab/>
      </w:r>
      <w:r w:rsidR="0006005C">
        <w:rPr>
          <w:rFonts w:ascii="TimesNewRomanPSMT" w:hAnsi="TimesNewRomanPSMT"/>
          <w:sz w:val="16"/>
          <w:szCs w:val="16"/>
          <w:lang w:val="en-US"/>
        </w:rPr>
        <w:t xml:space="preserve">Assignments used for OPC purposes shall not be </w:t>
      </w:r>
      <w:proofErr w:type="spellStart"/>
      <w:r w:rsidR="0006005C">
        <w:rPr>
          <w:rFonts w:ascii="TimesNewRomanPSMT" w:hAnsi="TimesNewRomanPSMT"/>
          <w:sz w:val="16"/>
          <w:szCs w:val="16"/>
          <w:lang w:val="en-US"/>
        </w:rPr>
        <w:t>co-ordinated</w:t>
      </w:r>
      <w:proofErr w:type="spellEnd"/>
      <w:r w:rsidR="0006005C">
        <w:rPr>
          <w:rFonts w:ascii="TimesNewRomanPSMT" w:hAnsi="TimesNewRomanPSMT"/>
          <w:sz w:val="16"/>
          <w:szCs w:val="16"/>
          <w:lang w:val="en-US"/>
        </w:rPr>
        <w:t xml:space="preserve"> on protected channels.</w:t>
      </w:r>
      <w:r w:rsidR="00017C02">
        <w:rPr>
          <w:rFonts w:ascii="TimesNewRomanPSMT" w:hAnsi="TimesNewRomanPSMT"/>
          <w:sz w:val="16"/>
          <w:szCs w:val="16"/>
          <w:lang w:val="en-US"/>
        </w:rPr>
        <w:t xml:space="preserve"> </w:t>
      </w:r>
      <w:r w:rsidRPr="007C5FD8">
        <w:rPr>
          <w:noProof/>
          <w:sz w:val="16"/>
          <w:szCs w:val="16"/>
        </w:rPr>
        <w:t xml:space="preserve">8.33 kHz channel spacing to be used wherever possible, </w:t>
      </w:r>
      <w:r w:rsidR="00017C02">
        <w:rPr>
          <w:noProof/>
          <w:sz w:val="16"/>
          <w:szCs w:val="16"/>
        </w:rPr>
        <w:t>between 131.405 – 131.980</w:t>
      </w:r>
      <w:r w:rsidR="00017C02">
        <w:rPr>
          <w:noProof/>
          <w:sz w:val="16"/>
          <w:szCs w:val="16"/>
          <w:vertAlign w:val="superscript"/>
        </w:rPr>
        <w:t>1</w:t>
      </w:r>
      <w:r w:rsidR="00017C02">
        <w:rPr>
          <w:noProof/>
          <w:sz w:val="16"/>
          <w:szCs w:val="16"/>
        </w:rPr>
        <w:t xml:space="preserve"> </w:t>
      </w:r>
      <w:r w:rsidRPr="007C5FD8">
        <w:rPr>
          <w:noProof/>
          <w:sz w:val="16"/>
          <w:szCs w:val="16"/>
        </w:rPr>
        <w:t>except for the ACARS channels 131.525, 131.725 and 131.825. The use of voice at the first adjacent 8,33KHz channel to ACARS is not possible. Care should be taken when considering the use of the second adjacent channel at 16,67 KHz from the ACARS.</w:t>
      </w:r>
    </w:p>
    <w:p w:rsidR="00017C02" w:rsidRPr="00017C02" w:rsidRDefault="00017C02" w:rsidP="007F221F">
      <w:pPr>
        <w:ind w:firstLine="709"/>
        <w:rPr>
          <w:highlight w:val="lightGray"/>
          <w:lang w:eastAsia="en-US"/>
        </w:rPr>
      </w:pPr>
      <w:r w:rsidRPr="007F221F">
        <w:rPr>
          <w:rFonts w:ascii="TimesNewRomanPSMT" w:hAnsi="TimesNewRomanPSMT"/>
          <w:sz w:val="16"/>
          <w:szCs w:val="16"/>
          <w:lang w:val="en-US"/>
        </w:rPr>
        <w:t>Unprotected assignments within this band can accommodate services other than OPC, where local planning conditions permit.</w:t>
      </w:r>
    </w:p>
    <w:p w:rsidR="00017C02" w:rsidRDefault="00017C02" w:rsidP="007C5FD8">
      <w:pPr>
        <w:autoSpaceDE w:val="0"/>
        <w:autoSpaceDN w:val="0"/>
        <w:adjustRightInd w:val="0"/>
        <w:ind w:left="720" w:hanging="720"/>
        <w:jc w:val="both"/>
        <w:rPr>
          <w:noProof/>
          <w:sz w:val="16"/>
          <w:szCs w:val="16"/>
        </w:rPr>
      </w:pPr>
    </w:p>
    <w:p w:rsidR="007C5FD8" w:rsidRDefault="007C5FD8" w:rsidP="007C5FD8">
      <w:pPr>
        <w:autoSpaceDE w:val="0"/>
        <w:autoSpaceDN w:val="0"/>
        <w:adjustRightInd w:val="0"/>
        <w:ind w:left="720" w:hanging="720"/>
        <w:jc w:val="both"/>
        <w:rPr>
          <w:noProof/>
          <w:sz w:val="16"/>
          <w:szCs w:val="16"/>
        </w:rPr>
      </w:pPr>
    </w:p>
    <w:p w:rsidR="007C5FD8" w:rsidRPr="009C77F1" w:rsidRDefault="007C5FD8" w:rsidP="007C5FD8">
      <w:pPr>
        <w:ind w:left="720"/>
        <w:jc w:val="both"/>
        <w:rPr>
          <w:noProof/>
          <w:sz w:val="16"/>
          <w:szCs w:val="16"/>
          <w:lang w:val="en-US"/>
        </w:rPr>
      </w:pPr>
      <w:r w:rsidRPr="007C5FD8">
        <w:rPr>
          <w:noProof/>
          <w:sz w:val="16"/>
          <w:szCs w:val="16"/>
          <w:lang w:val="en-US"/>
        </w:rPr>
        <w:t xml:space="preserve">Concerning the use for ATS purposes of the lower adjacent frequencies to 131.400 and the upper adjacent frequencies to 131.975, </w:t>
      </w:r>
      <w:r w:rsidRPr="009C77F1">
        <w:rPr>
          <w:noProof/>
          <w:sz w:val="16"/>
          <w:szCs w:val="16"/>
          <w:lang w:val="en-US"/>
        </w:rPr>
        <w:t>care should be exercised for the observance of adjacent channel compatibility</w:t>
      </w:r>
      <w:r w:rsidRPr="009C77F1">
        <w:rPr>
          <w:noProof/>
          <w:sz w:val="16"/>
          <w:szCs w:val="16"/>
        </w:rPr>
        <w:t xml:space="preserve"> require</w:t>
      </w:r>
      <w:r w:rsidRPr="009C77F1">
        <w:rPr>
          <w:noProof/>
          <w:sz w:val="16"/>
          <w:szCs w:val="16"/>
          <w:lang w:val="en-US"/>
        </w:rPr>
        <w:t xml:space="preserve">ments. </w:t>
      </w:r>
      <w:r w:rsidRPr="009C77F1">
        <w:rPr>
          <w:noProof/>
          <w:sz w:val="16"/>
          <w:szCs w:val="16"/>
        </w:rPr>
        <w:t xml:space="preserve"> </w:t>
      </w:r>
    </w:p>
    <w:p w:rsidR="00017C02" w:rsidRDefault="00017C02" w:rsidP="00017C02">
      <w:pPr>
        <w:autoSpaceDE w:val="0"/>
        <w:autoSpaceDN w:val="0"/>
        <w:adjustRightInd w:val="0"/>
        <w:rPr>
          <w:rFonts w:ascii="TimesNewRomanPSMT" w:hAnsi="TimesNewRomanPSMT"/>
          <w:sz w:val="16"/>
          <w:szCs w:val="16"/>
          <w:lang w:val="en-US"/>
        </w:rPr>
      </w:pPr>
    </w:p>
    <w:p w:rsidR="00B142E0" w:rsidRPr="009C77F1" w:rsidRDefault="00017C02" w:rsidP="00017C02">
      <w:pPr>
        <w:autoSpaceDE w:val="0"/>
        <w:autoSpaceDN w:val="0"/>
        <w:adjustRightInd w:val="0"/>
        <w:rPr>
          <w:rFonts w:ascii="TimesNewRomanPSMT" w:hAnsi="TimesNewRomanPSMT"/>
          <w:sz w:val="16"/>
          <w:szCs w:val="16"/>
          <w:lang w:val="en-US"/>
        </w:rPr>
      </w:pPr>
      <w:r>
        <w:rPr>
          <w:rFonts w:ascii="TimesNewRomanPSMT" w:hAnsi="TimesNewRomanPSMT"/>
          <w:sz w:val="16"/>
          <w:szCs w:val="16"/>
          <w:lang w:val="en-US"/>
        </w:rPr>
        <w:t>**</w:t>
      </w:r>
      <w:r w:rsidR="00B142E0" w:rsidRPr="009C77F1">
        <w:rPr>
          <w:rFonts w:ascii="TimesNewRomanPSMT" w:hAnsi="TimesNewRomanPSMT"/>
          <w:sz w:val="16"/>
          <w:szCs w:val="16"/>
          <w:lang w:val="en-US"/>
        </w:rPr>
        <w:t>Note:</w:t>
      </w:r>
      <w:r w:rsidR="00B142E0" w:rsidRPr="009C77F1">
        <w:rPr>
          <w:rFonts w:ascii="TimesNewRomanPSMT" w:hAnsi="TimesNewRomanPSMT"/>
          <w:sz w:val="16"/>
          <w:szCs w:val="16"/>
          <w:lang w:val="en-US"/>
        </w:rPr>
        <w:tab/>
        <w:t xml:space="preserve">8.33 kHz channel spacing is not to be used for frequencies 136.500 – 136.975 MHz inclusive (Annex 10, Volume V, </w:t>
      </w:r>
      <w:proofErr w:type="gramStart"/>
      <w:r w:rsidR="00B142E0" w:rsidRPr="009C77F1">
        <w:rPr>
          <w:rFonts w:ascii="TimesNewRomanPSMT" w:hAnsi="TimesNewRomanPSMT"/>
          <w:sz w:val="16"/>
          <w:szCs w:val="16"/>
          <w:lang w:val="en-US"/>
        </w:rPr>
        <w:t>Note</w:t>
      </w:r>
      <w:proofErr w:type="gramEnd"/>
      <w:r w:rsidR="00B142E0" w:rsidRPr="009C77F1">
        <w:rPr>
          <w:rFonts w:ascii="TimesNewRomanPSMT" w:hAnsi="TimesNewRomanPSMT"/>
          <w:sz w:val="16"/>
          <w:szCs w:val="16"/>
          <w:lang w:val="en-US"/>
        </w:rPr>
        <w:t xml:space="preserve"> 1 to</w:t>
      </w:r>
    </w:p>
    <w:p w:rsidR="00B142E0" w:rsidRDefault="00B142E0" w:rsidP="00B142E0">
      <w:pPr>
        <w:autoSpaceDE w:val="0"/>
        <w:autoSpaceDN w:val="0"/>
        <w:adjustRightInd w:val="0"/>
        <w:ind w:firstLine="720"/>
        <w:rPr>
          <w:rFonts w:ascii="TimesNewRomanPSMT" w:hAnsi="TimesNewRomanPSMT"/>
          <w:sz w:val="16"/>
          <w:szCs w:val="16"/>
          <w:lang w:val="en-US"/>
        </w:rPr>
      </w:pPr>
      <w:proofErr w:type="gramStart"/>
      <w:r w:rsidRPr="009C77F1">
        <w:rPr>
          <w:rFonts w:ascii="TimesNewRomanPSMT" w:hAnsi="TimesNewRomanPSMT"/>
          <w:sz w:val="16"/>
          <w:szCs w:val="16"/>
          <w:lang w:val="en-US"/>
        </w:rPr>
        <w:t>paragraph</w:t>
      </w:r>
      <w:proofErr w:type="gramEnd"/>
      <w:r w:rsidRPr="009C77F1">
        <w:rPr>
          <w:rFonts w:ascii="TimesNewRomanPSMT" w:hAnsi="TimesNewRomanPSMT"/>
          <w:sz w:val="16"/>
          <w:szCs w:val="16"/>
          <w:lang w:val="en-US"/>
        </w:rPr>
        <w:t xml:space="preserve"> 4.1.8.1.1).</w:t>
      </w:r>
    </w:p>
    <w:p w:rsidR="008E7EFD" w:rsidRDefault="008E7EFD" w:rsidP="00B142E0">
      <w:pPr>
        <w:autoSpaceDE w:val="0"/>
        <w:autoSpaceDN w:val="0"/>
        <w:adjustRightInd w:val="0"/>
        <w:ind w:firstLine="720"/>
        <w:rPr>
          <w:rFonts w:ascii="TimesNewRomanPSMT" w:hAnsi="TimesNewRomanPSMT"/>
          <w:sz w:val="16"/>
          <w:szCs w:val="16"/>
          <w:lang w:val="en-US"/>
        </w:rPr>
      </w:pPr>
    </w:p>
    <w:p w:rsidR="008E7EFD" w:rsidRDefault="008E7EFD" w:rsidP="00B142E0">
      <w:pPr>
        <w:autoSpaceDE w:val="0"/>
        <w:autoSpaceDN w:val="0"/>
        <w:adjustRightInd w:val="0"/>
        <w:ind w:firstLine="720"/>
        <w:rPr>
          <w:rFonts w:ascii="TimesNewRomanPSMT" w:hAnsi="TimesNewRomanPSMT"/>
          <w:sz w:val="16"/>
          <w:szCs w:val="16"/>
          <w:lang w:val="en-US"/>
        </w:rPr>
      </w:pPr>
    </w:p>
    <w:p w:rsidR="008E7EFD" w:rsidRDefault="008E7EFD" w:rsidP="00B142E0">
      <w:pPr>
        <w:autoSpaceDE w:val="0"/>
        <w:autoSpaceDN w:val="0"/>
        <w:adjustRightInd w:val="0"/>
        <w:ind w:firstLine="720"/>
        <w:rPr>
          <w:rFonts w:ascii="TimesNewRomanPSMT" w:hAnsi="TimesNewRomanPSMT"/>
          <w:sz w:val="16"/>
          <w:szCs w:val="16"/>
          <w:lang w:val="en-US"/>
        </w:rPr>
      </w:pPr>
    </w:p>
    <w:p w:rsidR="008E7EFD" w:rsidRPr="008E7EFD" w:rsidRDefault="008E7EFD" w:rsidP="007F221F">
      <w:pPr>
        <w:pBdr>
          <w:top w:val="single" w:sz="4" w:space="1" w:color="auto"/>
          <w:bottom w:val="single" w:sz="4" w:space="1" w:color="auto"/>
        </w:pBdr>
        <w:autoSpaceDE w:val="0"/>
        <w:autoSpaceDN w:val="0"/>
        <w:adjustRightInd w:val="0"/>
        <w:jc w:val="both"/>
        <w:rPr>
          <w:sz w:val="20"/>
          <w:szCs w:val="20"/>
          <w:lang w:val="en-US"/>
        </w:rPr>
      </w:pPr>
      <w:r>
        <w:rPr>
          <w:sz w:val="20"/>
          <w:szCs w:val="20"/>
          <w:vertAlign w:val="superscript"/>
          <w:lang w:val="en-US"/>
        </w:rPr>
        <w:t>1</w:t>
      </w:r>
      <w:r>
        <w:rPr>
          <w:sz w:val="20"/>
          <w:szCs w:val="20"/>
          <w:lang w:val="en-US"/>
        </w:rPr>
        <w:t xml:space="preserve"> </w:t>
      </w:r>
      <w:r w:rsidRPr="007F221F">
        <w:rPr>
          <w:sz w:val="16"/>
          <w:szCs w:val="16"/>
          <w:lang w:val="en-US"/>
        </w:rPr>
        <w:t xml:space="preserve">The band 131.405 – 131.980 is suggested in accordance with the proposed definition on </w:t>
      </w:r>
      <w:proofErr w:type="gramStart"/>
      <w:r w:rsidRPr="007F221F">
        <w:rPr>
          <w:sz w:val="16"/>
          <w:szCs w:val="16"/>
          <w:lang w:val="en-US"/>
        </w:rPr>
        <w:t>Unprotected</w:t>
      </w:r>
      <w:proofErr w:type="gramEnd"/>
      <w:r w:rsidRPr="007F221F">
        <w:rPr>
          <w:sz w:val="16"/>
          <w:szCs w:val="16"/>
          <w:lang w:val="en-US"/>
        </w:rPr>
        <w:t xml:space="preserve"> assignments. (FMG22/WP11)</w:t>
      </w:r>
    </w:p>
    <w:p w:rsidR="00B142E0" w:rsidRDefault="00B142E0" w:rsidP="00B142E0"/>
    <w:p w:rsidR="00EF3DEF" w:rsidRDefault="00EF3DEF" w:rsidP="00B142E0"/>
    <w:p w:rsidR="00EF3DEF" w:rsidRDefault="00EF3DEF" w:rsidP="00B142E0"/>
    <w:p w:rsidR="00EF3DEF" w:rsidRPr="009C77F1" w:rsidRDefault="00EF3DEF" w:rsidP="00B142E0"/>
    <w:p w:rsidR="00F91893" w:rsidRPr="009C77F1" w:rsidRDefault="00F91893" w:rsidP="00D21540">
      <w:pPr>
        <w:widowControl w:val="0"/>
        <w:numPr>
          <w:ilvl w:val="1"/>
          <w:numId w:val="2"/>
        </w:numPr>
        <w:tabs>
          <w:tab w:val="clear" w:pos="810"/>
          <w:tab w:val="num" w:pos="540"/>
        </w:tabs>
        <w:spacing w:after="240"/>
        <w:ind w:left="540"/>
        <w:jc w:val="both"/>
        <w:rPr>
          <w:rFonts w:eastAsia="Batang"/>
          <w:sz w:val="22"/>
          <w:szCs w:val="22"/>
        </w:rPr>
      </w:pPr>
      <w:r w:rsidRPr="009C77F1">
        <w:rPr>
          <w:rFonts w:eastAsia="Batang"/>
          <w:sz w:val="22"/>
          <w:szCs w:val="22"/>
          <w:lang w:eastAsia="en-GB"/>
        </w:rPr>
        <w:t>The table below contains the VHF data link channel plan in the sub-band 136.700 – 136.975 MHz</w:t>
      </w:r>
    </w:p>
    <w:p w:rsidR="00F91893" w:rsidRPr="009C77F1" w:rsidRDefault="00F91893" w:rsidP="00F91893">
      <w:pPr>
        <w:rPr>
          <w:rFonts w:eastAsia="Batang"/>
          <w:sz w:val="22"/>
          <w:szCs w:val="22"/>
        </w:rPr>
      </w:pP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096"/>
        <w:gridCol w:w="3090"/>
      </w:tblGrid>
      <w:tr w:rsidR="00F91893" w:rsidRPr="009C77F1" w:rsidTr="001C1717">
        <w:tc>
          <w:tcPr>
            <w:tcW w:w="3285" w:type="dxa"/>
            <w:tcBorders>
              <w:top w:val="single" w:sz="4" w:space="0" w:color="auto"/>
              <w:bottom w:val="single" w:sz="4" w:space="0" w:color="auto"/>
            </w:tcBorders>
          </w:tcPr>
          <w:p w:rsidR="00F91893" w:rsidRPr="009C77F1" w:rsidRDefault="00F91893" w:rsidP="001C1717">
            <w:pPr>
              <w:jc w:val="left"/>
              <w:rPr>
                <w:i/>
                <w:sz w:val="16"/>
                <w:szCs w:val="16"/>
              </w:rPr>
            </w:pPr>
            <w:r w:rsidRPr="009C77F1">
              <w:rPr>
                <w:i/>
                <w:sz w:val="16"/>
                <w:szCs w:val="16"/>
              </w:rPr>
              <w:t>Frequencies (MHz)</w:t>
            </w:r>
          </w:p>
        </w:tc>
        <w:tc>
          <w:tcPr>
            <w:tcW w:w="3285" w:type="dxa"/>
            <w:tcBorders>
              <w:top w:val="single" w:sz="4" w:space="0" w:color="auto"/>
              <w:bottom w:val="single" w:sz="4" w:space="0" w:color="auto"/>
            </w:tcBorders>
          </w:tcPr>
          <w:p w:rsidR="00F91893" w:rsidRPr="009C77F1" w:rsidRDefault="00F91893" w:rsidP="001C1717">
            <w:pPr>
              <w:jc w:val="left"/>
              <w:rPr>
                <w:i/>
                <w:sz w:val="16"/>
                <w:szCs w:val="16"/>
              </w:rPr>
            </w:pPr>
            <w:r w:rsidRPr="009C77F1">
              <w:rPr>
                <w:i/>
                <w:sz w:val="16"/>
                <w:szCs w:val="16"/>
              </w:rPr>
              <w:t>Usage</w:t>
            </w:r>
          </w:p>
        </w:tc>
        <w:tc>
          <w:tcPr>
            <w:tcW w:w="3285" w:type="dxa"/>
            <w:tcBorders>
              <w:top w:val="single" w:sz="4" w:space="0" w:color="auto"/>
              <w:bottom w:val="single" w:sz="4" w:space="0" w:color="auto"/>
            </w:tcBorders>
          </w:tcPr>
          <w:p w:rsidR="00F91893" w:rsidRPr="009C77F1" w:rsidRDefault="00F91893" w:rsidP="001C1717">
            <w:pPr>
              <w:jc w:val="left"/>
              <w:rPr>
                <w:i/>
                <w:sz w:val="16"/>
                <w:szCs w:val="16"/>
              </w:rPr>
            </w:pPr>
            <w:r w:rsidRPr="009C77F1">
              <w:rPr>
                <w:i/>
                <w:sz w:val="16"/>
                <w:szCs w:val="16"/>
              </w:rPr>
              <w:t>Remarks</w:t>
            </w:r>
          </w:p>
        </w:tc>
      </w:tr>
      <w:tr w:rsidR="00F91893" w:rsidRPr="009C77F1" w:rsidTr="001C1717">
        <w:tc>
          <w:tcPr>
            <w:tcW w:w="3285" w:type="dxa"/>
            <w:tcBorders>
              <w:top w:val="single" w:sz="4" w:space="0" w:color="auto"/>
            </w:tcBorders>
          </w:tcPr>
          <w:p w:rsidR="00F91893" w:rsidRPr="009C77F1" w:rsidRDefault="00F91893" w:rsidP="001C1717">
            <w:pPr>
              <w:rPr>
                <w:sz w:val="16"/>
                <w:szCs w:val="16"/>
              </w:rPr>
            </w:pPr>
            <w:r w:rsidRPr="009C77F1">
              <w:rPr>
                <w:sz w:val="16"/>
                <w:szCs w:val="16"/>
              </w:rPr>
              <w:t>136.700</w:t>
            </w:r>
          </w:p>
        </w:tc>
        <w:tc>
          <w:tcPr>
            <w:tcW w:w="3285" w:type="dxa"/>
            <w:tcBorders>
              <w:top w:val="single" w:sz="4" w:space="0" w:color="auto"/>
            </w:tcBorders>
          </w:tcPr>
          <w:p w:rsidR="00F91893" w:rsidRPr="009C77F1" w:rsidRDefault="00F91893" w:rsidP="001C1717">
            <w:pPr>
              <w:rPr>
                <w:sz w:val="16"/>
                <w:szCs w:val="16"/>
              </w:rPr>
            </w:pPr>
            <w:r w:rsidRPr="009C77F1">
              <w:rPr>
                <w:sz w:val="16"/>
                <w:szCs w:val="16"/>
              </w:rPr>
              <w:t>-</w:t>
            </w:r>
          </w:p>
        </w:tc>
        <w:tc>
          <w:tcPr>
            <w:tcW w:w="3285" w:type="dxa"/>
            <w:tcBorders>
              <w:top w:val="single" w:sz="4" w:space="0" w:color="auto"/>
            </w:tcBorders>
          </w:tcPr>
          <w:p w:rsidR="00F91893" w:rsidRPr="009C77F1" w:rsidRDefault="00F91893" w:rsidP="001C1717">
            <w:pPr>
              <w:rPr>
                <w:sz w:val="16"/>
                <w:szCs w:val="16"/>
              </w:rPr>
            </w:pPr>
            <w:r w:rsidRPr="009C77F1">
              <w:rPr>
                <w:sz w:val="16"/>
                <w:szCs w:val="16"/>
              </w:rPr>
              <w:t>guard channel</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136.725</w:t>
            </w:r>
          </w:p>
        </w:tc>
        <w:tc>
          <w:tcPr>
            <w:tcW w:w="3285" w:type="dxa"/>
          </w:tcPr>
          <w:p w:rsidR="00F91893" w:rsidRPr="009E0CAD" w:rsidRDefault="009E0CAD" w:rsidP="001C1717">
            <w:pPr>
              <w:rPr>
                <w:sz w:val="16"/>
                <w:szCs w:val="16"/>
              </w:rPr>
            </w:pPr>
            <w:r>
              <w:rPr>
                <w:sz w:val="16"/>
                <w:szCs w:val="16"/>
              </w:rPr>
              <w:t>VDLMode 2</w:t>
            </w:r>
          </w:p>
        </w:tc>
        <w:tc>
          <w:tcPr>
            <w:tcW w:w="3285" w:type="dxa"/>
          </w:tcPr>
          <w:p w:rsidR="00F91893" w:rsidRPr="009E0CAD" w:rsidRDefault="009E0CAD" w:rsidP="001C1717">
            <w:pPr>
              <w:rPr>
                <w:sz w:val="16"/>
                <w:szCs w:val="16"/>
              </w:rPr>
            </w:pPr>
            <w:r>
              <w:rPr>
                <w:sz w:val="16"/>
                <w:szCs w:val="16"/>
              </w:rPr>
              <w:t>GND</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136.750</w:t>
            </w:r>
          </w:p>
        </w:tc>
        <w:tc>
          <w:tcPr>
            <w:tcW w:w="3285" w:type="dxa"/>
          </w:tcPr>
          <w:p w:rsidR="00F91893" w:rsidRPr="009E0CAD" w:rsidRDefault="009E0CAD" w:rsidP="001C1717">
            <w:pPr>
              <w:rPr>
                <w:sz w:val="16"/>
                <w:szCs w:val="16"/>
              </w:rPr>
            </w:pPr>
            <w:r>
              <w:rPr>
                <w:sz w:val="16"/>
                <w:szCs w:val="16"/>
              </w:rPr>
              <w:t>-</w:t>
            </w:r>
          </w:p>
        </w:tc>
        <w:tc>
          <w:tcPr>
            <w:tcW w:w="3285" w:type="dxa"/>
          </w:tcPr>
          <w:p w:rsidR="00F91893" w:rsidRPr="009E0CAD" w:rsidRDefault="009E0CAD" w:rsidP="001C1717">
            <w:pPr>
              <w:rPr>
                <w:sz w:val="16"/>
                <w:szCs w:val="16"/>
              </w:rPr>
            </w:pPr>
            <w:r>
              <w:rPr>
                <w:sz w:val="16"/>
                <w:szCs w:val="16"/>
              </w:rPr>
              <w:t>guard channel</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136.775</w:t>
            </w:r>
          </w:p>
        </w:tc>
        <w:tc>
          <w:tcPr>
            <w:tcW w:w="3285" w:type="dxa"/>
          </w:tcPr>
          <w:p w:rsidR="00F91893" w:rsidRPr="009E0CAD" w:rsidRDefault="00F91893" w:rsidP="001C1717">
            <w:pPr>
              <w:rPr>
                <w:sz w:val="16"/>
                <w:szCs w:val="16"/>
              </w:rPr>
            </w:pPr>
            <w:r w:rsidRPr="007F221F">
              <w:rPr>
                <w:strike/>
                <w:sz w:val="16"/>
                <w:szCs w:val="16"/>
              </w:rPr>
              <w:t>-</w:t>
            </w:r>
            <w:r w:rsidR="009E0CAD">
              <w:rPr>
                <w:sz w:val="16"/>
                <w:szCs w:val="16"/>
              </w:rPr>
              <w:t>VDL Mode 2</w:t>
            </w:r>
          </w:p>
        </w:tc>
        <w:tc>
          <w:tcPr>
            <w:tcW w:w="3285" w:type="dxa"/>
          </w:tcPr>
          <w:p w:rsidR="00F91893" w:rsidRPr="009E0CAD" w:rsidRDefault="009E0CAD" w:rsidP="001C1717">
            <w:pPr>
              <w:rPr>
                <w:sz w:val="16"/>
                <w:szCs w:val="16"/>
              </w:rPr>
            </w:pPr>
            <w:r>
              <w:rPr>
                <w:sz w:val="16"/>
                <w:szCs w:val="16"/>
              </w:rPr>
              <w:t>AIR</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136.800</w:t>
            </w:r>
          </w:p>
        </w:tc>
        <w:tc>
          <w:tcPr>
            <w:tcW w:w="3285" w:type="dxa"/>
          </w:tcPr>
          <w:p w:rsidR="00F91893" w:rsidRPr="009C77F1" w:rsidRDefault="00F91893" w:rsidP="001C1717">
            <w:pPr>
              <w:rPr>
                <w:sz w:val="16"/>
                <w:szCs w:val="16"/>
              </w:rPr>
            </w:pPr>
            <w:r w:rsidRPr="009C77F1">
              <w:rPr>
                <w:sz w:val="16"/>
                <w:szCs w:val="16"/>
              </w:rPr>
              <w:t>-</w:t>
            </w:r>
          </w:p>
        </w:tc>
        <w:tc>
          <w:tcPr>
            <w:tcW w:w="3285" w:type="dxa"/>
          </w:tcPr>
          <w:p w:rsidR="00F91893" w:rsidRPr="009C77F1" w:rsidRDefault="00F91893" w:rsidP="001C1717">
            <w:pPr>
              <w:rPr>
                <w:sz w:val="16"/>
                <w:szCs w:val="16"/>
              </w:rPr>
            </w:pPr>
            <w:r w:rsidRPr="009C77F1">
              <w:rPr>
                <w:sz w:val="16"/>
                <w:szCs w:val="16"/>
              </w:rPr>
              <w:t>guard channel</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136.825</w:t>
            </w:r>
          </w:p>
        </w:tc>
        <w:tc>
          <w:tcPr>
            <w:tcW w:w="3285" w:type="dxa"/>
          </w:tcPr>
          <w:p w:rsidR="00F91893" w:rsidRPr="009C77F1" w:rsidRDefault="00F91893" w:rsidP="001C1717">
            <w:pPr>
              <w:rPr>
                <w:sz w:val="16"/>
                <w:szCs w:val="16"/>
              </w:rPr>
            </w:pPr>
            <w:r w:rsidRPr="009C77F1">
              <w:rPr>
                <w:sz w:val="16"/>
                <w:szCs w:val="16"/>
              </w:rPr>
              <w:t>VDL Mode 2</w:t>
            </w:r>
          </w:p>
        </w:tc>
        <w:tc>
          <w:tcPr>
            <w:tcW w:w="3285" w:type="dxa"/>
          </w:tcPr>
          <w:p w:rsidR="00F91893" w:rsidRPr="009E0CAD" w:rsidRDefault="009E0CAD" w:rsidP="001C1717">
            <w:pPr>
              <w:rPr>
                <w:sz w:val="16"/>
                <w:szCs w:val="16"/>
              </w:rPr>
            </w:pPr>
            <w:r>
              <w:rPr>
                <w:sz w:val="16"/>
                <w:szCs w:val="16"/>
              </w:rPr>
              <w:t>AIR</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136.850</w:t>
            </w:r>
          </w:p>
        </w:tc>
        <w:tc>
          <w:tcPr>
            <w:tcW w:w="3285" w:type="dxa"/>
          </w:tcPr>
          <w:p w:rsidR="00F91893" w:rsidRPr="009C77F1" w:rsidRDefault="00F91893" w:rsidP="001C1717">
            <w:pPr>
              <w:rPr>
                <w:sz w:val="16"/>
                <w:szCs w:val="16"/>
              </w:rPr>
            </w:pPr>
            <w:r w:rsidRPr="009C77F1">
              <w:rPr>
                <w:sz w:val="16"/>
                <w:szCs w:val="16"/>
              </w:rPr>
              <w:t>-</w:t>
            </w:r>
          </w:p>
        </w:tc>
        <w:tc>
          <w:tcPr>
            <w:tcW w:w="3285" w:type="dxa"/>
          </w:tcPr>
          <w:p w:rsidR="00F91893" w:rsidRPr="009C77F1" w:rsidRDefault="00F91893" w:rsidP="001C1717">
            <w:pPr>
              <w:rPr>
                <w:sz w:val="16"/>
                <w:szCs w:val="16"/>
              </w:rPr>
            </w:pPr>
            <w:r w:rsidRPr="009C77F1">
              <w:rPr>
                <w:sz w:val="16"/>
                <w:szCs w:val="16"/>
              </w:rPr>
              <w:t>guard channel</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136.875</w:t>
            </w:r>
          </w:p>
        </w:tc>
        <w:tc>
          <w:tcPr>
            <w:tcW w:w="3285" w:type="dxa"/>
          </w:tcPr>
          <w:p w:rsidR="00F91893" w:rsidRPr="009C77F1" w:rsidRDefault="00F91893" w:rsidP="001C1717">
            <w:pPr>
              <w:rPr>
                <w:sz w:val="16"/>
                <w:szCs w:val="16"/>
              </w:rPr>
            </w:pPr>
            <w:r w:rsidRPr="009C77F1">
              <w:rPr>
                <w:sz w:val="16"/>
                <w:szCs w:val="16"/>
              </w:rPr>
              <w:t>VDL Mode 2</w:t>
            </w:r>
          </w:p>
        </w:tc>
        <w:tc>
          <w:tcPr>
            <w:tcW w:w="3285" w:type="dxa"/>
          </w:tcPr>
          <w:p w:rsidR="00F91893" w:rsidRPr="009E0CAD" w:rsidRDefault="009E0CAD" w:rsidP="001C1717">
            <w:pPr>
              <w:rPr>
                <w:sz w:val="16"/>
                <w:szCs w:val="16"/>
              </w:rPr>
            </w:pPr>
            <w:r>
              <w:rPr>
                <w:sz w:val="16"/>
                <w:szCs w:val="16"/>
              </w:rPr>
              <w:t>GND</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136.900</w:t>
            </w:r>
          </w:p>
        </w:tc>
        <w:tc>
          <w:tcPr>
            <w:tcW w:w="3285" w:type="dxa"/>
          </w:tcPr>
          <w:p w:rsidR="00F91893" w:rsidRPr="009C77F1" w:rsidRDefault="00F91893" w:rsidP="001C1717">
            <w:pPr>
              <w:rPr>
                <w:sz w:val="16"/>
                <w:szCs w:val="16"/>
              </w:rPr>
            </w:pPr>
            <w:r w:rsidRPr="009C77F1">
              <w:rPr>
                <w:sz w:val="16"/>
                <w:szCs w:val="16"/>
              </w:rPr>
              <w:t>-</w:t>
            </w:r>
          </w:p>
        </w:tc>
        <w:tc>
          <w:tcPr>
            <w:tcW w:w="3285" w:type="dxa"/>
          </w:tcPr>
          <w:p w:rsidR="00F91893" w:rsidRPr="009C77F1" w:rsidRDefault="00F91893" w:rsidP="001C1717">
            <w:pPr>
              <w:rPr>
                <w:sz w:val="16"/>
                <w:szCs w:val="16"/>
              </w:rPr>
            </w:pPr>
            <w:r w:rsidRPr="009C77F1">
              <w:rPr>
                <w:sz w:val="16"/>
                <w:szCs w:val="16"/>
              </w:rPr>
              <w:t>guard channel</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136.925</w:t>
            </w:r>
          </w:p>
        </w:tc>
        <w:tc>
          <w:tcPr>
            <w:tcW w:w="3285" w:type="dxa"/>
          </w:tcPr>
          <w:p w:rsidR="00F91893" w:rsidRPr="009C77F1" w:rsidRDefault="00F91893" w:rsidP="001C1717">
            <w:pPr>
              <w:rPr>
                <w:sz w:val="16"/>
                <w:szCs w:val="16"/>
              </w:rPr>
            </w:pPr>
            <w:r w:rsidRPr="009C77F1">
              <w:rPr>
                <w:sz w:val="16"/>
                <w:szCs w:val="16"/>
              </w:rPr>
              <w:t>VDL Mode 4</w:t>
            </w:r>
          </w:p>
        </w:tc>
        <w:tc>
          <w:tcPr>
            <w:tcW w:w="3285" w:type="dxa"/>
          </w:tcPr>
          <w:p w:rsidR="00F91893" w:rsidRPr="009C77F1" w:rsidRDefault="00F91893" w:rsidP="001C1717">
            <w:pPr>
              <w:rPr>
                <w:sz w:val="16"/>
                <w:szCs w:val="16"/>
              </w:rPr>
            </w:pPr>
            <w:r w:rsidRPr="009C77F1">
              <w:rPr>
                <w:sz w:val="16"/>
                <w:szCs w:val="16"/>
              </w:rPr>
              <w:t>common signalling channel (CSC)</w:t>
            </w:r>
          </w:p>
        </w:tc>
      </w:tr>
      <w:tr w:rsidR="00F91893" w:rsidRPr="009C77F1" w:rsidTr="001C1717">
        <w:tc>
          <w:tcPr>
            <w:tcW w:w="3285" w:type="dxa"/>
          </w:tcPr>
          <w:p w:rsidR="00F91893" w:rsidRPr="009C77F1" w:rsidRDefault="00F91893" w:rsidP="001C1717">
            <w:pPr>
              <w:rPr>
                <w:sz w:val="16"/>
                <w:szCs w:val="16"/>
              </w:rPr>
            </w:pPr>
            <w:r w:rsidRPr="009C77F1">
              <w:rPr>
                <w:sz w:val="16"/>
                <w:szCs w:val="16"/>
              </w:rPr>
              <w:t>136.950</w:t>
            </w:r>
          </w:p>
        </w:tc>
        <w:tc>
          <w:tcPr>
            <w:tcW w:w="3285" w:type="dxa"/>
          </w:tcPr>
          <w:p w:rsidR="00F91893" w:rsidRPr="009C77F1" w:rsidRDefault="00F91893" w:rsidP="001C1717">
            <w:pPr>
              <w:rPr>
                <w:sz w:val="16"/>
                <w:szCs w:val="16"/>
              </w:rPr>
            </w:pPr>
            <w:r w:rsidRPr="009C77F1">
              <w:rPr>
                <w:sz w:val="16"/>
                <w:szCs w:val="16"/>
              </w:rPr>
              <w:t>-</w:t>
            </w:r>
          </w:p>
        </w:tc>
        <w:tc>
          <w:tcPr>
            <w:tcW w:w="3285" w:type="dxa"/>
          </w:tcPr>
          <w:p w:rsidR="00F91893" w:rsidRPr="009C77F1" w:rsidRDefault="00F91893" w:rsidP="001C1717">
            <w:pPr>
              <w:rPr>
                <w:sz w:val="16"/>
                <w:szCs w:val="16"/>
              </w:rPr>
            </w:pPr>
            <w:r w:rsidRPr="009C77F1">
              <w:rPr>
                <w:sz w:val="16"/>
                <w:szCs w:val="16"/>
              </w:rPr>
              <w:t>guard channel</w:t>
            </w:r>
          </w:p>
        </w:tc>
      </w:tr>
      <w:tr w:rsidR="00F91893" w:rsidRPr="009C77F1" w:rsidTr="001C1717">
        <w:tc>
          <w:tcPr>
            <w:tcW w:w="3285" w:type="dxa"/>
            <w:tcBorders>
              <w:bottom w:val="single" w:sz="4" w:space="0" w:color="auto"/>
            </w:tcBorders>
          </w:tcPr>
          <w:p w:rsidR="00F91893" w:rsidRPr="009C77F1" w:rsidRDefault="00F91893" w:rsidP="001C1717">
            <w:pPr>
              <w:rPr>
                <w:sz w:val="16"/>
                <w:szCs w:val="16"/>
              </w:rPr>
            </w:pPr>
            <w:r w:rsidRPr="009C77F1">
              <w:rPr>
                <w:sz w:val="16"/>
                <w:szCs w:val="16"/>
              </w:rPr>
              <w:t>136.975</w:t>
            </w:r>
          </w:p>
        </w:tc>
        <w:tc>
          <w:tcPr>
            <w:tcW w:w="3285" w:type="dxa"/>
            <w:tcBorders>
              <w:bottom w:val="single" w:sz="4" w:space="0" w:color="auto"/>
            </w:tcBorders>
          </w:tcPr>
          <w:p w:rsidR="00F91893" w:rsidRPr="009C77F1" w:rsidRDefault="00F91893" w:rsidP="001C1717">
            <w:pPr>
              <w:rPr>
                <w:sz w:val="16"/>
                <w:szCs w:val="16"/>
              </w:rPr>
            </w:pPr>
            <w:r w:rsidRPr="009C77F1">
              <w:rPr>
                <w:sz w:val="16"/>
                <w:szCs w:val="16"/>
              </w:rPr>
              <w:t>VDL Mode 2</w:t>
            </w:r>
          </w:p>
        </w:tc>
        <w:tc>
          <w:tcPr>
            <w:tcW w:w="3285" w:type="dxa"/>
            <w:tcBorders>
              <w:bottom w:val="single" w:sz="4" w:space="0" w:color="auto"/>
            </w:tcBorders>
          </w:tcPr>
          <w:p w:rsidR="00F91893" w:rsidRPr="009C77F1" w:rsidRDefault="00F91893" w:rsidP="001C1717">
            <w:pPr>
              <w:rPr>
                <w:sz w:val="16"/>
                <w:szCs w:val="16"/>
              </w:rPr>
            </w:pPr>
            <w:r w:rsidRPr="009C77F1">
              <w:rPr>
                <w:sz w:val="16"/>
                <w:szCs w:val="16"/>
              </w:rPr>
              <w:t>common signalling channel (CSC)</w:t>
            </w:r>
          </w:p>
        </w:tc>
      </w:tr>
    </w:tbl>
    <w:p w:rsidR="00F91893" w:rsidRPr="009C77F1" w:rsidRDefault="00F91893" w:rsidP="00F91893">
      <w:pPr>
        <w:rPr>
          <w:rFonts w:eastAsia="Batang"/>
          <w:sz w:val="16"/>
          <w:szCs w:val="16"/>
        </w:rPr>
      </w:pPr>
    </w:p>
    <w:p w:rsidR="009E0CAD" w:rsidRPr="007F221F" w:rsidRDefault="009E0CAD" w:rsidP="007F221F">
      <w:pPr>
        <w:tabs>
          <w:tab w:val="left" w:pos="567"/>
        </w:tabs>
        <w:jc w:val="both"/>
        <w:rPr>
          <w:rFonts w:eastAsia="Batang"/>
          <w:sz w:val="16"/>
          <w:szCs w:val="16"/>
          <w:lang w:val="en-US" w:eastAsia="en-GB"/>
        </w:rPr>
      </w:pPr>
      <w:r w:rsidRPr="006A4D08">
        <w:rPr>
          <w:rFonts w:eastAsia="Batang"/>
          <w:sz w:val="16"/>
          <w:szCs w:val="16"/>
          <w:u w:val="single"/>
          <w:lang w:val="en-US" w:eastAsia="en-GB"/>
        </w:rPr>
        <w:t>Note 1</w:t>
      </w:r>
      <w:r w:rsidRPr="007F221F">
        <w:rPr>
          <w:rFonts w:eastAsia="Batang"/>
          <w:sz w:val="16"/>
          <w:szCs w:val="16"/>
          <w:lang w:val="en-US" w:eastAsia="en-GB"/>
        </w:rPr>
        <w:t xml:space="preserve">: </w:t>
      </w:r>
      <w:r w:rsidRPr="007F221F">
        <w:rPr>
          <w:rFonts w:eastAsia="Batang"/>
          <w:sz w:val="16"/>
          <w:szCs w:val="16"/>
          <w:lang w:val="en-US" w:eastAsia="en-GB"/>
        </w:rPr>
        <w:tab/>
        <w:t xml:space="preserve">GND means that the channel is planned for use mainly by ground stations providing airport coverage. </w:t>
      </w:r>
    </w:p>
    <w:p w:rsidR="009E0CAD" w:rsidRPr="009E0CAD" w:rsidRDefault="009E0CAD" w:rsidP="007F221F">
      <w:pPr>
        <w:tabs>
          <w:tab w:val="left" w:pos="567"/>
        </w:tabs>
        <w:jc w:val="both"/>
        <w:rPr>
          <w:rFonts w:eastAsia="Batang"/>
          <w:sz w:val="16"/>
          <w:szCs w:val="16"/>
          <w:lang w:val="en-US" w:eastAsia="en-GB"/>
        </w:rPr>
      </w:pPr>
      <w:r w:rsidRPr="007F221F">
        <w:rPr>
          <w:rFonts w:eastAsia="Batang"/>
          <w:sz w:val="16"/>
          <w:szCs w:val="16"/>
          <w:lang w:val="en-US" w:eastAsia="en-GB"/>
        </w:rPr>
        <w:tab/>
        <w:t xml:space="preserve">AIR means that the channel is planned for use mainly by ground stations providing </w:t>
      </w:r>
      <w:proofErr w:type="spellStart"/>
      <w:r w:rsidRPr="007F221F">
        <w:rPr>
          <w:rFonts w:eastAsia="Batang"/>
          <w:sz w:val="16"/>
          <w:szCs w:val="16"/>
          <w:lang w:val="en-US" w:eastAsia="en-GB"/>
        </w:rPr>
        <w:t>en</w:t>
      </w:r>
      <w:proofErr w:type="spellEnd"/>
      <w:r w:rsidRPr="007F221F">
        <w:rPr>
          <w:rFonts w:eastAsia="Batang"/>
          <w:sz w:val="16"/>
          <w:szCs w:val="16"/>
          <w:lang w:val="en-US" w:eastAsia="en-GB"/>
        </w:rPr>
        <w:t>-route coverage.</w:t>
      </w:r>
    </w:p>
    <w:p w:rsidR="009E0CAD" w:rsidRPr="007F221F" w:rsidRDefault="009E0CAD" w:rsidP="007F221F">
      <w:pPr>
        <w:tabs>
          <w:tab w:val="left" w:pos="567"/>
        </w:tabs>
        <w:ind w:left="567"/>
        <w:jc w:val="both"/>
        <w:rPr>
          <w:rFonts w:eastAsia="Batang"/>
          <w:sz w:val="16"/>
          <w:szCs w:val="16"/>
          <w:lang w:val="en-US" w:eastAsia="en-GB"/>
        </w:rPr>
      </w:pPr>
      <w:r w:rsidRPr="007F221F">
        <w:rPr>
          <w:rFonts w:eastAsia="Batang"/>
          <w:sz w:val="16"/>
          <w:szCs w:val="16"/>
          <w:lang w:val="en-US" w:eastAsia="en-GB"/>
        </w:rPr>
        <w:t>Networks solely advertised as ARINC are expected to operate on channels 136.725 or 136.825 and States are expected to accommodate this planning element to the extent possible.</w:t>
      </w:r>
    </w:p>
    <w:p w:rsidR="009E0CAD" w:rsidRDefault="009E0CAD" w:rsidP="007F221F">
      <w:pPr>
        <w:tabs>
          <w:tab w:val="left" w:pos="567"/>
        </w:tabs>
        <w:ind w:left="567"/>
        <w:jc w:val="both"/>
        <w:rPr>
          <w:rFonts w:eastAsia="Batang"/>
          <w:sz w:val="16"/>
          <w:szCs w:val="16"/>
          <w:lang w:val="en-US" w:eastAsia="en-GB"/>
        </w:rPr>
      </w:pPr>
      <w:r w:rsidRPr="007F221F">
        <w:rPr>
          <w:rFonts w:eastAsia="Batang"/>
          <w:sz w:val="16"/>
          <w:szCs w:val="16"/>
          <w:lang w:val="en-US" w:eastAsia="en-GB"/>
        </w:rPr>
        <w:t>Networks solely advertised as SITA are expected to operate on channels 136.775 or 136.875 and States are expected to accommodate this planning element to the extent possible.</w:t>
      </w:r>
    </w:p>
    <w:p w:rsidR="009E0CAD" w:rsidRDefault="009E0CAD" w:rsidP="007F221F">
      <w:pPr>
        <w:tabs>
          <w:tab w:val="left" w:pos="567"/>
        </w:tabs>
        <w:jc w:val="both"/>
        <w:rPr>
          <w:rFonts w:eastAsia="Batang"/>
          <w:sz w:val="16"/>
          <w:szCs w:val="16"/>
          <w:lang w:val="en-US" w:eastAsia="en-GB"/>
        </w:rPr>
      </w:pPr>
    </w:p>
    <w:p w:rsidR="009E0CAD" w:rsidRDefault="009E0CAD" w:rsidP="007F221F">
      <w:pPr>
        <w:tabs>
          <w:tab w:val="left" w:pos="567"/>
        </w:tabs>
        <w:jc w:val="both"/>
        <w:rPr>
          <w:rFonts w:eastAsia="Batang"/>
          <w:sz w:val="16"/>
          <w:szCs w:val="16"/>
          <w:lang w:val="en-US" w:eastAsia="en-GB"/>
        </w:rPr>
      </w:pPr>
      <w:r w:rsidRPr="006A4D08">
        <w:rPr>
          <w:rFonts w:eastAsia="Batang"/>
          <w:sz w:val="16"/>
          <w:szCs w:val="16"/>
          <w:u w:val="single"/>
          <w:lang w:val="en-US" w:eastAsia="en-GB"/>
        </w:rPr>
        <w:t>Note 2</w:t>
      </w:r>
      <w:r w:rsidRPr="007F221F">
        <w:rPr>
          <w:rFonts w:eastAsia="Batang"/>
          <w:sz w:val="16"/>
          <w:szCs w:val="16"/>
          <w:lang w:val="en-US" w:eastAsia="en-GB"/>
        </w:rPr>
        <w:t xml:space="preserve">: </w:t>
      </w:r>
      <w:r w:rsidRPr="007F221F">
        <w:rPr>
          <w:rFonts w:eastAsia="Batang"/>
          <w:sz w:val="16"/>
          <w:szCs w:val="16"/>
          <w:lang w:val="en-US" w:eastAsia="en-GB"/>
        </w:rPr>
        <w:tab/>
        <w:t>Services in all VDL Mode 2-allotted channels can be delivered by using dual DSP ID (dual squitter) technology.</w:t>
      </w:r>
    </w:p>
    <w:p w:rsidR="009E0CAD" w:rsidRDefault="009E0CAD" w:rsidP="007F221F">
      <w:pPr>
        <w:tabs>
          <w:tab w:val="left" w:pos="567"/>
        </w:tabs>
        <w:jc w:val="both"/>
        <w:rPr>
          <w:rFonts w:eastAsia="Batang"/>
          <w:sz w:val="16"/>
          <w:szCs w:val="16"/>
          <w:lang w:val="en-US" w:eastAsia="en-GB"/>
        </w:rPr>
      </w:pPr>
    </w:p>
    <w:p w:rsidR="009E0CAD" w:rsidRDefault="009E0CAD" w:rsidP="006A4D08">
      <w:pPr>
        <w:tabs>
          <w:tab w:val="left" w:pos="567"/>
        </w:tabs>
        <w:ind w:left="540" w:hanging="540"/>
        <w:jc w:val="both"/>
        <w:rPr>
          <w:rFonts w:eastAsia="Batang"/>
          <w:sz w:val="16"/>
          <w:szCs w:val="16"/>
          <w:lang w:val="en-US" w:eastAsia="en-GB"/>
        </w:rPr>
      </w:pPr>
      <w:r w:rsidRPr="006A4D08">
        <w:rPr>
          <w:rFonts w:eastAsia="Batang"/>
          <w:sz w:val="16"/>
          <w:szCs w:val="16"/>
          <w:u w:val="single"/>
          <w:lang w:val="en-US" w:eastAsia="en-GB"/>
        </w:rPr>
        <w:t>Note 3</w:t>
      </w:r>
      <w:r w:rsidRPr="007844BF">
        <w:rPr>
          <w:rFonts w:eastAsia="Batang"/>
          <w:sz w:val="16"/>
          <w:szCs w:val="16"/>
          <w:lang w:val="en-US" w:eastAsia="en-GB"/>
        </w:rPr>
        <w:t xml:space="preserve">: </w:t>
      </w:r>
      <w:r w:rsidRPr="007844BF">
        <w:rPr>
          <w:rFonts w:eastAsia="Batang"/>
          <w:sz w:val="16"/>
          <w:szCs w:val="16"/>
          <w:lang w:val="en-US" w:eastAsia="en-GB"/>
        </w:rPr>
        <w:tab/>
      </w:r>
      <w:r w:rsidRPr="007F221F">
        <w:rPr>
          <w:rFonts w:eastAsia="Batang"/>
          <w:sz w:val="16"/>
          <w:szCs w:val="16"/>
          <w:lang w:val="en-US" w:eastAsia="en-GB"/>
        </w:rPr>
        <w:t>“No new permanent 25 or 8.33 kHz DSB-AM voice assignments at or above 136.500 MHz shall be coordinated until the future use of those frequencies is clarified.</w:t>
      </w:r>
      <w:r>
        <w:rPr>
          <w:rFonts w:eastAsia="Batang"/>
          <w:sz w:val="16"/>
          <w:szCs w:val="16"/>
          <w:lang w:val="en-US" w:eastAsia="en-GB"/>
        </w:rPr>
        <w:t xml:space="preserve"> </w:t>
      </w:r>
    </w:p>
    <w:p w:rsidR="009E0CAD" w:rsidRPr="007F221F" w:rsidRDefault="009E0CAD" w:rsidP="00B0713B">
      <w:pPr>
        <w:tabs>
          <w:tab w:val="left" w:pos="990"/>
        </w:tabs>
        <w:ind w:left="540" w:hanging="540"/>
        <w:jc w:val="both"/>
        <w:rPr>
          <w:rFonts w:eastAsia="Batang"/>
          <w:sz w:val="16"/>
          <w:szCs w:val="16"/>
          <w:lang w:val="en-US" w:eastAsia="en-GB"/>
        </w:rPr>
      </w:pPr>
      <w:r>
        <w:rPr>
          <w:rFonts w:eastAsia="Batang"/>
          <w:sz w:val="16"/>
          <w:szCs w:val="16"/>
          <w:lang w:val="en-US" w:eastAsia="en-GB"/>
        </w:rPr>
        <w:tab/>
      </w:r>
      <w:r w:rsidRPr="007F221F">
        <w:rPr>
          <w:rFonts w:eastAsia="Batang"/>
          <w:sz w:val="16"/>
          <w:szCs w:val="16"/>
          <w:lang w:val="en-US" w:eastAsia="en-GB"/>
        </w:rPr>
        <w:t>Note: Existing 25 kHz DSB-AM voice assignments at or above 136.500 MHz may remain at least until they are converted to 8.33 kHz. In accordance with ICAO Annex 10 requirements, existing 8.33 kHz DSB-AM voice assignments at or above 136.500 MHz shall be migrated to a lower frequency”</w:t>
      </w:r>
    </w:p>
    <w:p w:rsidR="009E0CAD" w:rsidRPr="007F221F" w:rsidRDefault="009E0CAD" w:rsidP="007F221F">
      <w:pPr>
        <w:tabs>
          <w:tab w:val="left" w:pos="567"/>
        </w:tabs>
        <w:rPr>
          <w:rFonts w:eastAsia="Batang"/>
          <w:sz w:val="16"/>
          <w:szCs w:val="16"/>
          <w:lang w:eastAsia="en-GB"/>
        </w:rPr>
      </w:pPr>
    </w:p>
    <w:p w:rsidR="00300D5E" w:rsidRDefault="00300D5E">
      <w:pPr>
        <w:pStyle w:val="BalloonText"/>
        <w:ind w:left="709" w:hanging="709"/>
        <w:rPr>
          <w:rFonts w:ascii="Times New Roman" w:hAnsi="Times New Roman"/>
          <w:lang w:val="en-GB"/>
        </w:rPr>
      </w:pPr>
    </w:p>
    <w:p w:rsidR="00300D5E" w:rsidRDefault="00300D5E" w:rsidP="008D690A">
      <w:pPr>
        <w:pStyle w:val="Heading2"/>
        <w:numPr>
          <w:ilvl w:val="0"/>
          <w:numId w:val="24"/>
        </w:numPr>
        <w:rPr>
          <w:sz w:val="24"/>
        </w:rPr>
      </w:pPr>
      <w:r>
        <w:rPr>
          <w:sz w:val="24"/>
        </w:rPr>
        <w:br w:type="page"/>
      </w:r>
      <w:bookmarkStart w:id="158" w:name="_Toc534295132"/>
      <w:r>
        <w:rPr>
          <w:sz w:val="24"/>
        </w:rPr>
        <w:lastRenderedPageBreak/>
        <w:t>Services and frequency protection volumes</w:t>
      </w:r>
      <w:bookmarkEnd w:id="158"/>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Information on frequency assignments includes designations of services for which the frequencies are used. The designations and abbreviations indicated below should be used:</w:t>
      </w:r>
    </w:p>
    <w:p w:rsidR="00300D5E" w:rsidRPr="008D6CAC" w:rsidRDefault="00300D5E" w:rsidP="000662E6">
      <w:pPr>
        <w:widowControl w:val="0"/>
        <w:numPr>
          <w:ilvl w:val="2"/>
          <w:numId w:val="2"/>
        </w:numPr>
        <w:tabs>
          <w:tab w:val="clear" w:pos="1170"/>
          <w:tab w:val="num" w:pos="540"/>
        </w:tabs>
        <w:spacing w:after="240"/>
        <w:ind w:left="0" w:firstLine="0"/>
        <w:jc w:val="both"/>
        <w:rPr>
          <w:sz w:val="22"/>
          <w:lang w:val="en-GB"/>
        </w:rPr>
      </w:pPr>
      <w:r w:rsidRPr="008D6CAC">
        <w:rPr>
          <w:sz w:val="22"/>
          <w:lang w:val="en-GB"/>
        </w:rPr>
        <w:t>Aerodrome</w:t>
      </w:r>
    </w:p>
    <w:p w:rsidR="00300D5E" w:rsidRPr="008D6CAC" w:rsidRDefault="00300D5E">
      <w:pPr>
        <w:rPr>
          <w:sz w:val="22"/>
          <w:lang w:val="en-GB"/>
        </w:rPr>
      </w:pPr>
      <w:r w:rsidRPr="008D6CAC">
        <w:rPr>
          <w:sz w:val="22"/>
          <w:lang w:val="en-GB"/>
        </w:rPr>
        <w:t>TWR</w:t>
      </w:r>
      <w:r w:rsidRPr="008D6CAC">
        <w:rPr>
          <w:sz w:val="22"/>
          <w:lang w:val="en-GB"/>
        </w:rPr>
        <w:tab/>
      </w:r>
      <w:r w:rsidRPr="008D6CAC">
        <w:rPr>
          <w:sz w:val="22"/>
          <w:lang w:val="en-GB"/>
        </w:rPr>
        <w:tab/>
        <w:t>Aerodrome control service</w:t>
      </w:r>
    </w:p>
    <w:p w:rsidR="00300D5E" w:rsidRPr="008D6CAC" w:rsidRDefault="00300D5E">
      <w:pPr>
        <w:rPr>
          <w:sz w:val="22"/>
          <w:lang w:val="en-GB"/>
        </w:rPr>
      </w:pPr>
      <w:r w:rsidRPr="008D6CAC">
        <w:rPr>
          <w:sz w:val="22"/>
          <w:lang w:val="en-GB"/>
        </w:rPr>
        <w:t>AS</w:t>
      </w:r>
      <w:r w:rsidRPr="008D6CAC">
        <w:rPr>
          <w:sz w:val="22"/>
          <w:lang w:val="en-GB"/>
        </w:rPr>
        <w:tab/>
      </w:r>
      <w:r w:rsidRPr="008D6CAC">
        <w:rPr>
          <w:sz w:val="22"/>
          <w:lang w:val="en-GB"/>
        </w:rPr>
        <w:tab/>
        <w:t>Aerodrome surface communications</w:t>
      </w:r>
    </w:p>
    <w:p w:rsidR="00300D5E" w:rsidRDefault="00300D5E">
      <w:pPr>
        <w:rPr>
          <w:sz w:val="22"/>
          <w:lang w:val="en-GB"/>
        </w:rPr>
      </w:pPr>
      <w:r>
        <w:rPr>
          <w:sz w:val="22"/>
          <w:lang w:val="en-GB"/>
        </w:rPr>
        <w:t>PAR</w:t>
      </w:r>
      <w:r>
        <w:rPr>
          <w:sz w:val="22"/>
          <w:lang w:val="en-GB"/>
        </w:rPr>
        <w:tab/>
      </w:r>
      <w:r>
        <w:rPr>
          <w:sz w:val="22"/>
          <w:lang w:val="en-GB"/>
        </w:rPr>
        <w:tab/>
        <w:t>Precision approach radar</w:t>
      </w:r>
    </w:p>
    <w:p w:rsidR="00300D5E" w:rsidRDefault="00300D5E">
      <w:pPr>
        <w:spacing w:after="240"/>
        <w:rPr>
          <w:sz w:val="22"/>
          <w:lang w:val="en-GB"/>
        </w:rPr>
      </w:pPr>
      <w:r>
        <w:rPr>
          <w:sz w:val="22"/>
          <w:lang w:val="en-GB"/>
        </w:rPr>
        <w:t>AFIS</w:t>
      </w:r>
      <w:r>
        <w:rPr>
          <w:sz w:val="22"/>
          <w:lang w:val="en-GB"/>
        </w:rPr>
        <w:tab/>
      </w:r>
      <w:r>
        <w:rPr>
          <w:sz w:val="22"/>
          <w:lang w:val="en-GB"/>
        </w:rPr>
        <w:tab/>
        <w:t>Aerodrome flight information service</w:t>
      </w:r>
    </w:p>
    <w:p w:rsidR="00300D5E" w:rsidRDefault="00300D5E" w:rsidP="000662E6">
      <w:pPr>
        <w:widowControl w:val="0"/>
        <w:numPr>
          <w:ilvl w:val="2"/>
          <w:numId w:val="2"/>
        </w:numPr>
        <w:tabs>
          <w:tab w:val="clear" w:pos="1170"/>
          <w:tab w:val="num" w:pos="540"/>
        </w:tabs>
        <w:spacing w:after="240"/>
        <w:ind w:left="0" w:firstLine="0"/>
        <w:jc w:val="both"/>
        <w:rPr>
          <w:sz w:val="22"/>
          <w:lang w:val="en-GB"/>
        </w:rPr>
      </w:pPr>
      <w:r>
        <w:rPr>
          <w:sz w:val="22"/>
          <w:lang w:val="en-GB"/>
        </w:rPr>
        <w:t>Approach</w:t>
      </w:r>
    </w:p>
    <w:p w:rsidR="00300D5E" w:rsidRDefault="00300D5E">
      <w:pPr>
        <w:rPr>
          <w:sz w:val="22"/>
          <w:lang w:val="en-GB"/>
        </w:rPr>
      </w:pPr>
      <w:r>
        <w:rPr>
          <w:sz w:val="22"/>
          <w:lang w:val="en-GB"/>
        </w:rPr>
        <w:t>APP</w:t>
      </w:r>
      <w:r>
        <w:rPr>
          <w:sz w:val="22"/>
          <w:lang w:val="en-GB"/>
        </w:rPr>
        <w:tab/>
      </w:r>
      <w:r>
        <w:rPr>
          <w:sz w:val="22"/>
          <w:lang w:val="en-GB"/>
        </w:rPr>
        <w:tab/>
        <w:t>Approach control service</w:t>
      </w:r>
    </w:p>
    <w:p w:rsidR="00300D5E" w:rsidRPr="008D6CAC" w:rsidRDefault="00300D5E">
      <w:pPr>
        <w:spacing w:after="240"/>
        <w:rPr>
          <w:sz w:val="22"/>
          <w:lang w:val="en-GB"/>
        </w:rPr>
      </w:pPr>
      <w:r w:rsidRPr="008D6CAC">
        <w:rPr>
          <w:sz w:val="22"/>
          <w:lang w:val="en-GB"/>
        </w:rPr>
        <w:t>ATIS</w:t>
      </w:r>
      <w:r w:rsidRPr="008D6CAC">
        <w:rPr>
          <w:sz w:val="22"/>
          <w:lang w:val="en-GB"/>
        </w:rPr>
        <w:tab/>
      </w:r>
      <w:r w:rsidRPr="008D6CAC">
        <w:rPr>
          <w:sz w:val="22"/>
          <w:lang w:val="en-GB"/>
        </w:rPr>
        <w:tab/>
        <w:t>Automatic terminal information service</w:t>
      </w:r>
    </w:p>
    <w:p w:rsidR="00300D5E" w:rsidRDefault="00300D5E" w:rsidP="000662E6">
      <w:pPr>
        <w:widowControl w:val="0"/>
        <w:numPr>
          <w:ilvl w:val="2"/>
          <w:numId w:val="2"/>
        </w:numPr>
        <w:tabs>
          <w:tab w:val="clear" w:pos="1170"/>
          <w:tab w:val="num" w:pos="540"/>
        </w:tabs>
        <w:spacing w:after="240"/>
        <w:ind w:left="0" w:firstLine="0"/>
        <w:jc w:val="both"/>
        <w:rPr>
          <w:sz w:val="22"/>
          <w:lang w:val="fr-FR"/>
        </w:rPr>
      </w:pPr>
      <w:r>
        <w:rPr>
          <w:sz w:val="22"/>
          <w:lang w:val="fr-FR"/>
        </w:rPr>
        <w:t>En route</w:t>
      </w:r>
    </w:p>
    <w:p w:rsidR="00300D5E" w:rsidRDefault="00300D5E">
      <w:pPr>
        <w:rPr>
          <w:sz w:val="22"/>
          <w:lang w:val="en-GB"/>
        </w:rPr>
      </w:pPr>
      <w:r>
        <w:rPr>
          <w:sz w:val="22"/>
          <w:lang w:val="en-GB"/>
        </w:rPr>
        <w:t>FIS</w:t>
      </w:r>
      <w:r>
        <w:rPr>
          <w:sz w:val="22"/>
          <w:lang w:val="en-GB"/>
        </w:rPr>
        <w:tab/>
      </w:r>
      <w:r>
        <w:rPr>
          <w:sz w:val="22"/>
          <w:lang w:val="en-GB"/>
        </w:rPr>
        <w:tab/>
        <w:t>Flight information service</w:t>
      </w:r>
    </w:p>
    <w:p w:rsidR="00300D5E" w:rsidRDefault="00300D5E">
      <w:pPr>
        <w:spacing w:after="240"/>
        <w:rPr>
          <w:sz w:val="22"/>
          <w:lang w:val="en-GB"/>
        </w:rPr>
      </w:pPr>
      <w:r>
        <w:rPr>
          <w:sz w:val="22"/>
          <w:lang w:val="en-GB"/>
        </w:rPr>
        <w:t>ACC</w:t>
      </w:r>
      <w:r>
        <w:rPr>
          <w:sz w:val="22"/>
          <w:lang w:val="en-GB"/>
        </w:rPr>
        <w:tab/>
      </w:r>
      <w:r>
        <w:rPr>
          <w:sz w:val="22"/>
          <w:lang w:val="en-GB"/>
        </w:rPr>
        <w:tab/>
        <w:t>Area control service</w:t>
      </w:r>
    </w:p>
    <w:p w:rsidR="00300D5E" w:rsidRDefault="00300D5E" w:rsidP="000662E6">
      <w:pPr>
        <w:widowControl w:val="0"/>
        <w:numPr>
          <w:ilvl w:val="2"/>
          <w:numId w:val="2"/>
        </w:numPr>
        <w:tabs>
          <w:tab w:val="clear" w:pos="1170"/>
          <w:tab w:val="num" w:pos="540"/>
        </w:tabs>
        <w:spacing w:after="240"/>
        <w:ind w:left="0" w:firstLine="0"/>
        <w:jc w:val="both"/>
        <w:rPr>
          <w:sz w:val="22"/>
          <w:lang w:val="en-GB"/>
        </w:rPr>
      </w:pPr>
      <w:r>
        <w:rPr>
          <w:sz w:val="22"/>
          <w:lang w:val="en-GB"/>
        </w:rPr>
        <w:t>Other functions</w:t>
      </w:r>
    </w:p>
    <w:p w:rsidR="00300D5E" w:rsidRDefault="00300D5E">
      <w:pPr>
        <w:rPr>
          <w:sz w:val="22"/>
          <w:lang w:val="en-GB"/>
        </w:rPr>
      </w:pPr>
      <w:r>
        <w:rPr>
          <w:sz w:val="22"/>
          <w:lang w:val="en-GB"/>
        </w:rPr>
        <w:t>A/</w:t>
      </w:r>
      <w:proofErr w:type="gramStart"/>
      <w:r>
        <w:rPr>
          <w:sz w:val="22"/>
          <w:lang w:val="en-GB"/>
        </w:rPr>
        <w:t>A</w:t>
      </w:r>
      <w:proofErr w:type="gramEnd"/>
      <w:r>
        <w:rPr>
          <w:sz w:val="22"/>
          <w:lang w:val="en-GB"/>
        </w:rPr>
        <w:tab/>
      </w:r>
      <w:r>
        <w:rPr>
          <w:sz w:val="22"/>
          <w:lang w:val="en-GB"/>
        </w:rPr>
        <w:tab/>
        <w:t>Air-to-air</w:t>
      </w:r>
    </w:p>
    <w:p w:rsidR="00300D5E" w:rsidRDefault="00300D5E">
      <w:pPr>
        <w:rPr>
          <w:sz w:val="22"/>
          <w:lang w:val="en-GB"/>
        </w:rPr>
      </w:pPr>
      <w:r>
        <w:rPr>
          <w:sz w:val="22"/>
          <w:lang w:val="en-GB"/>
        </w:rPr>
        <w:t>A/G</w:t>
      </w:r>
      <w:r>
        <w:rPr>
          <w:sz w:val="22"/>
          <w:lang w:val="en-GB"/>
        </w:rPr>
        <w:tab/>
      </w:r>
      <w:r>
        <w:rPr>
          <w:sz w:val="22"/>
          <w:lang w:val="en-GB"/>
        </w:rPr>
        <w:tab/>
        <w:t>Air-to-ground</w:t>
      </w:r>
    </w:p>
    <w:p w:rsidR="00300D5E" w:rsidRDefault="00300D5E">
      <w:pPr>
        <w:rPr>
          <w:sz w:val="22"/>
          <w:lang w:val="en-GB"/>
        </w:rPr>
      </w:pPr>
      <w:r>
        <w:rPr>
          <w:sz w:val="22"/>
          <w:lang w:val="en-GB"/>
        </w:rPr>
        <w:t>EMERG</w:t>
      </w:r>
      <w:r>
        <w:rPr>
          <w:sz w:val="22"/>
          <w:lang w:val="en-GB"/>
        </w:rPr>
        <w:tab/>
        <w:t>Emergency</w:t>
      </w:r>
    </w:p>
    <w:p w:rsidR="00300D5E" w:rsidRDefault="00300D5E">
      <w:pPr>
        <w:rPr>
          <w:sz w:val="22"/>
          <w:lang w:val="en-GB"/>
        </w:rPr>
      </w:pPr>
      <w:r>
        <w:rPr>
          <w:sz w:val="22"/>
          <w:lang w:val="en-GB"/>
        </w:rPr>
        <w:t>OPC</w:t>
      </w:r>
      <w:r>
        <w:rPr>
          <w:sz w:val="22"/>
          <w:lang w:val="en-GB"/>
        </w:rPr>
        <w:tab/>
      </w:r>
      <w:r>
        <w:rPr>
          <w:sz w:val="22"/>
          <w:lang w:val="en-GB"/>
        </w:rPr>
        <w:tab/>
        <w:t>Operational control</w:t>
      </w:r>
    </w:p>
    <w:p w:rsidR="00300D5E" w:rsidRDefault="00300D5E">
      <w:pPr>
        <w:rPr>
          <w:sz w:val="22"/>
          <w:lang w:val="en-GB"/>
        </w:rPr>
      </w:pPr>
      <w:r>
        <w:rPr>
          <w:sz w:val="22"/>
          <w:lang w:val="en-GB"/>
        </w:rPr>
        <w:t>SAR</w:t>
      </w:r>
      <w:r>
        <w:rPr>
          <w:sz w:val="22"/>
          <w:lang w:val="en-GB"/>
        </w:rPr>
        <w:tab/>
      </w:r>
      <w:r>
        <w:rPr>
          <w:sz w:val="22"/>
          <w:lang w:val="en-GB"/>
        </w:rPr>
        <w:tab/>
        <w:t>Search and rescue</w:t>
      </w:r>
    </w:p>
    <w:p w:rsidR="00300D5E" w:rsidRPr="002779F8" w:rsidRDefault="00300D5E" w:rsidP="002779F8">
      <w:pPr>
        <w:rPr>
          <w:sz w:val="22"/>
          <w:lang w:val="en-GB"/>
        </w:rPr>
      </w:pPr>
      <w:r w:rsidRPr="002779F8">
        <w:rPr>
          <w:sz w:val="22"/>
          <w:lang w:val="en-GB"/>
        </w:rPr>
        <w:t>VOLMET</w:t>
      </w:r>
      <w:r w:rsidRPr="002779F8">
        <w:rPr>
          <w:sz w:val="22"/>
          <w:lang w:val="en-GB"/>
        </w:rPr>
        <w:tab/>
        <w:t>Meteorological broadcast for aircraft in flight</w:t>
      </w:r>
    </w:p>
    <w:p w:rsidR="006D6D1B" w:rsidRDefault="006D6D1B">
      <w:pPr>
        <w:spacing w:after="240"/>
        <w:rPr>
          <w:sz w:val="22"/>
          <w:lang w:val="en-GB"/>
        </w:rPr>
      </w:pPr>
      <w:r w:rsidRPr="002779F8">
        <w:rPr>
          <w:sz w:val="22"/>
          <w:lang w:val="en-GB"/>
        </w:rPr>
        <w:t>DL</w:t>
      </w:r>
      <w:r w:rsidRPr="002779F8">
        <w:rPr>
          <w:sz w:val="22"/>
          <w:lang w:val="en-GB"/>
        </w:rPr>
        <w:tab/>
      </w:r>
      <w:r w:rsidRPr="002779F8">
        <w:rPr>
          <w:sz w:val="22"/>
          <w:lang w:val="en-GB"/>
        </w:rPr>
        <w:tab/>
        <w:t>Data Link services</w:t>
      </w:r>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DOC is that agreed to be the standard for the region (</w:t>
      </w:r>
      <w:del w:id="159" w:author="Hofstetter, Isabelle" w:date="2020-05-01T16:33:00Z">
        <w:r w:rsidDel="00E025C5">
          <w:rPr>
            <w:sz w:val="22"/>
            <w:lang w:val="en-GB"/>
          </w:rPr>
          <w:delText>Attachment B, Part V.II, European Region Air Navigation Plan, Volume II, FASID</w:delText>
        </w:r>
      </w:del>
      <w:r>
        <w:rPr>
          <w:sz w:val="22"/>
          <w:lang w:val="en-GB"/>
        </w:rPr>
        <w:t>). Values different from those indicated may be used in some cases, as appropriate. Minimum required coverage volumes should be used where frequency congestion exists.</w:t>
      </w:r>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The frequency protection volume of a service is usually identical to the designated operational coverage. It defines the airspace where the frequency assignment planning process provides protection from other assignments.</w:t>
      </w:r>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A combined code was developed in the EUR Region for the definition of the service type and the frequency protection volume.</w:t>
      </w:r>
    </w:p>
    <w:p w:rsidR="00300D5E" w:rsidRDefault="00300D5E" w:rsidP="00D475F8">
      <w:pPr>
        <w:widowControl w:val="0"/>
        <w:numPr>
          <w:ilvl w:val="2"/>
          <w:numId w:val="2"/>
        </w:numPr>
        <w:tabs>
          <w:tab w:val="clear" w:pos="1170"/>
          <w:tab w:val="num" w:pos="540"/>
        </w:tabs>
        <w:spacing w:after="240"/>
        <w:ind w:left="0" w:firstLine="0"/>
        <w:jc w:val="both"/>
        <w:rPr>
          <w:sz w:val="22"/>
          <w:lang w:val="en-GB"/>
        </w:rPr>
      </w:pPr>
      <w:r>
        <w:rPr>
          <w:sz w:val="22"/>
          <w:lang w:val="en-GB"/>
        </w:rPr>
        <w:t>A letter provides information on the type of service:</w:t>
      </w:r>
    </w:p>
    <w:p w:rsidR="00300D5E" w:rsidRDefault="00300D5E">
      <w:pPr>
        <w:spacing w:after="120"/>
        <w:ind w:firstLine="709"/>
        <w:rPr>
          <w:sz w:val="22"/>
          <w:lang w:val="en-GB"/>
        </w:rPr>
      </w:pPr>
      <w:proofErr w:type="spellStart"/>
      <w:r>
        <w:rPr>
          <w:sz w:val="22"/>
          <w:lang w:val="en-GB"/>
        </w:rPr>
        <w:t>A</w:t>
      </w:r>
      <w:proofErr w:type="spellEnd"/>
      <w:r>
        <w:rPr>
          <w:sz w:val="22"/>
          <w:lang w:val="en-GB"/>
        </w:rPr>
        <w:tab/>
        <w:t>area service (e.g. ACC);</w:t>
      </w:r>
    </w:p>
    <w:p w:rsidR="00300D5E" w:rsidRDefault="00300D5E">
      <w:pPr>
        <w:spacing w:after="120"/>
        <w:ind w:firstLine="709"/>
        <w:rPr>
          <w:sz w:val="22"/>
          <w:lang w:val="en-GB"/>
        </w:rPr>
      </w:pPr>
      <w:r>
        <w:rPr>
          <w:sz w:val="22"/>
          <w:lang w:val="en-GB"/>
        </w:rPr>
        <w:t>B</w:t>
      </w:r>
      <w:r>
        <w:rPr>
          <w:sz w:val="22"/>
          <w:lang w:val="en-GB"/>
        </w:rPr>
        <w:tab/>
        <w:t>broadcast service without airborne transmission (e.g. ATIS, VOLMET);</w:t>
      </w:r>
    </w:p>
    <w:p w:rsidR="00300D5E" w:rsidRDefault="00300D5E">
      <w:pPr>
        <w:spacing w:after="120"/>
        <w:ind w:firstLine="709"/>
        <w:rPr>
          <w:sz w:val="22"/>
          <w:lang w:val="en-GB"/>
        </w:rPr>
      </w:pPr>
      <w:r>
        <w:rPr>
          <w:sz w:val="22"/>
          <w:lang w:val="en-GB"/>
        </w:rPr>
        <w:t>C</w:t>
      </w:r>
      <w:r>
        <w:rPr>
          <w:sz w:val="22"/>
          <w:lang w:val="en-GB"/>
        </w:rPr>
        <w:tab/>
        <w:t>circular service (e.g. TWR, APP</w:t>
      </w:r>
      <w:r w:rsidR="00B63163">
        <w:rPr>
          <w:sz w:val="22"/>
          <w:lang w:val="en-GB"/>
        </w:rPr>
        <w:t>, AS</w:t>
      </w:r>
      <w:r>
        <w:rPr>
          <w:sz w:val="22"/>
          <w:lang w:val="en-GB"/>
        </w:rPr>
        <w:t>);</w:t>
      </w:r>
    </w:p>
    <w:p w:rsidR="00300D5E" w:rsidRDefault="00300D5E">
      <w:pPr>
        <w:spacing w:after="120"/>
        <w:ind w:firstLine="709"/>
        <w:rPr>
          <w:sz w:val="22"/>
          <w:lang w:val="en-GB"/>
        </w:rPr>
      </w:pPr>
      <w:r>
        <w:rPr>
          <w:sz w:val="22"/>
          <w:lang w:val="en-GB"/>
        </w:rPr>
        <w:t>E</w:t>
      </w:r>
      <w:r>
        <w:rPr>
          <w:sz w:val="22"/>
          <w:lang w:val="en-GB"/>
        </w:rPr>
        <w:tab/>
        <w:t>European service (e.g. EMERG, SAR); and</w:t>
      </w:r>
    </w:p>
    <w:p w:rsidR="00300D5E" w:rsidRDefault="00300D5E">
      <w:pPr>
        <w:spacing w:after="240"/>
        <w:ind w:firstLine="709"/>
        <w:rPr>
          <w:sz w:val="22"/>
          <w:lang w:val="en-GB"/>
        </w:rPr>
      </w:pPr>
      <w:proofErr w:type="gramStart"/>
      <w:r>
        <w:rPr>
          <w:sz w:val="22"/>
          <w:lang w:val="en-GB"/>
        </w:rPr>
        <w:t>U</w:t>
      </w:r>
      <w:r>
        <w:rPr>
          <w:sz w:val="22"/>
          <w:lang w:val="en-GB"/>
        </w:rPr>
        <w:tab/>
        <w:t>Unprotected service (e.g. OPC).</w:t>
      </w:r>
      <w:proofErr w:type="gramEnd"/>
    </w:p>
    <w:p w:rsidR="00300D5E" w:rsidRDefault="00300D5E" w:rsidP="00D475F8">
      <w:pPr>
        <w:pStyle w:val="StandardaltL0"/>
        <w:keepNext/>
        <w:widowControl w:val="0"/>
        <w:numPr>
          <w:ilvl w:val="2"/>
          <w:numId w:val="2"/>
        </w:numPr>
        <w:tabs>
          <w:tab w:val="clear" w:pos="1170"/>
          <w:tab w:val="num" w:pos="540"/>
        </w:tabs>
        <w:spacing w:after="120"/>
        <w:ind w:left="0" w:firstLine="0"/>
      </w:pPr>
      <w:r>
        <w:t xml:space="preserve">A numeric part specifies the DOC (range (r)/height (h)) for all service types except for area </w:t>
      </w:r>
      <w:r>
        <w:lastRenderedPageBreak/>
        <w:t>services where the horizontal extension is defined as a polygon):</w:t>
      </w:r>
    </w:p>
    <w:p w:rsidR="00300D5E" w:rsidRDefault="00300D5E" w:rsidP="007F221F">
      <w:pPr>
        <w:spacing w:after="120"/>
        <w:ind w:left="1418" w:hanging="709"/>
        <w:jc w:val="both"/>
        <w:rPr>
          <w:sz w:val="22"/>
          <w:lang w:val="en-GB"/>
        </w:rPr>
      </w:pPr>
      <w:r>
        <w:rPr>
          <w:sz w:val="22"/>
          <w:lang w:val="en-GB"/>
        </w:rPr>
        <w:t>A-h</w:t>
      </w:r>
      <w:r>
        <w:rPr>
          <w:sz w:val="22"/>
          <w:lang w:val="en-GB"/>
        </w:rPr>
        <w:tab/>
        <w:t xml:space="preserve">the vertical extension is provided as an integer multiple of 100 </w:t>
      </w:r>
      <w:proofErr w:type="spellStart"/>
      <w:r>
        <w:rPr>
          <w:sz w:val="22"/>
          <w:lang w:val="en-GB"/>
        </w:rPr>
        <w:t>ft</w:t>
      </w:r>
      <w:proofErr w:type="spellEnd"/>
      <w:r>
        <w:rPr>
          <w:sz w:val="22"/>
          <w:lang w:val="en-GB"/>
        </w:rPr>
        <w:t xml:space="preserve"> (e.g. A-450 is used for an area service with an upper limit at 45000 </w:t>
      </w:r>
      <w:proofErr w:type="spellStart"/>
      <w:r>
        <w:rPr>
          <w:sz w:val="22"/>
          <w:lang w:val="en-GB"/>
        </w:rPr>
        <w:t>ft</w:t>
      </w:r>
      <w:proofErr w:type="spellEnd"/>
      <w:r>
        <w:rPr>
          <w:sz w:val="22"/>
          <w:lang w:val="en-GB"/>
        </w:rPr>
        <w:t xml:space="preserve"> for sector Upper1);</w:t>
      </w:r>
    </w:p>
    <w:p w:rsidR="00300D5E" w:rsidRDefault="00300D5E" w:rsidP="007F221F">
      <w:pPr>
        <w:spacing w:after="120"/>
        <w:ind w:left="1418" w:hanging="709"/>
        <w:jc w:val="both"/>
        <w:rPr>
          <w:sz w:val="22"/>
          <w:lang w:val="en-GB"/>
        </w:rPr>
      </w:pPr>
      <w:r>
        <w:rPr>
          <w:sz w:val="22"/>
          <w:lang w:val="en-GB"/>
        </w:rPr>
        <w:t>B-r/h</w:t>
      </w:r>
      <w:r>
        <w:rPr>
          <w:sz w:val="22"/>
          <w:lang w:val="en-GB"/>
        </w:rPr>
        <w:tab/>
        <w:t xml:space="preserve">the horizontal circular extension is expressed in NM and the vertical extension in integer multiples of 100 </w:t>
      </w:r>
      <w:proofErr w:type="spellStart"/>
      <w:r>
        <w:rPr>
          <w:sz w:val="22"/>
          <w:lang w:val="en-GB"/>
        </w:rPr>
        <w:t>ft</w:t>
      </w:r>
      <w:proofErr w:type="spellEnd"/>
      <w:r>
        <w:rPr>
          <w:sz w:val="22"/>
          <w:lang w:val="en-GB"/>
        </w:rPr>
        <w:t xml:space="preserve"> (e.g. B-60/200 is used for a broadcast service with a range of 60 NM and a vertical extension of 20000 </w:t>
      </w:r>
      <w:proofErr w:type="spellStart"/>
      <w:r>
        <w:rPr>
          <w:sz w:val="22"/>
          <w:lang w:val="en-GB"/>
        </w:rPr>
        <w:t>ft</w:t>
      </w:r>
      <w:proofErr w:type="spellEnd"/>
      <w:r>
        <w:rPr>
          <w:sz w:val="22"/>
          <w:lang w:val="en-GB"/>
        </w:rPr>
        <w:t>);</w:t>
      </w:r>
    </w:p>
    <w:p w:rsidR="00300D5E" w:rsidRDefault="00300D5E" w:rsidP="007F221F">
      <w:pPr>
        <w:spacing w:after="120"/>
        <w:ind w:left="1418" w:hanging="709"/>
        <w:jc w:val="both"/>
        <w:rPr>
          <w:sz w:val="22"/>
          <w:lang w:val="en-GB"/>
        </w:rPr>
      </w:pPr>
      <w:r>
        <w:rPr>
          <w:sz w:val="22"/>
          <w:lang w:val="en-GB"/>
        </w:rPr>
        <w:t>C-r/h</w:t>
      </w:r>
      <w:r>
        <w:rPr>
          <w:sz w:val="22"/>
          <w:lang w:val="en-GB"/>
        </w:rPr>
        <w:tab/>
        <w:t xml:space="preserve">as for B-r/h (e.g. C-40/150 is used for an approach service with a range of 40 NM and a vertical extension of 15000 </w:t>
      </w:r>
      <w:proofErr w:type="spellStart"/>
      <w:r>
        <w:rPr>
          <w:sz w:val="22"/>
          <w:lang w:val="en-GB"/>
        </w:rPr>
        <w:t>ft</w:t>
      </w:r>
      <w:proofErr w:type="spellEnd"/>
      <w:r>
        <w:rPr>
          <w:sz w:val="22"/>
          <w:lang w:val="en-GB"/>
        </w:rPr>
        <w:t>);</w:t>
      </w:r>
    </w:p>
    <w:p w:rsidR="00B63163" w:rsidRPr="007F221F" w:rsidRDefault="00B63163" w:rsidP="007F221F">
      <w:pPr>
        <w:spacing w:after="120"/>
        <w:ind w:left="709"/>
        <w:jc w:val="both"/>
        <w:rPr>
          <w:sz w:val="22"/>
          <w:szCs w:val="22"/>
        </w:rPr>
      </w:pPr>
      <w:r w:rsidRPr="007F221F">
        <w:rPr>
          <w:sz w:val="22"/>
          <w:szCs w:val="22"/>
        </w:rPr>
        <w:t xml:space="preserve">ICAO Table </w:t>
      </w:r>
      <w:del w:id="160" w:author="Hofstetter, Isabelle" w:date="2020-05-01T14:23:00Z">
        <w:r w:rsidRPr="007F221F" w:rsidDel="00D554BD">
          <w:rPr>
            <w:sz w:val="22"/>
            <w:szCs w:val="22"/>
          </w:rPr>
          <w:delText xml:space="preserve">COM 2 </w:delText>
        </w:r>
      </w:del>
      <w:ins w:id="161" w:author="Hofstetter, Isabelle" w:date="2020-05-01T14:23:00Z">
        <w:r w:rsidR="00D554BD">
          <w:rPr>
            <w:sz w:val="22"/>
            <w:szCs w:val="22"/>
          </w:rPr>
          <w:t>COM</w:t>
        </w:r>
      </w:ins>
      <w:r w:rsidRPr="007F221F">
        <w:rPr>
          <w:sz w:val="22"/>
          <w:szCs w:val="22"/>
        </w:rPr>
        <w:t xml:space="preserve">contains a specific field to indicate whether an assignment has protected or unprotected status. Unprotected services, such as OPC, are recorded in Table </w:t>
      </w:r>
      <w:del w:id="162" w:author="Hofstetter, Isabelle" w:date="2020-05-01T14:23:00Z">
        <w:r w:rsidRPr="007F221F" w:rsidDel="00D554BD">
          <w:rPr>
            <w:sz w:val="22"/>
            <w:szCs w:val="22"/>
          </w:rPr>
          <w:delText>COM 2</w:delText>
        </w:r>
      </w:del>
      <w:ins w:id="163" w:author="Hofstetter, Isabelle" w:date="2020-05-01T14:23:00Z">
        <w:r w:rsidR="00D554BD">
          <w:rPr>
            <w:sz w:val="22"/>
            <w:szCs w:val="22"/>
          </w:rPr>
          <w:t>CO</w:t>
        </w:r>
        <w:r w:rsidR="00D554BD">
          <w:rPr>
            <w:sz w:val="22"/>
            <w:szCs w:val="22"/>
            <w:lang w:val="en-US"/>
          </w:rPr>
          <w:t>M</w:t>
        </w:r>
      </w:ins>
      <w:r w:rsidRPr="007F221F">
        <w:rPr>
          <w:sz w:val="22"/>
          <w:szCs w:val="22"/>
        </w:rPr>
        <w:t xml:space="preserve"> with the protection field set to “U”.</w:t>
      </w:r>
    </w:p>
    <w:p w:rsidR="00B63163" w:rsidRPr="007F221F" w:rsidRDefault="00B63163">
      <w:pPr>
        <w:spacing w:after="120"/>
        <w:ind w:left="1418" w:hanging="709"/>
        <w:rPr>
          <w:sz w:val="22"/>
        </w:rPr>
      </w:pPr>
    </w:p>
    <w:p w:rsidR="00B25932" w:rsidRPr="00B25932" w:rsidRDefault="00300D5E" w:rsidP="008D690A">
      <w:pPr>
        <w:pStyle w:val="Heading2"/>
        <w:numPr>
          <w:ilvl w:val="0"/>
          <w:numId w:val="24"/>
        </w:numPr>
        <w:rPr>
          <w:sz w:val="24"/>
        </w:rPr>
      </w:pPr>
      <w:r>
        <w:rPr>
          <w:sz w:val="24"/>
        </w:rPr>
        <w:br w:type="page"/>
      </w:r>
      <w:bookmarkStart w:id="164" w:name="_Toc534295133"/>
      <w:r>
        <w:rPr>
          <w:sz w:val="24"/>
        </w:rPr>
        <w:lastRenderedPageBreak/>
        <w:t>Co-channel separation distances between services</w:t>
      </w:r>
      <w:bookmarkEnd w:id="164"/>
    </w:p>
    <w:p w:rsidR="00623D7D" w:rsidRDefault="00FE1C8B">
      <w:pPr>
        <w:widowControl w:val="0"/>
        <w:spacing w:after="240"/>
        <w:ind w:firstLine="567"/>
        <w:jc w:val="both"/>
        <w:rPr>
          <w:sz w:val="20"/>
          <w:szCs w:val="20"/>
          <w:lang w:val="en-GB"/>
        </w:rPr>
      </w:pPr>
      <w:r w:rsidRPr="001B55E7">
        <w:rPr>
          <w:sz w:val="20"/>
          <w:szCs w:val="20"/>
          <w:lang w:val="en-GB"/>
        </w:rPr>
        <w:t>DSM-AM TO DSB-AM</w:t>
      </w:r>
    </w:p>
    <w:p w:rsidR="00300D5E" w:rsidRPr="0015538A" w:rsidRDefault="007B13AC" w:rsidP="00D21540">
      <w:pPr>
        <w:widowControl w:val="0"/>
        <w:tabs>
          <w:tab w:val="left" w:pos="540"/>
        </w:tabs>
        <w:spacing w:after="240"/>
        <w:ind w:left="540" w:hanging="540"/>
        <w:jc w:val="both"/>
        <w:rPr>
          <w:sz w:val="22"/>
          <w:szCs w:val="22"/>
          <w:lang w:val="en-GB"/>
        </w:rPr>
      </w:pPr>
      <w:r>
        <w:rPr>
          <w:sz w:val="22"/>
          <w:lang w:val="en-GB"/>
        </w:rPr>
        <w:t>4</w:t>
      </w:r>
      <w:r w:rsidR="00753AD9">
        <w:rPr>
          <w:sz w:val="22"/>
          <w:lang w:val="en-GB"/>
        </w:rPr>
        <w:t>.1</w:t>
      </w:r>
      <w:r w:rsidR="007E6A54">
        <w:rPr>
          <w:sz w:val="22"/>
          <w:lang w:val="en-GB"/>
        </w:rPr>
        <w:tab/>
      </w:r>
      <w:r w:rsidR="00300D5E" w:rsidRPr="0015538A">
        <w:rPr>
          <w:sz w:val="22"/>
          <w:szCs w:val="22"/>
          <w:lang w:val="en-GB"/>
        </w:rPr>
        <w:t>The following principles for VHF planning criteria for determining the separation distances between RTF services with DSB AM carriers and 8.33 or 25 </w:t>
      </w:r>
      <w:proofErr w:type="gramStart"/>
      <w:r w:rsidR="00300D5E" w:rsidRPr="0015538A">
        <w:rPr>
          <w:sz w:val="22"/>
          <w:szCs w:val="22"/>
          <w:lang w:val="en-GB"/>
        </w:rPr>
        <w:t>kHz</w:t>
      </w:r>
      <w:proofErr w:type="gramEnd"/>
      <w:r w:rsidR="00300D5E" w:rsidRPr="0015538A">
        <w:rPr>
          <w:sz w:val="22"/>
          <w:szCs w:val="22"/>
          <w:lang w:val="en-GB"/>
        </w:rPr>
        <w:t xml:space="preserve"> channel spacing should be used in the EUR region.</w:t>
      </w:r>
      <w:r w:rsidR="002C0719" w:rsidRPr="0015538A">
        <w:rPr>
          <w:sz w:val="22"/>
          <w:szCs w:val="22"/>
          <w:lang w:val="en-GB"/>
        </w:rPr>
        <w:t xml:space="preserve"> </w:t>
      </w:r>
      <w:r w:rsidR="002C0719" w:rsidRPr="0015538A">
        <w:rPr>
          <w:sz w:val="22"/>
          <w:szCs w:val="22"/>
        </w:rPr>
        <w:t>Co-channel separation criteria should be applied between an 8.33 kHz and a 25 kHz channel using the same frequency (co-frequency, e.g. channels 132.000 / 132.005).</w:t>
      </w:r>
      <w:r w:rsidR="00300D5E" w:rsidRPr="0015538A">
        <w:rPr>
          <w:sz w:val="22"/>
          <w:szCs w:val="22"/>
          <w:lang w:val="en-GB"/>
        </w:rPr>
        <w:t>To protect a service with a circular operational coverage (circular service), the distance from the edge of the service to another airborne or ground transmitter should be 5 times the range of that circular service; if the other transmitter is below the radio horizon from that service edge and the radio horizon distance is also less than 5 times the circular service range then radio horizon distance should be used.</w:t>
      </w:r>
    </w:p>
    <w:p w:rsidR="001C674C" w:rsidRPr="001C674C" w:rsidRDefault="001C674C" w:rsidP="00D21540">
      <w:pPr>
        <w:widowControl w:val="0"/>
        <w:numPr>
          <w:ilvl w:val="2"/>
          <w:numId w:val="2"/>
        </w:numPr>
        <w:tabs>
          <w:tab w:val="num" w:pos="540"/>
        </w:tabs>
        <w:spacing w:after="240"/>
        <w:ind w:left="540" w:hanging="540"/>
        <w:jc w:val="both"/>
        <w:rPr>
          <w:sz w:val="22"/>
          <w:szCs w:val="22"/>
          <w:lang w:val="en-US" w:eastAsia="en-US"/>
        </w:rPr>
      </w:pPr>
      <w:r w:rsidRPr="001C674C">
        <w:rPr>
          <w:sz w:val="22"/>
          <w:szCs w:val="22"/>
          <w:lang w:val="en-US" w:eastAsia="en-US"/>
        </w:rPr>
        <w:t>In order to ensure the appropriate frequency planning and assignment of circular services, it is recommended that the operational coverage of circular services is such that the radius is in appropriate proportion to the height (</w:t>
      </w:r>
      <w:proofErr w:type="gramStart"/>
      <w:r w:rsidRPr="001C674C">
        <w:rPr>
          <w:sz w:val="22"/>
          <w:szCs w:val="22"/>
          <w:lang w:val="en-US" w:eastAsia="en-US"/>
        </w:rPr>
        <w:t>note :</w:t>
      </w:r>
      <w:proofErr w:type="gramEnd"/>
      <w:r w:rsidRPr="001C674C">
        <w:rPr>
          <w:sz w:val="22"/>
          <w:szCs w:val="22"/>
          <w:lang w:val="en-US" w:eastAsia="en-US"/>
        </w:rPr>
        <w:t xml:space="preserve"> further work on this issue to be carried out).</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To protect a service with a non-circular operational coverage area, the ground or airborne transmitter of the other service should be below the radio horizon.</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The protection criteria for both the requested service and the existing assignment should be met for a valid assignment.</w:t>
      </w:r>
    </w:p>
    <w:p w:rsidR="00300D5E" w:rsidRDefault="00300D5E" w:rsidP="00D21540">
      <w:pPr>
        <w:pStyle w:val="StandardaltL0"/>
        <w:widowControl w:val="0"/>
        <w:numPr>
          <w:ilvl w:val="1"/>
          <w:numId w:val="2"/>
        </w:numPr>
        <w:tabs>
          <w:tab w:val="clear" w:pos="810"/>
          <w:tab w:val="num" w:pos="540"/>
        </w:tabs>
        <w:spacing w:after="240"/>
        <w:ind w:hanging="824"/>
      </w:pPr>
      <w:r>
        <w:t>The following co-channel protection criteria should be used for planning purposes.</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Circular service areas (except broadcast functions) should be planned so that the separation distance from the edge of one circular service area to another circular service should be 5 times the larger range from those respective DOCs or the sum of their radio horizon, whichever is least.</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 xml:space="preserve">The separation distance between circular and area services should be calculated using the radio horizon method. The separation distance between the service </w:t>
      </w:r>
      <w:proofErr w:type="gramStart"/>
      <w:r>
        <w:rPr>
          <w:sz w:val="22"/>
          <w:lang w:val="en-GB"/>
        </w:rPr>
        <w:t>edge</w:t>
      </w:r>
      <w:proofErr w:type="gramEnd"/>
      <w:r>
        <w:rPr>
          <w:sz w:val="22"/>
          <w:lang w:val="en-GB"/>
        </w:rPr>
        <w:t xml:space="preserve"> of the two services should be the sum of the two relevant radio horizon distances (radio line-of-sight distance).</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The separation distance between circular and broadcast services should be determined as follows:</w:t>
      </w:r>
    </w:p>
    <w:p w:rsidR="00300D5E" w:rsidRDefault="00300D5E">
      <w:pPr>
        <w:pStyle w:val="BodyTextIndent2"/>
        <w:ind w:left="708"/>
        <w:jc w:val="both"/>
      </w:pPr>
      <w:r>
        <w:t>a)</w:t>
      </w:r>
      <w:r>
        <w:tab/>
        <w:t xml:space="preserve">the separation distance between the aircraft receiver at the circular service edge and the ground broadcast transmitter (actual location, not broadcast service edge) should be a minimum of 5 times the circular service range or the radio line-of-sight distance, assuming a ground antenna height of 20 m (65 </w:t>
      </w:r>
      <w:proofErr w:type="spellStart"/>
      <w:r>
        <w:t>ft</w:t>
      </w:r>
      <w:proofErr w:type="spellEnd"/>
      <w:r>
        <w:t>);</w:t>
      </w:r>
    </w:p>
    <w:p w:rsidR="00300D5E" w:rsidRDefault="00300D5E">
      <w:pPr>
        <w:pStyle w:val="BodyTextIndent2"/>
        <w:ind w:left="708"/>
        <w:jc w:val="both"/>
      </w:pPr>
      <w:r>
        <w:t>b)</w:t>
      </w:r>
      <w:r>
        <w:tab/>
        <w:t>the separation distance between an aircraft receiver at the broadcast service edge and an airborne transmitter at the circular service edge should be a minimum of 5 times the broadcast service range or the sum of the two radio horizon distances; and</w:t>
      </w:r>
    </w:p>
    <w:p w:rsidR="00300D5E" w:rsidRDefault="00300D5E">
      <w:pPr>
        <w:pStyle w:val="BodyTextIndent2"/>
        <w:ind w:left="708"/>
        <w:jc w:val="both"/>
      </w:pPr>
      <w:r>
        <w:t>c)</w:t>
      </w:r>
      <w:r>
        <w:tab/>
      </w:r>
      <w:proofErr w:type="gramStart"/>
      <w:r>
        <w:t>both</w:t>
      </w:r>
      <w:proofErr w:type="gramEnd"/>
      <w:r>
        <w:t xml:space="preserve"> criteria in a) and b) should be satisfied to make a valid assignment.</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The separation distance between two area services should be calculated using the radio horizon method.</w:t>
      </w:r>
    </w:p>
    <w:p w:rsidR="00300D5E" w:rsidRDefault="00300D5E" w:rsidP="00D21540">
      <w:pPr>
        <w:widowControl w:val="0"/>
        <w:numPr>
          <w:ilvl w:val="2"/>
          <w:numId w:val="2"/>
        </w:numPr>
        <w:tabs>
          <w:tab w:val="num" w:pos="540"/>
        </w:tabs>
        <w:spacing w:after="240"/>
        <w:ind w:left="540" w:hanging="540"/>
        <w:jc w:val="both"/>
        <w:rPr>
          <w:sz w:val="22"/>
          <w:lang w:val="en-GB"/>
        </w:rPr>
      </w:pPr>
      <w:r>
        <w:rPr>
          <w:sz w:val="22"/>
          <w:lang w:val="en-GB"/>
        </w:rPr>
        <w:t>In the case of national aerodrome assignments</w:t>
      </w:r>
      <w:r w:rsidRPr="00753AD9">
        <w:rPr>
          <w:sz w:val="22"/>
          <w:lang w:val="en-GB"/>
        </w:rPr>
        <w:t xml:space="preserve">, </w:t>
      </w:r>
      <w:r w:rsidR="00D70DD7" w:rsidRPr="00753AD9">
        <w:rPr>
          <w:sz w:val="22"/>
          <w:lang w:val="en-GB"/>
        </w:rPr>
        <w:t>the co-channel protection criteria applied and the coordinated DOC should be sufficient to protect, but not exceed, that of its sub-ordinate services.</w:t>
      </w:r>
    </w:p>
    <w:p w:rsidR="00300D5E" w:rsidRPr="0015538A" w:rsidRDefault="00300D5E" w:rsidP="00D21540">
      <w:pPr>
        <w:widowControl w:val="0"/>
        <w:numPr>
          <w:ilvl w:val="2"/>
          <w:numId w:val="2"/>
        </w:numPr>
        <w:tabs>
          <w:tab w:val="num" w:pos="540"/>
        </w:tabs>
        <w:spacing w:after="240"/>
        <w:ind w:left="540" w:hanging="540"/>
        <w:jc w:val="both"/>
        <w:rPr>
          <w:sz w:val="22"/>
          <w:szCs w:val="22"/>
        </w:rPr>
      </w:pPr>
      <w:r w:rsidRPr="0015538A">
        <w:rPr>
          <w:sz w:val="22"/>
          <w:szCs w:val="22"/>
        </w:rPr>
        <w:lastRenderedPageBreak/>
        <w:t>For broadcast service to broadcast service planning, the separation distance between the edge of one service and the ground station of the other should be calculated as follows:</w:t>
      </w:r>
    </w:p>
    <w:p w:rsidR="00300D5E" w:rsidRDefault="00300D5E" w:rsidP="002779F8">
      <w:pPr>
        <w:pStyle w:val="BodyTextIndent2"/>
        <w:keepNext/>
        <w:ind w:left="709" w:hanging="169"/>
      </w:pPr>
      <w:r>
        <w:t>a)</w:t>
      </w:r>
      <w:r w:rsidR="002779F8">
        <w:t xml:space="preserve"> </w:t>
      </w:r>
      <w:proofErr w:type="gramStart"/>
      <w:r>
        <w:t>for</w:t>
      </w:r>
      <w:proofErr w:type="gramEnd"/>
      <w:r>
        <w:t xml:space="preserve"> each service in turn, calculate:</w:t>
      </w:r>
    </w:p>
    <w:p w:rsidR="00300D5E" w:rsidRDefault="002779F8">
      <w:pPr>
        <w:pStyle w:val="BodyTextIndent2"/>
        <w:keepNext/>
        <w:ind w:left="709" w:firstLine="0"/>
      </w:pPr>
      <w:r>
        <w:t xml:space="preserve"> 1) </w:t>
      </w:r>
      <w:proofErr w:type="gramStart"/>
      <w:r w:rsidR="00300D5E">
        <w:t>the</w:t>
      </w:r>
      <w:proofErr w:type="gramEnd"/>
      <w:r w:rsidR="00300D5E">
        <w:t xml:space="preserve"> radio line-of-sight distance, assuming a ground antenna height of 20 m (65 </w:t>
      </w:r>
      <w:proofErr w:type="spellStart"/>
      <w:r w:rsidR="00300D5E">
        <w:t>ft</w:t>
      </w:r>
      <w:proofErr w:type="spellEnd"/>
      <w:r w:rsidR="00300D5E">
        <w:t>); and</w:t>
      </w:r>
    </w:p>
    <w:p w:rsidR="00300D5E" w:rsidRDefault="002779F8">
      <w:pPr>
        <w:pStyle w:val="BodyTextIndent2"/>
        <w:keepNext/>
        <w:ind w:left="709" w:firstLine="0"/>
      </w:pPr>
      <w:r>
        <w:t xml:space="preserve"> 2) </w:t>
      </w:r>
      <w:r w:rsidR="00300D5E">
        <w:t>5 times the service range; and</w:t>
      </w:r>
    </w:p>
    <w:p w:rsidR="00300D5E" w:rsidRDefault="002779F8" w:rsidP="002779F8">
      <w:pPr>
        <w:pStyle w:val="BodyTextIndent2"/>
        <w:ind w:left="708" w:hanging="168"/>
      </w:pPr>
      <w:r>
        <w:t xml:space="preserve">b) </w:t>
      </w:r>
      <w:proofErr w:type="gramStart"/>
      <w:r w:rsidR="00300D5E">
        <w:t>take</w:t>
      </w:r>
      <w:proofErr w:type="gramEnd"/>
      <w:r w:rsidR="00300D5E">
        <w:t xml:space="preserve"> the minimum of these figures for each service.</w:t>
      </w:r>
    </w:p>
    <w:p w:rsidR="00300D5E" w:rsidRDefault="00300D5E">
      <w:pPr>
        <w:pStyle w:val="BodyText2"/>
        <w:rPr>
          <w:sz w:val="22"/>
          <w:lang w:val="en-GB"/>
        </w:rPr>
      </w:pPr>
      <w:r>
        <w:rPr>
          <w:sz w:val="22"/>
          <w:lang w:val="en-GB"/>
        </w:rPr>
        <w:t>The broadcast service having the larger of these two figures determines the separation distance between the edge of that service and the ground station of the other.</w:t>
      </w:r>
    </w:p>
    <w:p w:rsidR="00300D5E" w:rsidRDefault="00F006E2" w:rsidP="00D21540">
      <w:pPr>
        <w:widowControl w:val="0"/>
        <w:numPr>
          <w:ilvl w:val="2"/>
          <w:numId w:val="2"/>
        </w:numPr>
        <w:tabs>
          <w:tab w:val="num" w:pos="540"/>
        </w:tabs>
        <w:spacing w:after="240"/>
        <w:ind w:left="540" w:hanging="540"/>
        <w:jc w:val="both"/>
        <w:rPr>
          <w:sz w:val="22"/>
          <w:lang w:val="en-GB"/>
        </w:rPr>
      </w:pPr>
      <w:r w:rsidRPr="00F006E2">
        <w:rPr>
          <w:sz w:val="22"/>
          <w:lang w:val="en-GB"/>
        </w:rPr>
        <w:t>The separation distance between area and broadcast services should be determined as follows</w:t>
      </w:r>
      <w:r w:rsidR="00300D5E">
        <w:rPr>
          <w:sz w:val="22"/>
          <w:lang w:val="en-GB"/>
        </w:rPr>
        <w:t>:</w:t>
      </w:r>
    </w:p>
    <w:p w:rsidR="00300D5E" w:rsidRDefault="001E7F0C" w:rsidP="002779F8">
      <w:pPr>
        <w:pStyle w:val="BodyTextIndent2"/>
        <w:spacing w:after="120"/>
        <w:ind w:left="708"/>
      </w:pPr>
      <w:r>
        <w:t>a)</w:t>
      </w:r>
      <w:r>
        <w:tab/>
      </w:r>
      <w:r w:rsidRPr="001E7F0C">
        <w:rPr>
          <w:lang w:val="en-US"/>
        </w:rPr>
        <w:t xml:space="preserve">the separation distance between the aircraft receiver at the area service edge and the ground broadcast transmitter (actual location, not broadcast service edge) should be at least the radio line-of-sight distance, assuming a ground antenna height of 20 m (65 </w:t>
      </w:r>
      <w:proofErr w:type="spellStart"/>
      <w:r w:rsidRPr="001E7F0C">
        <w:rPr>
          <w:lang w:val="en-US"/>
        </w:rPr>
        <w:t>ft</w:t>
      </w:r>
      <w:proofErr w:type="spellEnd"/>
      <w:r w:rsidRPr="001E7F0C">
        <w:rPr>
          <w:lang w:val="en-US"/>
        </w:rPr>
        <w:t>);</w:t>
      </w:r>
    </w:p>
    <w:p w:rsidR="00300D5E" w:rsidRDefault="0046690C" w:rsidP="002779F8">
      <w:pPr>
        <w:pStyle w:val="BodyTextIndent2"/>
        <w:spacing w:after="120"/>
        <w:ind w:left="708"/>
        <w:rPr>
          <w:lang w:val="en-US"/>
        </w:rPr>
      </w:pPr>
      <w:r>
        <w:t>b)</w:t>
      </w:r>
      <w:r>
        <w:tab/>
      </w:r>
      <w:r w:rsidRPr="0046690C">
        <w:rPr>
          <w:lang w:val="en-US"/>
        </w:rPr>
        <w:t>the separation distance between an aircraft receiver at the broadcast service edge and an airborne transmitter at the area service edge should be a minimum of 5 times the broadcast service range or the sum of the two radio horizon distances; and</w:t>
      </w:r>
    </w:p>
    <w:p w:rsidR="00D93DDA" w:rsidRDefault="00D93DDA" w:rsidP="00D93DDA">
      <w:pPr>
        <w:pStyle w:val="BodyTextIndent2"/>
        <w:ind w:left="709"/>
        <w:jc w:val="both"/>
        <w:rPr>
          <w:lang w:val="en-US"/>
        </w:rPr>
      </w:pPr>
      <w:r w:rsidRPr="00D93DDA">
        <w:rPr>
          <w:lang w:val="en-US"/>
        </w:rPr>
        <w:t>c)</w:t>
      </w:r>
      <w:r w:rsidRPr="00D93DDA">
        <w:rPr>
          <w:lang w:val="en-US"/>
        </w:rPr>
        <w:tab/>
      </w:r>
      <w:proofErr w:type="gramStart"/>
      <w:r w:rsidRPr="00D93DDA">
        <w:rPr>
          <w:lang w:val="en-US"/>
        </w:rPr>
        <w:t>both</w:t>
      </w:r>
      <w:proofErr w:type="gramEnd"/>
      <w:r w:rsidRPr="00D93DDA">
        <w:rPr>
          <w:lang w:val="en-US"/>
        </w:rPr>
        <w:t xml:space="preserve"> criteria in a) and b) should be satisfied to make a valid assignment.</w:t>
      </w:r>
    </w:p>
    <w:p w:rsidR="00300D5E" w:rsidRPr="00753AD9" w:rsidRDefault="00300D5E">
      <w:pPr>
        <w:pStyle w:val="Heading8"/>
        <w:rPr>
          <w:u w:val="single"/>
        </w:rPr>
      </w:pPr>
      <w:r w:rsidRPr="00753AD9">
        <w:rPr>
          <w:u w:val="single"/>
        </w:rPr>
        <w:t>Separation distances between services</w:t>
      </w:r>
    </w:p>
    <w:p w:rsidR="00300D5E" w:rsidRDefault="00300D5E">
      <w:pPr>
        <w:pStyle w:val="BodyText"/>
        <w:widowControl/>
        <w:spacing w:after="240"/>
        <w:jc w:val="both"/>
      </w:pPr>
      <w:r>
        <w:t xml:space="preserve">The table below presents examples of minimum co-channel separation distances between edges of service areas. The DOCs were taken from Attachment B, Part V.II, European Region Air Navigation Plan, Volume II, </w:t>
      </w:r>
      <w:proofErr w:type="gramStart"/>
      <w:r>
        <w:t>FASID</w:t>
      </w:r>
      <w:proofErr w:type="gramEnd"/>
      <w:r>
        <w:t xml:space="preserve"> (except for VOLMET).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247"/>
        <w:gridCol w:w="567"/>
        <w:gridCol w:w="567"/>
        <w:gridCol w:w="567"/>
        <w:gridCol w:w="624"/>
        <w:gridCol w:w="567"/>
        <w:gridCol w:w="851"/>
        <w:gridCol w:w="567"/>
        <w:gridCol w:w="567"/>
        <w:gridCol w:w="567"/>
        <w:gridCol w:w="567"/>
      </w:tblGrid>
      <w:tr w:rsidR="00300D5E">
        <w:trPr>
          <w:trHeight w:hRule="exact" w:val="340"/>
          <w:jc w:val="center"/>
        </w:trPr>
        <w:tc>
          <w:tcPr>
            <w:tcW w:w="1134" w:type="dxa"/>
            <w:vAlign w:val="center"/>
          </w:tcPr>
          <w:p w:rsidR="00300D5E" w:rsidRDefault="00300D5E">
            <w:pPr>
              <w:keepNext/>
              <w:jc w:val="center"/>
              <w:rPr>
                <w:sz w:val="16"/>
                <w:lang w:val="en-GB"/>
              </w:rPr>
            </w:pPr>
          </w:p>
        </w:tc>
        <w:tc>
          <w:tcPr>
            <w:tcW w:w="1247" w:type="dxa"/>
            <w:vAlign w:val="center"/>
          </w:tcPr>
          <w:p w:rsidR="00300D5E" w:rsidRDefault="00300D5E">
            <w:pPr>
              <w:keepNext/>
              <w:jc w:val="center"/>
              <w:rPr>
                <w:sz w:val="16"/>
                <w:lang w:val="en-GB"/>
              </w:rPr>
            </w:pPr>
            <w:r>
              <w:rPr>
                <w:sz w:val="16"/>
                <w:lang w:val="en-GB"/>
              </w:rPr>
              <w:t>AFIS or TWR</w:t>
            </w:r>
          </w:p>
        </w:tc>
        <w:tc>
          <w:tcPr>
            <w:tcW w:w="567" w:type="dxa"/>
            <w:vAlign w:val="center"/>
          </w:tcPr>
          <w:p w:rsidR="00300D5E" w:rsidRDefault="00300D5E">
            <w:pPr>
              <w:keepNext/>
              <w:jc w:val="center"/>
              <w:rPr>
                <w:sz w:val="16"/>
                <w:lang w:val="en-GB"/>
              </w:rPr>
            </w:pPr>
            <w:r>
              <w:rPr>
                <w:sz w:val="16"/>
                <w:lang w:val="en-GB"/>
              </w:rPr>
              <w:t>TWR</w:t>
            </w:r>
          </w:p>
        </w:tc>
        <w:tc>
          <w:tcPr>
            <w:tcW w:w="567" w:type="dxa"/>
            <w:vAlign w:val="center"/>
          </w:tcPr>
          <w:p w:rsidR="00300D5E" w:rsidRDefault="00495C7C">
            <w:pPr>
              <w:keepNext/>
              <w:jc w:val="center"/>
              <w:rPr>
                <w:sz w:val="16"/>
                <w:lang w:val="en-GB"/>
              </w:rPr>
            </w:pPr>
            <w:r>
              <w:rPr>
                <w:sz w:val="16"/>
                <w:lang w:val="en-GB"/>
              </w:rPr>
              <w:t>APP</w:t>
            </w:r>
          </w:p>
        </w:tc>
        <w:tc>
          <w:tcPr>
            <w:tcW w:w="567" w:type="dxa"/>
            <w:vAlign w:val="center"/>
          </w:tcPr>
          <w:p w:rsidR="00300D5E" w:rsidRDefault="00495C7C">
            <w:pPr>
              <w:keepNext/>
              <w:jc w:val="center"/>
              <w:rPr>
                <w:sz w:val="16"/>
                <w:lang w:val="en-GB"/>
              </w:rPr>
            </w:pPr>
            <w:r>
              <w:rPr>
                <w:sz w:val="16"/>
                <w:lang w:val="en-GB"/>
              </w:rPr>
              <w:t>APP</w:t>
            </w:r>
          </w:p>
        </w:tc>
        <w:tc>
          <w:tcPr>
            <w:tcW w:w="624" w:type="dxa"/>
            <w:vAlign w:val="center"/>
          </w:tcPr>
          <w:p w:rsidR="00300D5E" w:rsidRDefault="00300D5E">
            <w:pPr>
              <w:keepNext/>
              <w:jc w:val="center"/>
              <w:rPr>
                <w:sz w:val="16"/>
                <w:lang w:val="en-GB"/>
              </w:rPr>
            </w:pPr>
            <w:r>
              <w:rPr>
                <w:sz w:val="16"/>
                <w:lang w:val="en-GB"/>
              </w:rPr>
              <w:t>ATIS</w:t>
            </w:r>
          </w:p>
        </w:tc>
        <w:tc>
          <w:tcPr>
            <w:tcW w:w="567" w:type="dxa"/>
            <w:vAlign w:val="center"/>
          </w:tcPr>
          <w:p w:rsidR="00300D5E" w:rsidRDefault="00300D5E">
            <w:pPr>
              <w:keepNext/>
              <w:jc w:val="center"/>
              <w:rPr>
                <w:sz w:val="16"/>
                <w:lang w:val="en-GB"/>
              </w:rPr>
            </w:pPr>
            <w:r>
              <w:rPr>
                <w:sz w:val="16"/>
                <w:lang w:val="en-GB"/>
              </w:rPr>
              <w:t>APP</w:t>
            </w:r>
          </w:p>
        </w:tc>
        <w:tc>
          <w:tcPr>
            <w:tcW w:w="851" w:type="dxa"/>
            <w:vAlign w:val="center"/>
          </w:tcPr>
          <w:p w:rsidR="00300D5E" w:rsidRDefault="00300D5E">
            <w:pPr>
              <w:keepNext/>
              <w:jc w:val="center"/>
              <w:rPr>
                <w:sz w:val="16"/>
                <w:lang w:val="en-GB"/>
              </w:rPr>
            </w:pPr>
            <w:r>
              <w:rPr>
                <w:sz w:val="16"/>
                <w:lang w:val="en-GB"/>
              </w:rPr>
              <w:t>VOLMET</w:t>
            </w:r>
          </w:p>
        </w:tc>
        <w:tc>
          <w:tcPr>
            <w:tcW w:w="567" w:type="dxa"/>
            <w:vAlign w:val="center"/>
          </w:tcPr>
          <w:p w:rsidR="00300D5E" w:rsidRDefault="00495C7C">
            <w:pPr>
              <w:keepNext/>
              <w:jc w:val="center"/>
              <w:rPr>
                <w:sz w:val="16"/>
                <w:lang w:val="en-GB"/>
              </w:rPr>
            </w:pPr>
            <w:r>
              <w:rPr>
                <w:sz w:val="16"/>
                <w:lang w:val="en-GB"/>
              </w:rPr>
              <w:t>ACC</w:t>
            </w:r>
          </w:p>
        </w:tc>
        <w:tc>
          <w:tcPr>
            <w:tcW w:w="567" w:type="dxa"/>
            <w:vAlign w:val="center"/>
          </w:tcPr>
          <w:p w:rsidR="00300D5E" w:rsidRDefault="00300D5E">
            <w:pPr>
              <w:keepNext/>
              <w:jc w:val="center"/>
              <w:rPr>
                <w:sz w:val="16"/>
                <w:lang w:val="en-GB"/>
              </w:rPr>
            </w:pPr>
            <w:r>
              <w:rPr>
                <w:sz w:val="16"/>
                <w:lang w:val="en-GB"/>
              </w:rPr>
              <w:t>ACC</w:t>
            </w:r>
          </w:p>
        </w:tc>
        <w:tc>
          <w:tcPr>
            <w:tcW w:w="567" w:type="dxa"/>
            <w:vAlign w:val="center"/>
          </w:tcPr>
          <w:p w:rsidR="00300D5E" w:rsidRDefault="00300D5E">
            <w:pPr>
              <w:keepNext/>
              <w:jc w:val="center"/>
              <w:rPr>
                <w:sz w:val="16"/>
                <w:lang w:val="en-GB"/>
              </w:rPr>
            </w:pPr>
            <w:r>
              <w:rPr>
                <w:sz w:val="16"/>
                <w:lang w:val="en-GB"/>
              </w:rPr>
              <w:t>ACC</w:t>
            </w:r>
          </w:p>
        </w:tc>
        <w:tc>
          <w:tcPr>
            <w:tcW w:w="567" w:type="dxa"/>
            <w:vAlign w:val="center"/>
          </w:tcPr>
          <w:p w:rsidR="00300D5E" w:rsidRDefault="00300D5E">
            <w:pPr>
              <w:keepNext/>
              <w:jc w:val="center"/>
              <w:rPr>
                <w:sz w:val="16"/>
                <w:lang w:val="en-GB"/>
              </w:rPr>
            </w:pPr>
            <w:r>
              <w:rPr>
                <w:sz w:val="16"/>
                <w:lang w:val="en-GB"/>
              </w:rPr>
              <w:t>ACC</w:t>
            </w:r>
          </w:p>
        </w:tc>
      </w:tr>
      <w:tr w:rsidR="00300D5E">
        <w:trPr>
          <w:trHeight w:hRule="exact" w:val="700"/>
          <w:jc w:val="center"/>
        </w:trPr>
        <w:tc>
          <w:tcPr>
            <w:tcW w:w="1134" w:type="dxa"/>
            <w:vAlign w:val="center"/>
          </w:tcPr>
          <w:p w:rsidR="00300D5E" w:rsidRDefault="00300D5E">
            <w:pPr>
              <w:keepNext/>
              <w:jc w:val="center"/>
              <w:rPr>
                <w:sz w:val="16"/>
                <w:lang w:val="en-GB"/>
              </w:rPr>
            </w:pPr>
            <w:r>
              <w:rPr>
                <w:sz w:val="16"/>
                <w:lang w:val="en-GB"/>
              </w:rPr>
              <w:t>DOC</w:t>
            </w:r>
          </w:p>
          <w:p w:rsidR="00300D5E" w:rsidRDefault="00300D5E">
            <w:pPr>
              <w:keepNext/>
              <w:jc w:val="center"/>
              <w:rPr>
                <w:sz w:val="16"/>
                <w:lang w:val="en-GB"/>
              </w:rPr>
            </w:pPr>
            <w:r>
              <w:rPr>
                <w:sz w:val="16"/>
                <w:lang w:val="en-GB"/>
              </w:rPr>
              <w:t>range (NM)</w:t>
            </w:r>
          </w:p>
          <w:p w:rsidR="00300D5E" w:rsidRDefault="00300D5E">
            <w:pPr>
              <w:keepNext/>
              <w:jc w:val="center"/>
              <w:rPr>
                <w:sz w:val="16"/>
                <w:lang w:val="en-GB"/>
              </w:rPr>
            </w:pPr>
            <w:r>
              <w:rPr>
                <w:sz w:val="16"/>
                <w:lang w:val="en-GB"/>
              </w:rPr>
              <w:t>height (</w:t>
            </w:r>
            <w:proofErr w:type="spellStart"/>
            <w:r>
              <w:rPr>
                <w:sz w:val="16"/>
                <w:lang w:val="en-GB"/>
              </w:rPr>
              <w:t>ft</w:t>
            </w:r>
            <w:proofErr w:type="spellEnd"/>
            <w:r>
              <w:rPr>
                <w:sz w:val="16"/>
                <w:lang w:val="en-GB"/>
              </w:rPr>
              <w:t>)</w:t>
            </w:r>
          </w:p>
        </w:tc>
        <w:tc>
          <w:tcPr>
            <w:tcW w:w="1247" w:type="dxa"/>
            <w:vAlign w:val="center"/>
          </w:tcPr>
          <w:p w:rsidR="00300D5E" w:rsidRDefault="00495C7C">
            <w:pPr>
              <w:keepNext/>
              <w:jc w:val="center"/>
              <w:rPr>
                <w:sz w:val="16"/>
                <w:lang w:val="en-GB"/>
              </w:rPr>
            </w:pPr>
            <w:r>
              <w:rPr>
                <w:sz w:val="16"/>
                <w:lang w:val="en-GB"/>
              </w:rPr>
              <w:t>(a)</w:t>
            </w:r>
          </w:p>
          <w:p w:rsidR="00300D5E" w:rsidRDefault="00300D5E">
            <w:pPr>
              <w:keepNext/>
              <w:jc w:val="center"/>
              <w:rPr>
                <w:sz w:val="16"/>
                <w:lang w:val="en-GB"/>
              </w:rPr>
            </w:pPr>
            <w:r>
              <w:rPr>
                <w:sz w:val="16"/>
                <w:lang w:val="en-GB"/>
              </w:rPr>
              <w:t>16</w:t>
            </w:r>
          </w:p>
          <w:p w:rsidR="00300D5E" w:rsidRDefault="00300D5E">
            <w:pPr>
              <w:keepNext/>
              <w:jc w:val="center"/>
              <w:rPr>
                <w:sz w:val="16"/>
                <w:lang w:val="en-GB"/>
              </w:rPr>
            </w:pPr>
            <w:r>
              <w:rPr>
                <w:sz w:val="16"/>
                <w:lang w:val="en-GB"/>
              </w:rPr>
              <w:t>3000</w:t>
            </w:r>
          </w:p>
        </w:tc>
        <w:tc>
          <w:tcPr>
            <w:tcW w:w="567" w:type="dxa"/>
            <w:vAlign w:val="center"/>
          </w:tcPr>
          <w:p w:rsidR="00300D5E" w:rsidRDefault="00495C7C">
            <w:pPr>
              <w:keepNext/>
              <w:jc w:val="center"/>
              <w:rPr>
                <w:sz w:val="16"/>
                <w:lang w:val="en-GB"/>
              </w:rPr>
            </w:pPr>
            <w:r>
              <w:rPr>
                <w:sz w:val="16"/>
                <w:lang w:val="en-GB"/>
              </w:rPr>
              <w:t>(b)</w:t>
            </w:r>
          </w:p>
          <w:p w:rsidR="00300D5E" w:rsidRDefault="00300D5E">
            <w:pPr>
              <w:keepNext/>
              <w:jc w:val="center"/>
              <w:rPr>
                <w:sz w:val="16"/>
                <w:lang w:val="en-GB"/>
              </w:rPr>
            </w:pPr>
            <w:r>
              <w:rPr>
                <w:sz w:val="16"/>
                <w:lang w:val="en-GB"/>
              </w:rPr>
              <w:t>25</w:t>
            </w:r>
          </w:p>
          <w:p w:rsidR="00300D5E" w:rsidRDefault="00300D5E">
            <w:pPr>
              <w:keepNext/>
              <w:jc w:val="center"/>
              <w:rPr>
                <w:sz w:val="16"/>
                <w:lang w:val="en-GB"/>
              </w:rPr>
            </w:pPr>
            <w:r>
              <w:rPr>
                <w:sz w:val="16"/>
                <w:lang w:val="en-GB"/>
              </w:rPr>
              <w:t>4000</w:t>
            </w:r>
          </w:p>
        </w:tc>
        <w:tc>
          <w:tcPr>
            <w:tcW w:w="567" w:type="dxa"/>
            <w:vAlign w:val="center"/>
          </w:tcPr>
          <w:p w:rsidR="00300D5E" w:rsidRDefault="00495C7C">
            <w:pPr>
              <w:keepNext/>
              <w:jc w:val="center"/>
              <w:rPr>
                <w:sz w:val="16"/>
                <w:lang w:val="en-GB"/>
              </w:rPr>
            </w:pPr>
            <w:r>
              <w:rPr>
                <w:sz w:val="16"/>
                <w:lang w:val="en-GB"/>
              </w:rPr>
              <w:t>(c)</w:t>
            </w:r>
          </w:p>
          <w:p w:rsidR="00300D5E" w:rsidRDefault="00300D5E">
            <w:pPr>
              <w:keepNext/>
              <w:jc w:val="center"/>
              <w:rPr>
                <w:sz w:val="16"/>
                <w:lang w:val="en-GB"/>
              </w:rPr>
            </w:pPr>
            <w:r>
              <w:rPr>
                <w:sz w:val="16"/>
                <w:lang w:val="en-GB"/>
              </w:rPr>
              <w:t>25</w:t>
            </w:r>
          </w:p>
          <w:p w:rsidR="00300D5E" w:rsidRDefault="00300D5E">
            <w:pPr>
              <w:keepNext/>
              <w:jc w:val="center"/>
              <w:rPr>
                <w:sz w:val="16"/>
                <w:lang w:val="en-GB"/>
              </w:rPr>
            </w:pPr>
            <w:r>
              <w:rPr>
                <w:sz w:val="16"/>
                <w:lang w:val="en-GB"/>
              </w:rPr>
              <w:t>10000</w:t>
            </w:r>
          </w:p>
        </w:tc>
        <w:tc>
          <w:tcPr>
            <w:tcW w:w="567" w:type="dxa"/>
            <w:vAlign w:val="center"/>
          </w:tcPr>
          <w:p w:rsidR="00300D5E" w:rsidRDefault="00495C7C">
            <w:pPr>
              <w:keepNext/>
              <w:jc w:val="center"/>
              <w:rPr>
                <w:sz w:val="16"/>
                <w:lang w:val="en-GB"/>
              </w:rPr>
            </w:pPr>
            <w:r>
              <w:rPr>
                <w:sz w:val="16"/>
                <w:lang w:val="en-GB"/>
              </w:rPr>
              <w:t>(d)</w:t>
            </w:r>
          </w:p>
          <w:p w:rsidR="00300D5E" w:rsidRDefault="00300D5E">
            <w:pPr>
              <w:keepNext/>
              <w:jc w:val="center"/>
              <w:rPr>
                <w:sz w:val="16"/>
                <w:lang w:val="en-GB"/>
              </w:rPr>
            </w:pPr>
            <w:r>
              <w:rPr>
                <w:sz w:val="16"/>
                <w:lang w:val="en-GB"/>
              </w:rPr>
              <w:t>40</w:t>
            </w:r>
          </w:p>
          <w:p w:rsidR="00300D5E" w:rsidRDefault="00300D5E">
            <w:pPr>
              <w:keepNext/>
              <w:jc w:val="center"/>
              <w:rPr>
                <w:sz w:val="16"/>
                <w:lang w:val="en-GB"/>
              </w:rPr>
            </w:pPr>
            <w:r>
              <w:rPr>
                <w:sz w:val="16"/>
                <w:lang w:val="en-GB"/>
              </w:rPr>
              <w:t>15000</w:t>
            </w:r>
          </w:p>
        </w:tc>
        <w:tc>
          <w:tcPr>
            <w:tcW w:w="624" w:type="dxa"/>
            <w:vAlign w:val="center"/>
          </w:tcPr>
          <w:p w:rsidR="00300D5E" w:rsidRDefault="00495C7C">
            <w:pPr>
              <w:keepNext/>
              <w:jc w:val="center"/>
              <w:rPr>
                <w:sz w:val="16"/>
                <w:lang w:val="en-GB"/>
              </w:rPr>
            </w:pPr>
            <w:r>
              <w:rPr>
                <w:sz w:val="16"/>
                <w:lang w:val="en-GB"/>
              </w:rPr>
              <w:t>(e)</w:t>
            </w:r>
          </w:p>
          <w:p w:rsidR="00300D5E" w:rsidRDefault="00300D5E">
            <w:pPr>
              <w:keepNext/>
              <w:jc w:val="center"/>
              <w:rPr>
                <w:sz w:val="16"/>
                <w:lang w:val="en-GB"/>
              </w:rPr>
            </w:pPr>
            <w:r>
              <w:rPr>
                <w:sz w:val="16"/>
                <w:lang w:val="en-GB"/>
              </w:rPr>
              <w:t>60</w:t>
            </w:r>
          </w:p>
          <w:p w:rsidR="00300D5E" w:rsidRDefault="00300D5E">
            <w:pPr>
              <w:keepNext/>
              <w:jc w:val="center"/>
              <w:rPr>
                <w:sz w:val="16"/>
                <w:lang w:val="en-GB"/>
              </w:rPr>
            </w:pPr>
            <w:r>
              <w:rPr>
                <w:sz w:val="16"/>
                <w:lang w:val="en-GB"/>
              </w:rPr>
              <w:t>20000</w:t>
            </w:r>
          </w:p>
        </w:tc>
        <w:tc>
          <w:tcPr>
            <w:tcW w:w="567" w:type="dxa"/>
            <w:vAlign w:val="center"/>
          </w:tcPr>
          <w:p w:rsidR="00300D5E" w:rsidRDefault="00495C7C">
            <w:pPr>
              <w:keepNext/>
              <w:jc w:val="center"/>
              <w:rPr>
                <w:sz w:val="16"/>
                <w:lang w:val="en-GB"/>
              </w:rPr>
            </w:pPr>
            <w:r>
              <w:rPr>
                <w:sz w:val="16"/>
                <w:lang w:val="en-GB"/>
              </w:rPr>
              <w:t>(f)</w:t>
            </w:r>
          </w:p>
          <w:p w:rsidR="00300D5E" w:rsidRDefault="00300D5E">
            <w:pPr>
              <w:keepNext/>
              <w:jc w:val="center"/>
              <w:rPr>
                <w:sz w:val="16"/>
                <w:lang w:val="en-GB"/>
              </w:rPr>
            </w:pPr>
            <w:r>
              <w:rPr>
                <w:sz w:val="16"/>
                <w:lang w:val="en-GB"/>
              </w:rPr>
              <w:t>50</w:t>
            </w:r>
          </w:p>
          <w:p w:rsidR="00300D5E" w:rsidRDefault="00300D5E">
            <w:pPr>
              <w:keepNext/>
              <w:jc w:val="center"/>
              <w:rPr>
                <w:sz w:val="16"/>
                <w:lang w:val="en-GB"/>
              </w:rPr>
            </w:pPr>
            <w:r>
              <w:rPr>
                <w:sz w:val="16"/>
                <w:lang w:val="en-GB"/>
              </w:rPr>
              <w:t>25000</w:t>
            </w:r>
          </w:p>
        </w:tc>
        <w:tc>
          <w:tcPr>
            <w:tcW w:w="851" w:type="dxa"/>
            <w:vAlign w:val="center"/>
          </w:tcPr>
          <w:p w:rsidR="00300D5E" w:rsidRDefault="00495C7C">
            <w:pPr>
              <w:keepNext/>
              <w:jc w:val="center"/>
              <w:rPr>
                <w:sz w:val="16"/>
                <w:lang w:val="en-GB"/>
              </w:rPr>
            </w:pPr>
            <w:r>
              <w:rPr>
                <w:sz w:val="16"/>
                <w:lang w:val="en-GB"/>
              </w:rPr>
              <w:t>(g)</w:t>
            </w:r>
          </w:p>
          <w:p w:rsidR="00300D5E" w:rsidRDefault="00300D5E">
            <w:pPr>
              <w:keepNext/>
              <w:jc w:val="center"/>
              <w:rPr>
                <w:sz w:val="16"/>
                <w:lang w:val="en-GB"/>
              </w:rPr>
            </w:pPr>
            <w:r>
              <w:rPr>
                <w:sz w:val="16"/>
                <w:lang w:val="en-GB"/>
              </w:rPr>
              <w:t>271</w:t>
            </w:r>
          </w:p>
          <w:p w:rsidR="00300D5E" w:rsidRDefault="00300D5E">
            <w:pPr>
              <w:keepNext/>
              <w:jc w:val="center"/>
              <w:rPr>
                <w:sz w:val="16"/>
                <w:lang w:val="en-GB"/>
              </w:rPr>
            </w:pPr>
            <w:r>
              <w:rPr>
                <w:sz w:val="16"/>
                <w:lang w:val="en-GB"/>
              </w:rPr>
              <w:t>45000</w:t>
            </w:r>
          </w:p>
        </w:tc>
        <w:tc>
          <w:tcPr>
            <w:tcW w:w="567" w:type="dxa"/>
            <w:vAlign w:val="center"/>
          </w:tcPr>
          <w:p w:rsidR="00300D5E" w:rsidRDefault="00495C7C">
            <w:pPr>
              <w:keepNext/>
              <w:jc w:val="center"/>
              <w:rPr>
                <w:sz w:val="16"/>
                <w:lang w:val="en-GB"/>
              </w:rPr>
            </w:pPr>
            <w:r>
              <w:rPr>
                <w:sz w:val="16"/>
                <w:lang w:val="en-GB"/>
              </w:rPr>
              <w:t>(h)</w:t>
            </w:r>
          </w:p>
          <w:p w:rsidR="00300D5E" w:rsidRDefault="00300D5E">
            <w:pPr>
              <w:keepNext/>
              <w:jc w:val="center"/>
              <w:rPr>
                <w:sz w:val="16"/>
                <w:lang w:val="en-GB"/>
              </w:rPr>
            </w:pPr>
          </w:p>
          <w:p w:rsidR="00300D5E" w:rsidRDefault="00300D5E">
            <w:pPr>
              <w:keepNext/>
              <w:jc w:val="center"/>
              <w:rPr>
                <w:sz w:val="16"/>
                <w:lang w:val="en-GB"/>
              </w:rPr>
            </w:pPr>
            <w:r>
              <w:rPr>
                <w:sz w:val="16"/>
                <w:lang w:val="en-GB"/>
              </w:rPr>
              <w:t>15000</w:t>
            </w:r>
          </w:p>
        </w:tc>
        <w:tc>
          <w:tcPr>
            <w:tcW w:w="567" w:type="dxa"/>
            <w:vAlign w:val="center"/>
          </w:tcPr>
          <w:p w:rsidR="00300D5E" w:rsidRDefault="00495C7C">
            <w:pPr>
              <w:keepNext/>
              <w:jc w:val="center"/>
              <w:rPr>
                <w:sz w:val="16"/>
                <w:lang w:val="en-GB"/>
              </w:rPr>
            </w:pPr>
            <w:r>
              <w:rPr>
                <w:sz w:val="16"/>
                <w:lang w:val="en-GB"/>
              </w:rPr>
              <w:t>(i)</w:t>
            </w:r>
          </w:p>
          <w:p w:rsidR="00300D5E" w:rsidRDefault="00300D5E">
            <w:pPr>
              <w:keepNext/>
              <w:jc w:val="center"/>
              <w:rPr>
                <w:sz w:val="16"/>
                <w:lang w:val="en-GB"/>
              </w:rPr>
            </w:pPr>
          </w:p>
          <w:p w:rsidR="00300D5E" w:rsidRDefault="00300D5E">
            <w:pPr>
              <w:keepNext/>
              <w:jc w:val="center"/>
              <w:rPr>
                <w:sz w:val="16"/>
                <w:lang w:val="en-GB"/>
              </w:rPr>
            </w:pPr>
            <w:r>
              <w:rPr>
                <w:sz w:val="16"/>
                <w:lang w:val="en-GB"/>
              </w:rPr>
              <w:t>25000</w:t>
            </w:r>
          </w:p>
        </w:tc>
        <w:tc>
          <w:tcPr>
            <w:tcW w:w="567" w:type="dxa"/>
            <w:vAlign w:val="center"/>
          </w:tcPr>
          <w:p w:rsidR="00300D5E" w:rsidRDefault="00495C7C">
            <w:pPr>
              <w:keepNext/>
              <w:jc w:val="center"/>
              <w:rPr>
                <w:sz w:val="16"/>
                <w:lang w:val="en-GB"/>
              </w:rPr>
            </w:pPr>
            <w:r>
              <w:rPr>
                <w:sz w:val="16"/>
                <w:lang w:val="en-GB"/>
              </w:rPr>
              <w:t>(j)</w:t>
            </w:r>
          </w:p>
          <w:p w:rsidR="00300D5E" w:rsidRDefault="00300D5E">
            <w:pPr>
              <w:keepNext/>
              <w:jc w:val="center"/>
              <w:rPr>
                <w:sz w:val="16"/>
                <w:lang w:val="en-GB"/>
              </w:rPr>
            </w:pPr>
          </w:p>
          <w:p w:rsidR="00300D5E" w:rsidRDefault="00300D5E">
            <w:pPr>
              <w:keepNext/>
              <w:jc w:val="center"/>
              <w:rPr>
                <w:sz w:val="16"/>
                <w:lang w:val="en-GB"/>
              </w:rPr>
            </w:pPr>
            <w:r>
              <w:rPr>
                <w:sz w:val="16"/>
                <w:lang w:val="en-GB"/>
              </w:rPr>
              <w:t>35000</w:t>
            </w:r>
          </w:p>
        </w:tc>
        <w:tc>
          <w:tcPr>
            <w:tcW w:w="567" w:type="dxa"/>
            <w:vAlign w:val="center"/>
          </w:tcPr>
          <w:p w:rsidR="00300D5E" w:rsidRDefault="00495C7C">
            <w:pPr>
              <w:keepNext/>
              <w:jc w:val="center"/>
              <w:rPr>
                <w:sz w:val="16"/>
                <w:lang w:val="en-GB"/>
              </w:rPr>
            </w:pPr>
            <w:r>
              <w:rPr>
                <w:sz w:val="16"/>
                <w:lang w:val="en-GB"/>
              </w:rPr>
              <w:t>(k)</w:t>
            </w:r>
          </w:p>
          <w:p w:rsidR="00300D5E" w:rsidRDefault="00300D5E">
            <w:pPr>
              <w:keepNext/>
              <w:jc w:val="center"/>
              <w:rPr>
                <w:sz w:val="16"/>
                <w:lang w:val="en-GB"/>
              </w:rPr>
            </w:pPr>
          </w:p>
          <w:p w:rsidR="00300D5E" w:rsidRDefault="00300D5E">
            <w:pPr>
              <w:keepNext/>
              <w:jc w:val="center"/>
              <w:rPr>
                <w:sz w:val="16"/>
                <w:lang w:val="en-GB"/>
              </w:rPr>
            </w:pPr>
            <w:r>
              <w:rPr>
                <w:sz w:val="16"/>
                <w:lang w:val="en-GB"/>
              </w:rPr>
              <w:t>45000</w:t>
            </w:r>
          </w:p>
        </w:tc>
      </w:tr>
      <w:tr w:rsidR="00300D5E">
        <w:trPr>
          <w:trHeight w:hRule="exact" w:val="480"/>
          <w:jc w:val="center"/>
        </w:trPr>
        <w:tc>
          <w:tcPr>
            <w:tcW w:w="1134" w:type="dxa"/>
            <w:vAlign w:val="center"/>
          </w:tcPr>
          <w:p w:rsidR="00300D5E" w:rsidRDefault="00495C7C" w:rsidP="00495C7C">
            <w:pPr>
              <w:keepNext/>
              <w:jc w:val="center"/>
              <w:rPr>
                <w:sz w:val="16"/>
                <w:lang w:val="en-GB"/>
              </w:rPr>
            </w:pPr>
            <w:r w:rsidRPr="00495C7C">
              <w:rPr>
                <w:sz w:val="16"/>
                <w:lang w:val="en-GB"/>
              </w:rPr>
              <w:t>(a)</w:t>
            </w:r>
            <w:r>
              <w:rPr>
                <w:sz w:val="16"/>
                <w:lang w:val="en-GB"/>
              </w:rPr>
              <w:t xml:space="preserve"> </w:t>
            </w:r>
            <w:r w:rsidR="00300D5E">
              <w:rPr>
                <w:sz w:val="16"/>
                <w:lang w:val="en-GB"/>
              </w:rPr>
              <w:t>AFIS</w:t>
            </w:r>
          </w:p>
          <w:p w:rsidR="00300D5E" w:rsidRDefault="00495C7C">
            <w:pPr>
              <w:keepNext/>
              <w:jc w:val="center"/>
              <w:rPr>
                <w:sz w:val="16"/>
                <w:lang w:val="en-GB"/>
              </w:rPr>
            </w:pPr>
            <w:r>
              <w:rPr>
                <w:sz w:val="16"/>
                <w:lang w:val="en-GB"/>
              </w:rPr>
              <w:t xml:space="preserve">or </w:t>
            </w:r>
            <w:r w:rsidR="00300D5E">
              <w:rPr>
                <w:sz w:val="16"/>
                <w:lang w:val="en-GB"/>
              </w:rPr>
              <w:t>TWR</w:t>
            </w:r>
          </w:p>
        </w:tc>
        <w:tc>
          <w:tcPr>
            <w:tcW w:w="1247" w:type="dxa"/>
            <w:vAlign w:val="center"/>
          </w:tcPr>
          <w:p w:rsidR="00300D5E" w:rsidRDefault="00300D5E">
            <w:pPr>
              <w:keepNext/>
              <w:jc w:val="center"/>
              <w:rPr>
                <w:sz w:val="16"/>
                <w:lang w:val="en-GB"/>
              </w:rPr>
            </w:pPr>
            <w:r>
              <w:rPr>
                <w:sz w:val="16"/>
                <w:lang w:val="en-GB"/>
              </w:rPr>
              <w:t>80</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200</w:t>
            </w:r>
          </w:p>
        </w:tc>
        <w:tc>
          <w:tcPr>
            <w:tcW w:w="624" w:type="dxa"/>
            <w:vAlign w:val="center"/>
          </w:tcPr>
          <w:p w:rsidR="00300D5E" w:rsidRDefault="00132283" w:rsidP="00132283">
            <w:pPr>
              <w:keepNext/>
              <w:autoSpaceDE w:val="0"/>
              <w:jc w:val="center"/>
              <w:rPr>
                <w:sz w:val="16"/>
                <w:u w:val="single"/>
                <w:lang w:val="en-GB"/>
              </w:rPr>
            </w:pPr>
            <w:r>
              <w:rPr>
                <w:rFonts w:ascii="ZWAdobeF" w:hAnsi="ZWAdobeF"/>
                <w:sz w:val="2"/>
                <w:lang w:val="en-GB"/>
              </w:rPr>
              <w:t>U</w:t>
            </w:r>
            <w:r w:rsidR="00300D5E">
              <w:rPr>
                <w:sz w:val="16"/>
                <w:u w:val="single"/>
                <w:lang w:val="en-GB"/>
              </w:rPr>
              <w:t>241*</w:t>
            </w:r>
          </w:p>
          <w:p w:rsidR="00300D5E" w:rsidRDefault="00300D5E">
            <w:pPr>
              <w:keepNext/>
              <w:jc w:val="center"/>
              <w:rPr>
                <w:i/>
                <w:sz w:val="16"/>
                <w:lang w:val="en-GB"/>
              </w:rPr>
            </w:pPr>
            <w:r>
              <w:rPr>
                <w:i/>
                <w:sz w:val="16"/>
                <w:lang w:val="en-GB"/>
              </w:rPr>
              <w:t>Note 1</w:t>
            </w:r>
          </w:p>
        </w:tc>
        <w:tc>
          <w:tcPr>
            <w:tcW w:w="567" w:type="dxa"/>
            <w:vAlign w:val="center"/>
          </w:tcPr>
          <w:p w:rsidR="00300D5E" w:rsidRDefault="00300D5E">
            <w:pPr>
              <w:keepNext/>
              <w:jc w:val="center"/>
              <w:rPr>
                <w:sz w:val="16"/>
                <w:lang w:val="en-GB"/>
              </w:rPr>
            </w:pPr>
            <w:r>
              <w:rPr>
                <w:sz w:val="16"/>
                <w:lang w:val="en-GB"/>
              </w:rPr>
              <w:t>250</w:t>
            </w:r>
          </w:p>
        </w:tc>
        <w:tc>
          <w:tcPr>
            <w:tcW w:w="851" w:type="dxa"/>
            <w:vAlign w:val="center"/>
          </w:tcPr>
          <w:p w:rsidR="00300D5E" w:rsidRDefault="00300D5E">
            <w:pPr>
              <w:keepNext/>
              <w:jc w:val="center"/>
              <w:rPr>
                <w:sz w:val="16"/>
                <w:lang w:val="en-GB"/>
              </w:rPr>
            </w:pPr>
            <w:r>
              <w:rPr>
                <w:sz w:val="16"/>
                <w:lang w:val="en-GB"/>
              </w:rPr>
              <w:t>328*</w:t>
            </w:r>
          </w:p>
        </w:tc>
        <w:tc>
          <w:tcPr>
            <w:tcW w:w="567" w:type="dxa"/>
            <w:vAlign w:val="center"/>
          </w:tcPr>
          <w:p w:rsidR="00300D5E" w:rsidRDefault="00300D5E">
            <w:pPr>
              <w:keepNext/>
              <w:jc w:val="center"/>
              <w:rPr>
                <w:sz w:val="16"/>
                <w:lang w:val="en-GB"/>
              </w:rPr>
            </w:pPr>
            <w:r>
              <w:rPr>
                <w:sz w:val="16"/>
                <w:lang w:val="en-GB"/>
              </w:rPr>
              <w:t>218*</w:t>
            </w:r>
          </w:p>
        </w:tc>
        <w:tc>
          <w:tcPr>
            <w:tcW w:w="567" w:type="dxa"/>
            <w:vAlign w:val="center"/>
          </w:tcPr>
          <w:p w:rsidR="00300D5E" w:rsidRDefault="00300D5E">
            <w:pPr>
              <w:keepNext/>
              <w:jc w:val="center"/>
              <w:rPr>
                <w:sz w:val="16"/>
                <w:lang w:val="en-GB"/>
              </w:rPr>
            </w:pPr>
            <w:r>
              <w:rPr>
                <w:sz w:val="16"/>
                <w:lang w:val="en-GB"/>
              </w:rPr>
              <w:t>261*</w:t>
            </w:r>
          </w:p>
        </w:tc>
        <w:tc>
          <w:tcPr>
            <w:tcW w:w="567" w:type="dxa"/>
            <w:vAlign w:val="center"/>
          </w:tcPr>
          <w:p w:rsidR="00300D5E" w:rsidRDefault="00300D5E">
            <w:pPr>
              <w:keepNext/>
              <w:jc w:val="center"/>
              <w:rPr>
                <w:sz w:val="16"/>
                <w:lang w:val="en-GB"/>
              </w:rPr>
            </w:pPr>
            <w:r>
              <w:rPr>
                <w:sz w:val="16"/>
                <w:lang w:val="en-GB"/>
              </w:rPr>
              <w:t>297*</w:t>
            </w:r>
          </w:p>
        </w:tc>
        <w:tc>
          <w:tcPr>
            <w:tcW w:w="567" w:type="dxa"/>
            <w:vAlign w:val="center"/>
          </w:tcPr>
          <w:p w:rsidR="00300D5E" w:rsidRDefault="00300D5E">
            <w:pPr>
              <w:keepNext/>
              <w:jc w:val="center"/>
              <w:rPr>
                <w:sz w:val="16"/>
                <w:lang w:val="en-GB"/>
              </w:rPr>
            </w:pPr>
            <w:r>
              <w:rPr>
                <w:sz w:val="16"/>
                <w:lang w:val="en-GB"/>
              </w:rPr>
              <w:t>328*</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(b) </w:t>
            </w:r>
            <w:r w:rsidR="00300D5E">
              <w:rPr>
                <w:sz w:val="16"/>
                <w:lang w:val="en-GB"/>
              </w:rPr>
              <w:t>TWR</w:t>
            </w:r>
          </w:p>
        </w:tc>
        <w:tc>
          <w:tcPr>
            <w:tcW w:w="124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200</w:t>
            </w:r>
          </w:p>
        </w:tc>
        <w:tc>
          <w:tcPr>
            <w:tcW w:w="624" w:type="dxa"/>
            <w:vAlign w:val="center"/>
          </w:tcPr>
          <w:p w:rsidR="00300D5E" w:rsidRDefault="00300D5E">
            <w:pPr>
              <w:keepNext/>
              <w:jc w:val="center"/>
              <w:rPr>
                <w:sz w:val="16"/>
                <w:lang w:val="en-GB"/>
              </w:rPr>
            </w:pPr>
            <w:r>
              <w:rPr>
                <w:sz w:val="16"/>
                <w:lang w:val="en-GB"/>
              </w:rPr>
              <w:t>252*</w:t>
            </w:r>
          </w:p>
        </w:tc>
        <w:tc>
          <w:tcPr>
            <w:tcW w:w="567" w:type="dxa"/>
            <w:vAlign w:val="center"/>
          </w:tcPr>
          <w:p w:rsidR="00300D5E" w:rsidRDefault="00300D5E">
            <w:pPr>
              <w:keepNext/>
              <w:jc w:val="center"/>
              <w:rPr>
                <w:sz w:val="16"/>
                <w:lang w:val="en-GB"/>
              </w:rPr>
            </w:pPr>
            <w:r>
              <w:rPr>
                <w:sz w:val="16"/>
                <w:lang w:val="en-GB"/>
              </w:rPr>
              <w:t>250</w:t>
            </w:r>
          </w:p>
        </w:tc>
        <w:tc>
          <w:tcPr>
            <w:tcW w:w="851" w:type="dxa"/>
            <w:vAlign w:val="center"/>
          </w:tcPr>
          <w:p w:rsidR="00300D5E" w:rsidRDefault="00300D5E">
            <w:pPr>
              <w:keepNext/>
              <w:jc w:val="center"/>
              <w:rPr>
                <w:sz w:val="16"/>
                <w:lang w:val="en-GB"/>
              </w:rPr>
            </w:pPr>
            <w:r>
              <w:rPr>
                <w:sz w:val="16"/>
                <w:lang w:val="en-GB"/>
              </w:rPr>
              <w:t>339*</w:t>
            </w:r>
          </w:p>
        </w:tc>
        <w:tc>
          <w:tcPr>
            <w:tcW w:w="567" w:type="dxa"/>
            <w:vAlign w:val="center"/>
          </w:tcPr>
          <w:p w:rsidR="00300D5E" w:rsidRDefault="00300D5E">
            <w:pPr>
              <w:keepNext/>
              <w:jc w:val="center"/>
              <w:rPr>
                <w:sz w:val="16"/>
                <w:lang w:val="en-GB"/>
              </w:rPr>
            </w:pPr>
            <w:r>
              <w:rPr>
                <w:sz w:val="16"/>
                <w:lang w:val="en-GB"/>
              </w:rPr>
              <w:t>229*</w:t>
            </w:r>
          </w:p>
        </w:tc>
        <w:tc>
          <w:tcPr>
            <w:tcW w:w="567" w:type="dxa"/>
            <w:vAlign w:val="center"/>
          </w:tcPr>
          <w:p w:rsidR="00300D5E" w:rsidRDefault="00300D5E">
            <w:pPr>
              <w:keepNext/>
              <w:jc w:val="center"/>
              <w:rPr>
                <w:sz w:val="16"/>
                <w:lang w:val="en-GB"/>
              </w:rPr>
            </w:pPr>
            <w:r>
              <w:rPr>
                <w:sz w:val="16"/>
                <w:lang w:val="en-GB"/>
              </w:rPr>
              <w:t>272*</w:t>
            </w:r>
          </w:p>
        </w:tc>
        <w:tc>
          <w:tcPr>
            <w:tcW w:w="567" w:type="dxa"/>
            <w:vAlign w:val="center"/>
          </w:tcPr>
          <w:p w:rsidR="00300D5E" w:rsidRDefault="00300D5E">
            <w:pPr>
              <w:keepNext/>
              <w:jc w:val="center"/>
              <w:rPr>
                <w:sz w:val="16"/>
                <w:lang w:val="en-GB"/>
              </w:rPr>
            </w:pPr>
            <w:r>
              <w:rPr>
                <w:sz w:val="16"/>
                <w:lang w:val="en-GB"/>
              </w:rPr>
              <w:t>308*</w:t>
            </w:r>
          </w:p>
        </w:tc>
        <w:tc>
          <w:tcPr>
            <w:tcW w:w="567" w:type="dxa"/>
            <w:vAlign w:val="center"/>
          </w:tcPr>
          <w:p w:rsidR="00300D5E" w:rsidRDefault="00300D5E">
            <w:pPr>
              <w:keepNext/>
              <w:jc w:val="center"/>
              <w:rPr>
                <w:sz w:val="16"/>
                <w:lang w:val="en-GB"/>
              </w:rPr>
            </w:pPr>
            <w:r>
              <w:rPr>
                <w:sz w:val="16"/>
                <w:lang w:val="en-GB"/>
              </w:rPr>
              <w:t>339*</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(c) APP</w:t>
            </w:r>
          </w:p>
        </w:tc>
        <w:tc>
          <w:tcPr>
            <w:tcW w:w="124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125</w:t>
            </w:r>
          </w:p>
        </w:tc>
        <w:tc>
          <w:tcPr>
            <w:tcW w:w="567" w:type="dxa"/>
            <w:vAlign w:val="center"/>
          </w:tcPr>
          <w:p w:rsidR="00300D5E" w:rsidRDefault="00300D5E">
            <w:pPr>
              <w:keepNext/>
              <w:jc w:val="center"/>
              <w:rPr>
                <w:sz w:val="16"/>
                <w:lang w:val="en-GB"/>
              </w:rPr>
            </w:pPr>
            <w:r>
              <w:rPr>
                <w:sz w:val="16"/>
                <w:lang w:val="en-GB"/>
              </w:rPr>
              <w:t>200</w:t>
            </w:r>
          </w:p>
        </w:tc>
        <w:tc>
          <w:tcPr>
            <w:tcW w:w="624" w:type="dxa"/>
            <w:vAlign w:val="center"/>
          </w:tcPr>
          <w:p w:rsidR="00300D5E" w:rsidRDefault="00300D5E">
            <w:pPr>
              <w:keepNext/>
              <w:jc w:val="center"/>
              <w:rPr>
                <w:sz w:val="16"/>
                <w:lang w:val="en-GB"/>
              </w:rPr>
            </w:pPr>
            <w:r>
              <w:rPr>
                <w:sz w:val="16"/>
                <w:lang w:val="en-GB"/>
              </w:rPr>
              <w:t>297*</w:t>
            </w:r>
          </w:p>
        </w:tc>
        <w:tc>
          <w:tcPr>
            <w:tcW w:w="567" w:type="dxa"/>
            <w:vAlign w:val="center"/>
          </w:tcPr>
          <w:p w:rsidR="00300D5E" w:rsidRDefault="00300D5E">
            <w:pPr>
              <w:keepNext/>
              <w:jc w:val="center"/>
              <w:rPr>
                <w:sz w:val="16"/>
                <w:lang w:val="en-GB"/>
              </w:rPr>
            </w:pPr>
            <w:r>
              <w:rPr>
                <w:sz w:val="16"/>
                <w:lang w:val="en-GB"/>
              </w:rPr>
              <w:t>250</w:t>
            </w:r>
          </w:p>
        </w:tc>
        <w:tc>
          <w:tcPr>
            <w:tcW w:w="851" w:type="dxa"/>
            <w:vAlign w:val="center"/>
          </w:tcPr>
          <w:p w:rsidR="00300D5E" w:rsidRDefault="00300D5E">
            <w:pPr>
              <w:keepNext/>
              <w:jc w:val="center"/>
              <w:rPr>
                <w:sz w:val="16"/>
                <w:u w:val="single"/>
                <w:lang w:val="en-GB"/>
              </w:rPr>
            </w:pPr>
            <w:r>
              <w:rPr>
                <w:sz w:val="16"/>
                <w:lang w:val="en-GB"/>
              </w:rPr>
              <w:t>384*</w:t>
            </w:r>
          </w:p>
        </w:tc>
        <w:tc>
          <w:tcPr>
            <w:tcW w:w="567" w:type="dxa"/>
            <w:vAlign w:val="center"/>
          </w:tcPr>
          <w:p w:rsidR="00300D5E" w:rsidRDefault="00300D5E">
            <w:pPr>
              <w:keepNext/>
              <w:jc w:val="center"/>
              <w:rPr>
                <w:sz w:val="16"/>
                <w:lang w:val="en-GB"/>
              </w:rPr>
            </w:pPr>
            <w:r>
              <w:rPr>
                <w:sz w:val="16"/>
                <w:lang w:val="en-GB"/>
              </w:rPr>
              <w:t>274*</w:t>
            </w:r>
          </w:p>
        </w:tc>
        <w:tc>
          <w:tcPr>
            <w:tcW w:w="567" w:type="dxa"/>
            <w:vAlign w:val="center"/>
          </w:tcPr>
          <w:p w:rsidR="00300D5E" w:rsidRDefault="00300D5E">
            <w:pPr>
              <w:keepNext/>
              <w:jc w:val="center"/>
              <w:rPr>
                <w:sz w:val="16"/>
                <w:lang w:val="en-GB"/>
              </w:rPr>
            </w:pPr>
            <w:r>
              <w:rPr>
                <w:sz w:val="16"/>
                <w:lang w:val="en-GB"/>
              </w:rPr>
              <w:t>317*</w:t>
            </w:r>
          </w:p>
        </w:tc>
        <w:tc>
          <w:tcPr>
            <w:tcW w:w="567" w:type="dxa"/>
            <w:vAlign w:val="center"/>
          </w:tcPr>
          <w:p w:rsidR="00300D5E" w:rsidRDefault="00300D5E">
            <w:pPr>
              <w:keepNext/>
              <w:jc w:val="center"/>
              <w:rPr>
                <w:sz w:val="16"/>
                <w:lang w:val="en-GB"/>
              </w:rPr>
            </w:pPr>
            <w:r>
              <w:rPr>
                <w:sz w:val="16"/>
                <w:lang w:val="en-GB"/>
              </w:rPr>
              <w:t>353*</w:t>
            </w:r>
          </w:p>
        </w:tc>
        <w:tc>
          <w:tcPr>
            <w:tcW w:w="567" w:type="dxa"/>
            <w:vAlign w:val="center"/>
          </w:tcPr>
          <w:p w:rsidR="00300D5E" w:rsidRDefault="00300D5E">
            <w:pPr>
              <w:keepNext/>
              <w:jc w:val="center"/>
              <w:rPr>
                <w:sz w:val="16"/>
                <w:lang w:val="en-GB"/>
              </w:rPr>
            </w:pPr>
            <w:r>
              <w:rPr>
                <w:sz w:val="16"/>
                <w:lang w:val="en-GB"/>
              </w:rPr>
              <w:t>384*</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(d) APP</w:t>
            </w:r>
          </w:p>
        </w:tc>
        <w:tc>
          <w:tcPr>
            <w:tcW w:w="1247" w:type="dxa"/>
            <w:vAlign w:val="center"/>
          </w:tcPr>
          <w:p w:rsidR="00300D5E" w:rsidRDefault="00300D5E">
            <w:pPr>
              <w:keepNext/>
              <w:jc w:val="center"/>
              <w:rPr>
                <w:sz w:val="16"/>
                <w:lang w:val="en-GB"/>
              </w:rPr>
            </w:pPr>
            <w:r>
              <w:rPr>
                <w:sz w:val="16"/>
                <w:lang w:val="en-GB"/>
              </w:rPr>
              <w:t>200</w:t>
            </w:r>
          </w:p>
        </w:tc>
        <w:tc>
          <w:tcPr>
            <w:tcW w:w="567" w:type="dxa"/>
            <w:vAlign w:val="center"/>
          </w:tcPr>
          <w:p w:rsidR="00300D5E" w:rsidRDefault="00300D5E">
            <w:pPr>
              <w:keepNext/>
              <w:jc w:val="center"/>
              <w:rPr>
                <w:sz w:val="16"/>
                <w:lang w:val="en-GB"/>
              </w:rPr>
            </w:pPr>
            <w:r>
              <w:rPr>
                <w:sz w:val="16"/>
                <w:lang w:val="en-GB"/>
              </w:rPr>
              <w:t>200</w:t>
            </w:r>
          </w:p>
        </w:tc>
        <w:tc>
          <w:tcPr>
            <w:tcW w:w="567" w:type="dxa"/>
            <w:vAlign w:val="center"/>
          </w:tcPr>
          <w:p w:rsidR="00300D5E" w:rsidRDefault="00300D5E">
            <w:pPr>
              <w:keepNext/>
              <w:jc w:val="center"/>
              <w:rPr>
                <w:sz w:val="16"/>
                <w:lang w:val="en-GB"/>
              </w:rPr>
            </w:pPr>
            <w:r>
              <w:rPr>
                <w:sz w:val="16"/>
                <w:lang w:val="en-GB"/>
              </w:rPr>
              <w:t>200</w:t>
            </w:r>
          </w:p>
        </w:tc>
        <w:tc>
          <w:tcPr>
            <w:tcW w:w="567" w:type="dxa"/>
            <w:vAlign w:val="center"/>
          </w:tcPr>
          <w:p w:rsidR="00300D5E" w:rsidRDefault="00300D5E">
            <w:pPr>
              <w:keepNext/>
              <w:jc w:val="center"/>
              <w:rPr>
                <w:sz w:val="16"/>
                <w:lang w:val="en-GB"/>
              </w:rPr>
            </w:pPr>
            <w:r>
              <w:rPr>
                <w:sz w:val="16"/>
                <w:lang w:val="en-GB"/>
              </w:rPr>
              <w:t>200</w:t>
            </w:r>
          </w:p>
        </w:tc>
        <w:tc>
          <w:tcPr>
            <w:tcW w:w="624"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250</w:t>
            </w:r>
          </w:p>
        </w:tc>
        <w:tc>
          <w:tcPr>
            <w:tcW w:w="851" w:type="dxa"/>
            <w:vAlign w:val="center"/>
          </w:tcPr>
          <w:p w:rsidR="00300D5E" w:rsidRDefault="00300D5E">
            <w:pPr>
              <w:keepNext/>
              <w:jc w:val="center"/>
              <w:rPr>
                <w:sz w:val="16"/>
                <w:lang w:val="en-GB"/>
              </w:rPr>
            </w:pPr>
            <w:r>
              <w:rPr>
                <w:sz w:val="16"/>
                <w:lang w:val="en-GB"/>
              </w:rPr>
              <w:t>412*</w:t>
            </w:r>
          </w:p>
        </w:tc>
        <w:tc>
          <w:tcPr>
            <w:tcW w:w="567" w:type="dxa"/>
            <w:vAlign w:val="center"/>
          </w:tcPr>
          <w:p w:rsidR="00300D5E" w:rsidRDefault="00300D5E">
            <w:pPr>
              <w:keepNext/>
              <w:jc w:val="center"/>
              <w:rPr>
                <w:sz w:val="16"/>
                <w:lang w:val="en-GB"/>
              </w:rPr>
            </w:pPr>
            <w:r>
              <w:rPr>
                <w:sz w:val="16"/>
                <w:lang w:val="en-GB"/>
              </w:rPr>
              <w:t>302*</w:t>
            </w:r>
          </w:p>
        </w:tc>
        <w:tc>
          <w:tcPr>
            <w:tcW w:w="567" w:type="dxa"/>
            <w:vAlign w:val="center"/>
          </w:tcPr>
          <w:p w:rsidR="00300D5E" w:rsidRDefault="00300D5E">
            <w:pPr>
              <w:keepNext/>
              <w:jc w:val="center"/>
              <w:rPr>
                <w:sz w:val="16"/>
                <w:lang w:val="en-GB"/>
              </w:rPr>
            </w:pPr>
            <w:r>
              <w:rPr>
                <w:sz w:val="16"/>
                <w:lang w:val="en-GB"/>
              </w:rPr>
              <w:t>345*</w:t>
            </w:r>
          </w:p>
        </w:tc>
        <w:tc>
          <w:tcPr>
            <w:tcW w:w="567" w:type="dxa"/>
            <w:vAlign w:val="center"/>
          </w:tcPr>
          <w:p w:rsidR="00300D5E" w:rsidRDefault="00300D5E">
            <w:pPr>
              <w:keepNext/>
              <w:jc w:val="center"/>
              <w:rPr>
                <w:sz w:val="16"/>
                <w:lang w:val="en-GB"/>
              </w:rPr>
            </w:pPr>
            <w:r>
              <w:rPr>
                <w:sz w:val="16"/>
                <w:lang w:val="en-GB"/>
              </w:rPr>
              <w:t>381*</w:t>
            </w:r>
          </w:p>
        </w:tc>
        <w:tc>
          <w:tcPr>
            <w:tcW w:w="567" w:type="dxa"/>
            <w:vAlign w:val="center"/>
          </w:tcPr>
          <w:p w:rsidR="00300D5E" w:rsidRDefault="00300D5E">
            <w:pPr>
              <w:keepNext/>
              <w:jc w:val="center"/>
              <w:rPr>
                <w:sz w:val="16"/>
                <w:lang w:val="en-GB"/>
              </w:rPr>
            </w:pPr>
            <w:r>
              <w:rPr>
                <w:sz w:val="16"/>
                <w:lang w:val="en-GB"/>
              </w:rPr>
              <w:t>412*</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(e ) </w:t>
            </w:r>
            <w:r w:rsidR="00300D5E">
              <w:rPr>
                <w:sz w:val="16"/>
                <w:lang w:val="en-GB"/>
              </w:rPr>
              <w:t>ATIS</w:t>
            </w:r>
          </w:p>
        </w:tc>
        <w:tc>
          <w:tcPr>
            <w:tcW w:w="1247" w:type="dxa"/>
            <w:vAlign w:val="center"/>
          </w:tcPr>
          <w:p w:rsidR="00300D5E" w:rsidRDefault="00300D5E">
            <w:pPr>
              <w:keepNext/>
              <w:jc w:val="center"/>
              <w:rPr>
                <w:sz w:val="16"/>
                <w:lang w:val="en-GB"/>
              </w:rPr>
            </w:pPr>
            <w:r>
              <w:rPr>
                <w:sz w:val="16"/>
                <w:lang w:val="en-GB"/>
              </w:rPr>
              <w:t>241*</w:t>
            </w:r>
          </w:p>
        </w:tc>
        <w:tc>
          <w:tcPr>
            <w:tcW w:w="567" w:type="dxa"/>
            <w:vAlign w:val="center"/>
          </w:tcPr>
          <w:p w:rsidR="00300D5E" w:rsidRDefault="00300D5E">
            <w:pPr>
              <w:keepNext/>
              <w:jc w:val="center"/>
              <w:rPr>
                <w:sz w:val="16"/>
                <w:lang w:val="en-GB"/>
              </w:rPr>
            </w:pPr>
            <w:r>
              <w:rPr>
                <w:sz w:val="16"/>
                <w:lang w:val="en-GB"/>
              </w:rPr>
              <w:t>252*</w:t>
            </w:r>
          </w:p>
        </w:tc>
        <w:tc>
          <w:tcPr>
            <w:tcW w:w="567" w:type="dxa"/>
            <w:vAlign w:val="center"/>
          </w:tcPr>
          <w:p w:rsidR="00300D5E" w:rsidRDefault="00300D5E">
            <w:pPr>
              <w:keepNext/>
              <w:jc w:val="center"/>
              <w:rPr>
                <w:sz w:val="16"/>
                <w:lang w:val="en-GB"/>
              </w:rPr>
            </w:pPr>
            <w:r>
              <w:rPr>
                <w:sz w:val="16"/>
                <w:lang w:val="en-GB"/>
              </w:rPr>
              <w:t>297*</w:t>
            </w:r>
          </w:p>
        </w:tc>
        <w:tc>
          <w:tcPr>
            <w:tcW w:w="567" w:type="dxa"/>
            <w:vAlign w:val="center"/>
          </w:tcPr>
          <w:p w:rsidR="00300D5E" w:rsidRDefault="00300D5E">
            <w:pPr>
              <w:keepNext/>
              <w:jc w:val="center"/>
              <w:rPr>
                <w:sz w:val="16"/>
                <w:lang w:val="en-GB"/>
              </w:rPr>
            </w:pPr>
            <w:r>
              <w:rPr>
                <w:sz w:val="16"/>
                <w:lang w:val="en-GB"/>
              </w:rPr>
              <w:t>300</w:t>
            </w:r>
          </w:p>
        </w:tc>
        <w:tc>
          <w:tcPr>
            <w:tcW w:w="624" w:type="dxa"/>
            <w:vAlign w:val="center"/>
          </w:tcPr>
          <w:p w:rsidR="00300D5E" w:rsidRDefault="00300D5E">
            <w:pPr>
              <w:keepNext/>
              <w:jc w:val="center"/>
              <w:rPr>
                <w:sz w:val="16"/>
                <w:lang w:val="en-GB"/>
              </w:rPr>
            </w:pPr>
            <w:r>
              <w:rPr>
                <w:sz w:val="16"/>
                <w:lang w:val="en-GB"/>
              </w:rPr>
              <w:t>124*+</w:t>
            </w:r>
          </w:p>
        </w:tc>
        <w:tc>
          <w:tcPr>
            <w:tcW w:w="567" w:type="dxa"/>
            <w:vAlign w:val="center"/>
          </w:tcPr>
          <w:p w:rsidR="00300D5E" w:rsidRDefault="00300D5E">
            <w:pPr>
              <w:keepNext/>
              <w:jc w:val="center"/>
              <w:rPr>
                <w:sz w:val="16"/>
                <w:lang w:val="en-GB"/>
              </w:rPr>
            </w:pPr>
            <w:r>
              <w:rPr>
                <w:sz w:val="16"/>
                <w:lang w:val="en-GB"/>
              </w:rPr>
              <w:t>300</w:t>
            </w:r>
          </w:p>
        </w:tc>
        <w:tc>
          <w:tcPr>
            <w:tcW w:w="851" w:type="dxa"/>
            <w:vAlign w:val="center"/>
          </w:tcPr>
          <w:p w:rsidR="00300D5E" w:rsidRDefault="00300D5E">
            <w:pPr>
              <w:keepNext/>
              <w:jc w:val="center"/>
              <w:rPr>
                <w:sz w:val="16"/>
                <w:lang w:val="en-GB"/>
              </w:rPr>
            </w:pPr>
            <w:r>
              <w:rPr>
                <w:sz w:val="16"/>
                <w:lang w:val="en-GB"/>
              </w:rPr>
              <w:t>211*+</w:t>
            </w:r>
          </w:p>
        </w:tc>
        <w:tc>
          <w:tcPr>
            <w:tcW w:w="567"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300</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(f ) </w:t>
            </w:r>
            <w:r w:rsidR="00300D5E">
              <w:rPr>
                <w:sz w:val="16"/>
                <w:lang w:val="en-GB"/>
              </w:rPr>
              <w:t>APP</w:t>
            </w:r>
          </w:p>
        </w:tc>
        <w:tc>
          <w:tcPr>
            <w:tcW w:w="1247" w:type="dxa"/>
            <w:vAlign w:val="center"/>
          </w:tcPr>
          <w:p w:rsidR="00300D5E" w:rsidRDefault="00300D5E">
            <w:pPr>
              <w:keepNext/>
              <w:jc w:val="center"/>
              <w:rPr>
                <w:sz w:val="16"/>
                <w:lang w:val="en-GB"/>
              </w:rPr>
            </w:pPr>
            <w:r>
              <w:rPr>
                <w:sz w:val="16"/>
                <w:lang w:val="en-GB"/>
              </w:rPr>
              <w:t>250</w:t>
            </w:r>
          </w:p>
        </w:tc>
        <w:tc>
          <w:tcPr>
            <w:tcW w:w="567" w:type="dxa"/>
            <w:vAlign w:val="center"/>
          </w:tcPr>
          <w:p w:rsidR="00300D5E" w:rsidRDefault="00300D5E">
            <w:pPr>
              <w:keepNext/>
              <w:jc w:val="center"/>
              <w:rPr>
                <w:sz w:val="16"/>
                <w:lang w:val="en-GB"/>
              </w:rPr>
            </w:pPr>
            <w:r>
              <w:rPr>
                <w:sz w:val="16"/>
                <w:lang w:val="en-GB"/>
              </w:rPr>
              <w:t>250</w:t>
            </w:r>
          </w:p>
        </w:tc>
        <w:tc>
          <w:tcPr>
            <w:tcW w:w="567" w:type="dxa"/>
            <w:vAlign w:val="center"/>
          </w:tcPr>
          <w:p w:rsidR="00300D5E" w:rsidRDefault="00300D5E">
            <w:pPr>
              <w:keepNext/>
              <w:jc w:val="center"/>
              <w:rPr>
                <w:sz w:val="16"/>
                <w:lang w:val="en-GB"/>
              </w:rPr>
            </w:pPr>
            <w:r>
              <w:rPr>
                <w:sz w:val="16"/>
                <w:lang w:val="en-GB"/>
              </w:rPr>
              <w:t>250</w:t>
            </w:r>
          </w:p>
        </w:tc>
        <w:tc>
          <w:tcPr>
            <w:tcW w:w="567" w:type="dxa"/>
            <w:vAlign w:val="center"/>
          </w:tcPr>
          <w:p w:rsidR="00300D5E" w:rsidRDefault="00300D5E">
            <w:pPr>
              <w:keepNext/>
              <w:jc w:val="center"/>
              <w:rPr>
                <w:sz w:val="16"/>
                <w:lang w:val="en-GB"/>
              </w:rPr>
            </w:pPr>
            <w:r>
              <w:rPr>
                <w:sz w:val="16"/>
                <w:lang w:val="en-GB"/>
              </w:rPr>
              <w:t>250</w:t>
            </w:r>
          </w:p>
        </w:tc>
        <w:tc>
          <w:tcPr>
            <w:tcW w:w="624"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250</w:t>
            </w:r>
          </w:p>
        </w:tc>
        <w:tc>
          <w:tcPr>
            <w:tcW w:w="851" w:type="dxa"/>
            <w:vAlign w:val="center"/>
          </w:tcPr>
          <w:p w:rsidR="00300D5E" w:rsidRDefault="00300D5E">
            <w:pPr>
              <w:keepNext/>
              <w:jc w:val="center"/>
              <w:rPr>
                <w:sz w:val="16"/>
                <w:u w:val="single"/>
                <w:lang w:val="en-GB"/>
              </w:rPr>
            </w:pPr>
            <w:r>
              <w:rPr>
                <w:sz w:val="16"/>
                <w:lang w:val="en-GB"/>
              </w:rPr>
              <w:t>455*</w:t>
            </w:r>
          </w:p>
        </w:tc>
        <w:tc>
          <w:tcPr>
            <w:tcW w:w="567" w:type="dxa"/>
            <w:vAlign w:val="center"/>
          </w:tcPr>
          <w:p w:rsidR="00300D5E" w:rsidRDefault="00300D5E">
            <w:pPr>
              <w:keepNext/>
              <w:jc w:val="center"/>
              <w:rPr>
                <w:sz w:val="16"/>
                <w:lang w:val="en-GB"/>
              </w:rPr>
            </w:pPr>
            <w:r>
              <w:rPr>
                <w:sz w:val="16"/>
                <w:lang w:val="en-GB"/>
              </w:rPr>
              <w:t>345*</w:t>
            </w:r>
          </w:p>
        </w:tc>
        <w:tc>
          <w:tcPr>
            <w:tcW w:w="567" w:type="dxa"/>
            <w:vAlign w:val="center"/>
          </w:tcPr>
          <w:p w:rsidR="00300D5E" w:rsidRDefault="00300D5E">
            <w:pPr>
              <w:keepNext/>
              <w:jc w:val="center"/>
              <w:rPr>
                <w:sz w:val="16"/>
                <w:lang w:val="en-GB"/>
              </w:rPr>
            </w:pPr>
            <w:r>
              <w:rPr>
                <w:sz w:val="16"/>
                <w:lang w:val="en-GB"/>
              </w:rPr>
              <w:t>388*</w:t>
            </w:r>
          </w:p>
        </w:tc>
        <w:tc>
          <w:tcPr>
            <w:tcW w:w="567" w:type="dxa"/>
            <w:vAlign w:val="center"/>
          </w:tcPr>
          <w:p w:rsidR="00300D5E" w:rsidRDefault="00300D5E">
            <w:pPr>
              <w:keepNext/>
              <w:jc w:val="center"/>
              <w:rPr>
                <w:sz w:val="16"/>
                <w:lang w:val="en-GB"/>
              </w:rPr>
            </w:pPr>
            <w:r>
              <w:rPr>
                <w:sz w:val="16"/>
                <w:lang w:val="en-GB"/>
              </w:rPr>
              <w:t>424*</w:t>
            </w:r>
          </w:p>
        </w:tc>
        <w:tc>
          <w:tcPr>
            <w:tcW w:w="567" w:type="dxa"/>
            <w:vAlign w:val="center"/>
          </w:tcPr>
          <w:p w:rsidR="00300D5E" w:rsidRDefault="00300D5E">
            <w:pPr>
              <w:keepNext/>
              <w:jc w:val="center"/>
              <w:rPr>
                <w:sz w:val="16"/>
                <w:lang w:val="en-GB"/>
              </w:rPr>
            </w:pPr>
            <w:r>
              <w:rPr>
                <w:sz w:val="16"/>
                <w:lang w:val="en-GB"/>
              </w:rPr>
              <w:t>455*</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(g) </w:t>
            </w:r>
            <w:r w:rsidR="00300D5E">
              <w:rPr>
                <w:sz w:val="16"/>
                <w:lang w:val="en-GB"/>
              </w:rPr>
              <w:t>VOLMET</w:t>
            </w:r>
          </w:p>
        </w:tc>
        <w:tc>
          <w:tcPr>
            <w:tcW w:w="1247" w:type="dxa"/>
            <w:vAlign w:val="center"/>
          </w:tcPr>
          <w:p w:rsidR="00300D5E" w:rsidRDefault="00300D5E">
            <w:pPr>
              <w:keepNext/>
              <w:jc w:val="center"/>
              <w:rPr>
                <w:sz w:val="16"/>
                <w:u w:val="single"/>
                <w:lang w:val="en-GB"/>
              </w:rPr>
            </w:pPr>
            <w:r>
              <w:rPr>
                <w:sz w:val="16"/>
                <w:lang w:val="en-GB"/>
              </w:rPr>
              <w:t>328*</w:t>
            </w:r>
          </w:p>
        </w:tc>
        <w:tc>
          <w:tcPr>
            <w:tcW w:w="567" w:type="dxa"/>
            <w:vAlign w:val="center"/>
          </w:tcPr>
          <w:p w:rsidR="00300D5E" w:rsidRDefault="00300D5E">
            <w:pPr>
              <w:keepNext/>
              <w:jc w:val="center"/>
              <w:rPr>
                <w:sz w:val="16"/>
                <w:u w:val="single"/>
                <w:lang w:val="en-GB"/>
              </w:rPr>
            </w:pPr>
            <w:r>
              <w:rPr>
                <w:sz w:val="16"/>
                <w:lang w:val="en-GB"/>
              </w:rPr>
              <w:t>339*</w:t>
            </w:r>
          </w:p>
        </w:tc>
        <w:tc>
          <w:tcPr>
            <w:tcW w:w="567" w:type="dxa"/>
            <w:vAlign w:val="center"/>
          </w:tcPr>
          <w:p w:rsidR="00300D5E" w:rsidRDefault="00300D5E">
            <w:pPr>
              <w:keepNext/>
              <w:jc w:val="center"/>
              <w:rPr>
                <w:sz w:val="16"/>
                <w:u w:val="single"/>
                <w:lang w:val="en-GB"/>
              </w:rPr>
            </w:pPr>
            <w:r>
              <w:rPr>
                <w:sz w:val="16"/>
                <w:lang w:val="en-GB"/>
              </w:rPr>
              <w:t>384*</w:t>
            </w:r>
          </w:p>
        </w:tc>
        <w:tc>
          <w:tcPr>
            <w:tcW w:w="567" w:type="dxa"/>
            <w:vAlign w:val="center"/>
          </w:tcPr>
          <w:p w:rsidR="00300D5E" w:rsidRDefault="00300D5E">
            <w:pPr>
              <w:keepNext/>
              <w:jc w:val="center"/>
              <w:rPr>
                <w:sz w:val="16"/>
                <w:u w:val="single"/>
                <w:lang w:val="en-GB"/>
              </w:rPr>
            </w:pPr>
            <w:r>
              <w:rPr>
                <w:sz w:val="16"/>
                <w:lang w:val="en-GB"/>
              </w:rPr>
              <w:t>412*</w:t>
            </w:r>
          </w:p>
        </w:tc>
        <w:tc>
          <w:tcPr>
            <w:tcW w:w="624" w:type="dxa"/>
            <w:vAlign w:val="center"/>
          </w:tcPr>
          <w:p w:rsidR="00300D5E" w:rsidRDefault="00300D5E">
            <w:pPr>
              <w:keepNext/>
              <w:jc w:val="center"/>
              <w:rPr>
                <w:sz w:val="16"/>
                <w:u w:val="single"/>
                <w:lang w:val="en-GB"/>
              </w:rPr>
            </w:pPr>
            <w:r>
              <w:rPr>
                <w:sz w:val="16"/>
                <w:lang w:val="en-GB"/>
              </w:rPr>
              <w:t>211*+</w:t>
            </w:r>
          </w:p>
        </w:tc>
        <w:tc>
          <w:tcPr>
            <w:tcW w:w="567" w:type="dxa"/>
            <w:vAlign w:val="center"/>
          </w:tcPr>
          <w:p w:rsidR="00300D5E" w:rsidRDefault="00300D5E">
            <w:pPr>
              <w:keepNext/>
              <w:jc w:val="center"/>
              <w:rPr>
                <w:sz w:val="16"/>
                <w:u w:val="single"/>
                <w:lang w:val="en-GB"/>
              </w:rPr>
            </w:pPr>
            <w:r>
              <w:rPr>
                <w:sz w:val="16"/>
                <w:lang w:val="en-GB"/>
              </w:rPr>
              <w:t>455*</w:t>
            </w:r>
          </w:p>
        </w:tc>
        <w:tc>
          <w:tcPr>
            <w:tcW w:w="851" w:type="dxa"/>
            <w:vAlign w:val="center"/>
          </w:tcPr>
          <w:p w:rsidR="00300D5E" w:rsidRDefault="00300D5E">
            <w:pPr>
              <w:keepNext/>
              <w:jc w:val="center"/>
              <w:rPr>
                <w:sz w:val="16"/>
                <w:lang w:val="en-GB"/>
              </w:rPr>
            </w:pPr>
            <w:r>
              <w:rPr>
                <w:sz w:val="16"/>
                <w:lang w:val="en-GB"/>
              </w:rPr>
              <w:t>10*+</w:t>
            </w:r>
          </w:p>
        </w:tc>
        <w:tc>
          <w:tcPr>
            <w:tcW w:w="567" w:type="dxa"/>
            <w:vAlign w:val="center"/>
          </w:tcPr>
          <w:p w:rsidR="00300D5E" w:rsidRDefault="00300D5E">
            <w:pPr>
              <w:keepNext/>
              <w:jc w:val="center"/>
              <w:rPr>
                <w:sz w:val="16"/>
                <w:lang w:val="en-GB"/>
              </w:rPr>
            </w:pPr>
            <w:r>
              <w:rPr>
                <w:sz w:val="16"/>
                <w:lang w:val="en-GB"/>
              </w:rPr>
              <w:t>412*</w:t>
            </w:r>
          </w:p>
        </w:tc>
        <w:tc>
          <w:tcPr>
            <w:tcW w:w="567" w:type="dxa"/>
            <w:vAlign w:val="center"/>
          </w:tcPr>
          <w:p w:rsidR="00300D5E" w:rsidRDefault="00300D5E">
            <w:pPr>
              <w:keepNext/>
              <w:jc w:val="center"/>
              <w:rPr>
                <w:sz w:val="16"/>
                <w:lang w:val="en-GB"/>
              </w:rPr>
            </w:pPr>
            <w:r>
              <w:rPr>
                <w:sz w:val="16"/>
                <w:lang w:val="en-GB"/>
              </w:rPr>
              <w:t>455*</w:t>
            </w:r>
          </w:p>
        </w:tc>
        <w:tc>
          <w:tcPr>
            <w:tcW w:w="567" w:type="dxa"/>
            <w:vAlign w:val="center"/>
          </w:tcPr>
          <w:p w:rsidR="00300D5E" w:rsidRDefault="00300D5E">
            <w:pPr>
              <w:keepNext/>
              <w:jc w:val="center"/>
              <w:rPr>
                <w:sz w:val="16"/>
                <w:lang w:val="en-GB"/>
              </w:rPr>
            </w:pPr>
            <w:r>
              <w:rPr>
                <w:sz w:val="16"/>
                <w:lang w:val="en-GB"/>
              </w:rPr>
              <w:t>491*</w:t>
            </w:r>
          </w:p>
        </w:tc>
        <w:tc>
          <w:tcPr>
            <w:tcW w:w="567" w:type="dxa"/>
            <w:vAlign w:val="center"/>
          </w:tcPr>
          <w:p w:rsidR="00300D5E" w:rsidRDefault="00300D5E">
            <w:pPr>
              <w:keepNext/>
              <w:jc w:val="center"/>
              <w:rPr>
                <w:sz w:val="16"/>
                <w:lang w:val="en-GB"/>
              </w:rPr>
            </w:pPr>
            <w:r>
              <w:rPr>
                <w:sz w:val="16"/>
                <w:lang w:val="en-GB"/>
              </w:rPr>
              <w:t>522*</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(h ) </w:t>
            </w:r>
            <w:r w:rsidR="00300D5E">
              <w:rPr>
                <w:sz w:val="16"/>
                <w:lang w:val="en-GB"/>
              </w:rPr>
              <w:t>ACC</w:t>
            </w:r>
          </w:p>
        </w:tc>
        <w:tc>
          <w:tcPr>
            <w:tcW w:w="1247" w:type="dxa"/>
            <w:vAlign w:val="center"/>
          </w:tcPr>
          <w:p w:rsidR="00300D5E" w:rsidRDefault="00300D5E">
            <w:pPr>
              <w:keepNext/>
              <w:jc w:val="center"/>
              <w:rPr>
                <w:sz w:val="16"/>
                <w:lang w:val="en-GB"/>
              </w:rPr>
            </w:pPr>
            <w:r>
              <w:rPr>
                <w:sz w:val="16"/>
                <w:lang w:val="en-GB"/>
              </w:rPr>
              <w:t>218*</w:t>
            </w:r>
          </w:p>
        </w:tc>
        <w:tc>
          <w:tcPr>
            <w:tcW w:w="567" w:type="dxa"/>
            <w:vAlign w:val="center"/>
          </w:tcPr>
          <w:p w:rsidR="00300D5E" w:rsidRDefault="00300D5E">
            <w:pPr>
              <w:keepNext/>
              <w:jc w:val="center"/>
              <w:rPr>
                <w:sz w:val="16"/>
                <w:lang w:val="en-GB"/>
              </w:rPr>
            </w:pPr>
            <w:r>
              <w:rPr>
                <w:sz w:val="16"/>
                <w:lang w:val="en-GB"/>
              </w:rPr>
              <w:t>229*</w:t>
            </w:r>
          </w:p>
        </w:tc>
        <w:tc>
          <w:tcPr>
            <w:tcW w:w="567" w:type="dxa"/>
            <w:vAlign w:val="center"/>
          </w:tcPr>
          <w:p w:rsidR="00300D5E" w:rsidRDefault="00300D5E">
            <w:pPr>
              <w:keepNext/>
              <w:jc w:val="center"/>
              <w:rPr>
                <w:sz w:val="16"/>
                <w:lang w:val="en-GB"/>
              </w:rPr>
            </w:pPr>
            <w:r>
              <w:rPr>
                <w:sz w:val="16"/>
                <w:lang w:val="en-GB"/>
              </w:rPr>
              <w:t>274*</w:t>
            </w:r>
          </w:p>
        </w:tc>
        <w:tc>
          <w:tcPr>
            <w:tcW w:w="567" w:type="dxa"/>
            <w:vAlign w:val="center"/>
          </w:tcPr>
          <w:p w:rsidR="00300D5E" w:rsidRDefault="00300D5E">
            <w:pPr>
              <w:keepNext/>
              <w:jc w:val="center"/>
              <w:rPr>
                <w:sz w:val="16"/>
                <w:lang w:val="en-GB"/>
              </w:rPr>
            </w:pPr>
            <w:r>
              <w:rPr>
                <w:sz w:val="16"/>
                <w:lang w:val="en-GB"/>
              </w:rPr>
              <w:t>302*</w:t>
            </w:r>
          </w:p>
        </w:tc>
        <w:tc>
          <w:tcPr>
            <w:tcW w:w="624"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345*</w:t>
            </w:r>
          </w:p>
        </w:tc>
        <w:tc>
          <w:tcPr>
            <w:tcW w:w="851" w:type="dxa"/>
            <w:vAlign w:val="center"/>
          </w:tcPr>
          <w:p w:rsidR="00300D5E" w:rsidRDefault="00300D5E">
            <w:pPr>
              <w:keepNext/>
              <w:jc w:val="center"/>
              <w:rPr>
                <w:sz w:val="16"/>
                <w:lang w:val="en-GB"/>
              </w:rPr>
            </w:pPr>
            <w:r>
              <w:rPr>
                <w:sz w:val="16"/>
                <w:lang w:val="en-GB"/>
              </w:rPr>
              <w:t>412*</w:t>
            </w:r>
          </w:p>
        </w:tc>
        <w:tc>
          <w:tcPr>
            <w:tcW w:w="567" w:type="dxa"/>
            <w:vAlign w:val="center"/>
          </w:tcPr>
          <w:p w:rsidR="00300D5E" w:rsidRDefault="00300D5E">
            <w:pPr>
              <w:keepNext/>
              <w:jc w:val="center"/>
              <w:rPr>
                <w:sz w:val="16"/>
                <w:lang w:val="en-GB"/>
              </w:rPr>
            </w:pPr>
            <w:r>
              <w:rPr>
                <w:sz w:val="16"/>
                <w:lang w:val="en-GB"/>
              </w:rPr>
              <w:t>302*</w:t>
            </w:r>
          </w:p>
        </w:tc>
        <w:tc>
          <w:tcPr>
            <w:tcW w:w="567" w:type="dxa"/>
            <w:vAlign w:val="center"/>
          </w:tcPr>
          <w:p w:rsidR="00300D5E" w:rsidRDefault="00300D5E">
            <w:pPr>
              <w:keepNext/>
              <w:jc w:val="center"/>
              <w:rPr>
                <w:sz w:val="16"/>
                <w:lang w:val="en-GB"/>
              </w:rPr>
            </w:pPr>
            <w:r>
              <w:rPr>
                <w:sz w:val="16"/>
                <w:lang w:val="en-GB"/>
              </w:rPr>
              <w:t>345*</w:t>
            </w:r>
          </w:p>
        </w:tc>
        <w:tc>
          <w:tcPr>
            <w:tcW w:w="567" w:type="dxa"/>
            <w:vAlign w:val="center"/>
          </w:tcPr>
          <w:p w:rsidR="00300D5E" w:rsidRDefault="00300D5E">
            <w:pPr>
              <w:keepNext/>
              <w:jc w:val="center"/>
              <w:rPr>
                <w:sz w:val="16"/>
                <w:lang w:val="en-GB"/>
              </w:rPr>
            </w:pPr>
            <w:r>
              <w:rPr>
                <w:sz w:val="16"/>
                <w:lang w:val="en-GB"/>
              </w:rPr>
              <w:t>381*</w:t>
            </w:r>
          </w:p>
        </w:tc>
        <w:tc>
          <w:tcPr>
            <w:tcW w:w="567" w:type="dxa"/>
            <w:vAlign w:val="center"/>
          </w:tcPr>
          <w:p w:rsidR="00300D5E" w:rsidRDefault="00300D5E">
            <w:pPr>
              <w:keepNext/>
              <w:jc w:val="center"/>
              <w:rPr>
                <w:sz w:val="16"/>
                <w:lang w:val="en-GB"/>
              </w:rPr>
            </w:pPr>
            <w:r>
              <w:rPr>
                <w:sz w:val="16"/>
                <w:lang w:val="en-GB"/>
              </w:rPr>
              <w:t>412*</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(i) </w:t>
            </w:r>
            <w:r w:rsidR="00300D5E">
              <w:rPr>
                <w:sz w:val="16"/>
                <w:lang w:val="en-GB"/>
              </w:rPr>
              <w:t>ACC</w:t>
            </w:r>
          </w:p>
        </w:tc>
        <w:tc>
          <w:tcPr>
            <w:tcW w:w="1247" w:type="dxa"/>
            <w:vAlign w:val="center"/>
          </w:tcPr>
          <w:p w:rsidR="00300D5E" w:rsidRDefault="00300D5E">
            <w:pPr>
              <w:keepNext/>
              <w:jc w:val="center"/>
              <w:rPr>
                <w:sz w:val="16"/>
                <w:lang w:val="en-GB"/>
              </w:rPr>
            </w:pPr>
            <w:r>
              <w:rPr>
                <w:sz w:val="16"/>
                <w:lang w:val="en-GB"/>
              </w:rPr>
              <w:t>261*</w:t>
            </w:r>
          </w:p>
        </w:tc>
        <w:tc>
          <w:tcPr>
            <w:tcW w:w="567" w:type="dxa"/>
            <w:vAlign w:val="center"/>
          </w:tcPr>
          <w:p w:rsidR="00300D5E" w:rsidRDefault="00300D5E">
            <w:pPr>
              <w:keepNext/>
              <w:jc w:val="center"/>
              <w:rPr>
                <w:sz w:val="16"/>
                <w:lang w:val="en-GB"/>
              </w:rPr>
            </w:pPr>
            <w:r>
              <w:rPr>
                <w:sz w:val="16"/>
                <w:lang w:val="en-GB"/>
              </w:rPr>
              <w:t>272*</w:t>
            </w:r>
          </w:p>
        </w:tc>
        <w:tc>
          <w:tcPr>
            <w:tcW w:w="567" w:type="dxa"/>
            <w:vAlign w:val="center"/>
          </w:tcPr>
          <w:p w:rsidR="00300D5E" w:rsidRDefault="00300D5E">
            <w:pPr>
              <w:keepNext/>
              <w:jc w:val="center"/>
              <w:rPr>
                <w:sz w:val="16"/>
                <w:lang w:val="en-GB"/>
              </w:rPr>
            </w:pPr>
            <w:r>
              <w:rPr>
                <w:sz w:val="16"/>
                <w:lang w:val="en-GB"/>
              </w:rPr>
              <w:t>317*</w:t>
            </w:r>
          </w:p>
        </w:tc>
        <w:tc>
          <w:tcPr>
            <w:tcW w:w="567" w:type="dxa"/>
            <w:vAlign w:val="center"/>
          </w:tcPr>
          <w:p w:rsidR="00300D5E" w:rsidRDefault="00300D5E">
            <w:pPr>
              <w:keepNext/>
              <w:jc w:val="center"/>
              <w:rPr>
                <w:sz w:val="16"/>
                <w:lang w:val="en-GB"/>
              </w:rPr>
            </w:pPr>
            <w:r>
              <w:rPr>
                <w:sz w:val="16"/>
                <w:lang w:val="en-GB"/>
              </w:rPr>
              <w:t>345*</w:t>
            </w:r>
          </w:p>
        </w:tc>
        <w:tc>
          <w:tcPr>
            <w:tcW w:w="624"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388*</w:t>
            </w:r>
          </w:p>
        </w:tc>
        <w:tc>
          <w:tcPr>
            <w:tcW w:w="851" w:type="dxa"/>
            <w:vAlign w:val="center"/>
          </w:tcPr>
          <w:p w:rsidR="00300D5E" w:rsidRDefault="00300D5E">
            <w:pPr>
              <w:keepNext/>
              <w:jc w:val="center"/>
              <w:rPr>
                <w:sz w:val="16"/>
                <w:lang w:val="en-GB"/>
              </w:rPr>
            </w:pPr>
            <w:r>
              <w:rPr>
                <w:sz w:val="16"/>
                <w:lang w:val="en-GB"/>
              </w:rPr>
              <w:t>455*</w:t>
            </w:r>
          </w:p>
        </w:tc>
        <w:tc>
          <w:tcPr>
            <w:tcW w:w="567" w:type="dxa"/>
            <w:vAlign w:val="center"/>
          </w:tcPr>
          <w:p w:rsidR="00300D5E" w:rsidRDefault="00300D5E">
            <w:pPr>
              <w:keepNext/>
              <w:jc w:val="center"/>
              <w:rPr>
                <w:sz w:val="16"/>
                <w:lang w:val="en-GB"/>
              </w:rPr>
            </w:pPr>
            <w:r>
              <w:rPr>
                <w:sz w:val="16"/>
                <w:lang w:val="en-GB"/>
              </w:rPr>
              <w:t>345*</w:t>
            </w:r>
          </w:p>
        </w:tc>
        <w:tc>
          <w:tcPr>
            <w:tcW w:w="567" w:type="dxa"/>
            <w:vAlign w:val="center"/>
          </w:tcPr>
          <w:p w:rsidR="00300D5E" w:rsidRDefault="00300D5E">
            <w:pPr>
              <w:keepNext/>
              <w:jc w:val="center"/>
              <w:rPr>
                <w:sz w:val="16"/>
                <w:lang w:val="en-GB"/>
              </w:rPr>
            </w:pPr>
            <w:r>
              <w:rPr>
                <w:sz w:val="16"/>
                <w:lang w:val="en-GB"/>
              </w:rPr>
              <w:t>388*</w:t>
            </w:r>
          </w:p>
        </w:tc>
        <w:tc>
          <w:tcPr>
            <w:tcW w:w="567" w:type="dxa"/>
            <w:vAlign w:val="center"/>
          </w:tcPr>
          <w:p w:rsidR="00300D5E" w:rsidRDefault="00300D5E">
            <w:pPr>
              <w:keepNext/>
              <w:jc w:val="center"/>
              <w:rPr>
                <w:sz w:val="16"/>
                <w:lang w:val="en-GB"/>
              </w:rPr>
            </w:pPr>
            <w:r>
              <w:rPr>
                <w:sz w:val="16"/>
                <w:lang w:val="en-GB"/>
              </w:rPr>
              <w:t>424*</w:t>
            </w:r>
          </w:p>
        </w:tc>
        <w:tc>
          <w:tcPr>
            <w:tcW w:w="567" w:type="dxa"/>
            <w:vAlign w:val="center"/>
          </w:tcPr>
          <w:p w:rsidR="00300D5E" w:rsidRDefault="00300D5E">
            <w:pPr>
              <w:keepNext/>
              <w:jc w:val="center"/>
              <w:rPr>
                <w:sz w:val="16"/>
                <w:lang w:val="en-GB"/>
              </w:rPr>
            </w:pPr>
            <w:r>
              <w:rPr>
                <w:sz w:val="16"/>
                <w:lang w:val="en-GB"/>
              </w:rPr>
              <w:t>455*</w:t>
            </w:r>
          </w:p>
        </w:tc>
      </w:tr>
      <w:tr w:rsidR="00300D5E">
        <w:trPr>
          <w:trHeight w:hRule="exact" w:val="240"/>
          <w:jc w:val="center"/>
        </w:trPr>
        <w:tc>
          <w:tcPr>
            <w:tcW w:w="1134" w:type="dxa"/>
            <w:vAlign w:val="center"/>
          </w:tcPr>
          <w:p w:rsidR="00300D5E" w:rsidRDefault="00495C7C">
            <w:pPr>
              <w:keepNext/>
              <w:jc w:val="center"/>
              <w:rPr>
                <w:sz w:val="16"/>
                <w:lang w:val="en-GB"/>
              </w:rPr>
            </w:pPr>
            <w:r>
              <w:rPr>
                <w:sz w:val="16"/>
                <w:lang w:val="en-GB"/>
              </w:rPr>
              <w:t xml:space="preserve">(j) </w:t>
            </w:r>
            <w:r w:rsidR="00300D5E">
              <w:rPr>
                <w:sz w:val="16"/>
                <w:lang w:val="en-GB"/>
              </w:rPr>
              <w:t>ACC</w:t>
            </w:r>
          </w:p>
        </w:tc>
        <w:tc>
          <w:tcPr>
            <w:tcW w:w="1247" w:type="dxa"/>
            <w:vAlign w:val="center"/>
          </w:tcPr>
          <w:p w:rsidR="00300D5E" w:rsidRDefault="00300D5E">
            <w:pPr>
              <w:keepNext/>
              <w:jc w:val="center"/>
              <w:rPr>
                <w:sz w:val="16"/>
                <w:lang w:val="en-GB"/>
              </w:rPr>
            </w:pPr>
            <w:r>
              <w:rPr>
                <w:sz w:val="16"/>
                <w:lang w:val="en-GB"/>
              </w:rPr>
              <w:t>297*</w:t>
            </w:r>
          </w:p>
        </w:tc>
        <w:tc>
          <w:tcPr>
            <w:tcW w:w="567" w:type="dxa"/>
            <w:vAlign w:val="center"/>
          </w:tcPr>
          <w:p w:rsidR="00300D5E" w:rsidRDefault="00300D5E">
            <w:pPr>
              <w:keepNext/>
              <w:jc w:val="center"/>
              <w:rPr>
                <w:sz w:val="16"/>
                <w:lang w:val="en-GB"/>
              </w:rPr>
            </w:pPr>
            <w:r>
              <w:rPr>
                <w:sz w:val="16"/>
                <w:lang w:val="en-GB"/>
              </w:rPr>
              <w:t>308*</w:t>
            </w:r>
          </w:p>
        </w:tc>
        <w:tc>
          <w:tcPr>
            <w:tcW w:w="567" w:type="dxa"/>
            <w:vAlign w:val="center"/>
          </w:tcPr>
          <w:p w:rsidR="00300D5E" w:rsidRDefault="00300D5E">
            <w:pPr>
              <w:keepNext/>
              <w:jc w:val="center"/>
              <w:rPr>
                <w:sz w:val="16"/>
                <w:lang w:val="en-GB"/>
              </w:rPr>
            </w:pPr>
            <w:r>
              <w:rPr>
                <w:sz w:val="16"/>
                <w:lang w:val="en-GB"/>
              </w:rPr>
              <w:t>353*</w:t>
            </w:r>
          </w:p>
        </w:tc>
        <w:tc>
          <w:tcPr>
            <w:tcW w:w="567" w:type="dxa"/>
            <w:vAlign w:val="center"/>
          </w:tcPr>
          <w:p w:rsidR="00300D5E" w:rsidRDefault="00300D5E">
            <w:pPr>
              <w:keepNext/>
              <w:jc w:val="center"/>
              <w:rPr>
                <w:sz w:val="16"/>
                <w:lang w:val="en-GB"/>
              </w:rPr>
            </w:pPr>
            <w:r>
              <w:rPr>
                <w:sz w:val="16"/>
                <w:lang w:val="en-GB"/>
              </w:rPr>
              <w:t>381*</w:t>
            </w:r>
          </w:p>
        </w:tc>
        <w:tc>
          <w:tcPr>
            <w:tcW w:w="624" w:type="dxa"/>
            <w:vAlign w:val="center"/>
          </w:tcPr>
          <w:p w:rsidR="00300D5E" w:rsidRDefault="00300D5E">
            <w:pPr>
              <w:keepNext/>
              <w:jc w:val="center"/>
              <w:rPr>
                <w:sz w:val="16"/>
                <w:lang w:val="en-GB"/>
              </w:rPr>
            </w:pPr>
            <w:r>
              <w:rPr>
                <w:sz w:val="16"/>
                <w:lang w:val="en-GB"/>
              </w:rPr>
              <w:t>300</w:t>
            </w:r>
          </w:p>
        </w:tc>
        <w:tc>
          <w:tcPr>
            <w:tcW w:w="567" w:type="dxa"/>
            <w:vAlign w:val="center"/>
          </w:tcPr>
          <w:p w:rsidR="00300D5E" w:rsidRDefault="00300D5E">
            <w:pPr>
              <w:keepNext/>
              <w:jc w:val="center"/>
              <w:rPr>
                <w:sz w:val="16"/>
                <w:lang w:val="en-GB"/>
              </w:rPr>
            </w:pPr>
            <w:r>
              <w:rPr>
                <w:sz w:val="16"/>
                <w:lang w:val="en-GB"/>
              </w:rPr>
              <w:t>424*</w:t>
            </w:r>
          </w:p>
        </w:tc>
        <w:tc>
          <w:tcPr>
            <w:tcW w:w="851" w:type="dxa"/>
            <w:vAlign w:val="center"/>
          </w:tcPr>
          <w:p w:rsidR="00300D5E" w:rsidRDefault="00300D5E">
            <w:pPr>
              <w:keepNext/>
              <w:jc w:val="center"/>
              <w:rPr>
                <w:sz w:val="16"/>
                <w:lang w:val="en-GB"/>
              </w:rPr>
            </w:pPr>
            <w:r>
              <w:rPr>
                <w:sz w:val="16"/>
                <w:lang w:val="en-GB"/>
              </w:rPr>
              <w:t>491*</w:t>
            </w:r>
          </w:p>
        </w:tc>
        <w:tc>
          <w:tcPr>
            <w:tcW w:w="567" w:type="dxa"/>
            <w:vAlign w:val="center"/>
          </w:tcPr>
          <w:p w:rsidR="00300D5E" w:rsidRDefault="00300D5E">
            <w:pPr>
              <w:keepNext/>
              <w:jc w:val="center"/>
              <w:rPr>
                <w:sz w:val="16"/>
                <w:lang w:val="en-GB"/>
              </w:rPr>
            </w:pPr>
            <w:r>
              <w:rPr>
                <w:sz w:val="16"/>
                <w:lang w:val="en-GB"/>
              </w:rPr>
              <w:t>381*</w:t>
            </w:r>
          </w:p>
        </w:tc>
        <w:tc>
          <w:tcPr>
            <w:tcW w:w="567" w:type="dxa"/>
            <w:vAlign w:val="center"/>
          </w:tcPr>
          <w:p w:rsidR="00300D5E" w:rsidRDefault="00300D5E">
            <w:pPr>
              <w:keepNext/>
              <w:jc w:val="center"/>
              <w:rPr>
                <w:sz w:val="16"/>
                <w:lang w:val="en-GB"/>
              </w:rPr>
            </w:pPr>
            <w:r>
              <w:rPr>
                <w:sz w:val="16"/>
                <w:lang w:val="en-GB"/>
              </w:rPr>
              <w:t>424*</w:t>
            </w:r>
          </w:p>
        </w:tc>
        <w:tc>
          <w:tcPr>
            <w:tcW w:w="567" w:type="dxa"/>
            <w:vAlign w:val="center"/>
          </w:tcPr>
          <w:p w:rsidR="00300D5E" w:rsidRDefault="00300D5E">
            <w:pPr>
              <w:keepNext/>
              <w:jc w:val="center"/>
              <w:rPr>
                <w:sz w:val="16"/>
                <w:lang w:val="en-GB"/>
              </w:rPr>
            </w:pPr>
            <w:r>
              <w:rPr>
                <w:sz w:val="16"/>
                <w:lang w:val="en-GB"/>
              </w:rPr>
              <w:t>460*</w:t>
            </w:r>
          </w:p>
        </w:tc>
        <w:tc>
          <w:tcPr>
            <w:tcW w:w="567" w:type="dxa"/>
            <w:vAlign w:val="center"/>
          </w:tcPr>
          <w:p w:rsidR="00300D5E" w:rsidRDefault="00300D5E">
            <w:pPr>
              <w:keepNext/>
              <w:jc w:val="center"/>
              <w:rPr>
                <w:sz w:val="16"/>
                <w:lang w:val="en-GB"/>
              </w:rPr>
            </w:pPr>
            <w:r>
              <w:rPr>
                <w:sz w:val="16"/>
                <w:lang w:val="en-GB"/>
              </w:rPr>
              <w:t>491*</w:t>
            </w:r>
          </w:p>
        </w:tc>
      </w:tr>
      <w:tr w:rsidR="00300D5E">
        <w:trPr>
          <w:trHeight w:hRule="exact" w:val="240"/>
          <w:jc w:val="center"/>
        </w:trPr>
        <w:tc>
          <w:tcPr>
            <w:tcW w:w="1134" w:type="dxa"/>
            <w:vAlign w:val="center"/>
          </w:tcPr>
          <w:p w:rsidR="00300D5E" w:rsidRDefault="00495C7C">
            <w:pPr>
              <w:jc w:val="center"/>
              <w:rPr>
                <w:sz w:val="16"/>
                <w:lang w:val="en-GB"/>
              </w:rPr>
            </w:pPr>
            <w:r>
              <w:rPr>
                <w:sz w:val="16"/>
                <w:lang w:val="en-GB"/>
              </w:rPr>
              <w:t xml:space="preserve">(k ) </w:t>
            </w:r>
            <w:r w:rsidR="00300D5E">
              <w:rPr>
                <w:sz w:val="16"/>
                <w:lang w:val="en-GB"/>
              </w:rPr>
              <w:t>ACC</w:t>
            </w:r>
          </w:p>
        </w:tc>
        <w:tc>
          <w:tcPr>
            <w:tcW w:w="1247" w:type="dxa"/>
            <w:vAlign w:val="center"/>
          </w:tcPr>
          <w:p w:rsidR="00300D5E" w:rsidRDefault="00300D5E">
            <w:pPr>
              <w:jc w:val="center"/>
              <w:rPr>
                <w:sz w:val="16"/>
                <w:lang w:val="en-GB"/>
              </w:rPr>
            </w:pPr>
            <w:r>
              <w:rPr>
                <w:sz w:val="16"/>
                <w:lang w:val="en-GB"/>
              </w:rPr>
              <w:t>328*</w:t>
            </w:r>
          </w:p>
        </w:tc>
        <w:tc>
          <w:tcPr>
            <w:tcW w:w="567" w:type="dxa"/>
            <w:vAlign w:val="center"/>
          </w:tcPr>
          <w:p w:rsidR="00300D5E" w:rsidRDefault="00300D5E">
            <w:pPr>
              <w:jc w:val="center"/>
              <w:rPr>
                <w:sz w:val="16"/>
                <w:lang w:val="en-GB"/>
              </w:rPr>
            </w:pPr>
            <w:r>
              <w:rPr>
                <w:sz w:val="16"/>
                <w:lang w:val="en-GB"/>
              </w:rPr>
              <w:t>339*</w:t>
            </w:r>
          </w:p>
        </w:tc>
        <w:tc>
          <w:tcPr>
            <w:tcW w:w="567" w:type="dxa"/>
            <w:vAlign w:val="center"/>
          </w:tcPr>
          <w:p w:rsidR="00300D5E" w:rsidRDefault="00300D5E">
            <w:pPr>
              <w:jc w:val="center"/>
              <w:rPr>
                <w:sz w:val="16"/>
                <w:lang w:val="en-GB"/>
              </w:rPr>
            </w:pPr>
            <w:r>
              <w:rPr>
                <w:sz w:val="16"/>
                <w:lang w:val="en-GB"/>
              </w:rPr>
              <w:t>384*</w:t>
            </w:r>
          </w:p>
        </w:tc>
        <w:tc>
          <w:tcPr>
            <w:tcW w:w="567" w:type="dxa"/>
            <w:vAlign w:val="center"/>
          </w:tcPr>
          <w:p w:rsidR="00300D5E" w:rsidRDefault="00300D5E">
            <w:pPr>
              <w:jc w:val="center"/>
              <w:rPr>
                <w:sz w:val="16"/>
                <w:lang w:val="en-GB"/>
              </w:rPr>
            </w:pPr>
            <w:r>
              <w:rPr>
                <w:sz w:val="16"/>
                <w:lang w:val="en-GB"/>
              </w:rPr>
              <w:t>412*</w:t>
            </w:r>
          </w:p>
        </w:tc>
        <w:tc>
          <w:tcPr>
            <w:tcW w:w="624" w:type="dxa"/>
            <w:vAlign w:val="center"/>
          </w:tcPr>
          <w:p w:rsidR="00300D5E" w:rsidRDefault="00300D5E">
            <w:pPr>
              <w:jc w:val="center"/>
              <w:rPr>
                <w:sz w:val="16"/>
                <w:lang w:val="en-GB"/>
              </w:rPr>
            </w:pPr>
            <w:r>
              <w:rPr>
                <w:sz w:val="16"/>
                <w:lang w:val="en-GB"/>
              </w:rPr>
              <w:t>300</w:t>
            </w:r>
          </w:p>
        </w:tc>
        <w:tc>
          <w:tcPr>
            <w:tcW w:w="567" w:type="dxa"/>
            <w:vAlign w:val="center"/>
          </w:tcPr>
          <w:p w:rsidR="00300D5E" w:rsidRDefault="00300D5E">
            <w:pPr>
              <w:jc w:val="center"/>
              <w:rPr>
                <w:sz w:val="16"/>
                <w:lang w:val="en-GB"/>
              </w:rPr>
            </w:pPr>
            <w:r>
              <w:rPr>
                <w:sz w:val="16"/>
                <w:lang w:val="en-GB"/>
              </w:rPr>
              <w:t>455*</w:t>
            </w:r>
          </w:p>
        </w:tc>
        <w:tc>
          <w:tcPr>
            <w:tcW w:w="851" w:type="dxa"/>
            <w:vAlign w:val="center"/>
          </w:tcPr>
          <w:p w:rsidR="00300D5E" w:rsidRDefault="00300D5E">
            <w:pPr>
              <w:jc w:val="center"/>
              <w:rPr>
                <w:sz w:val="16"/>
                <w:lang w:val="en-GB"/>
              </w:rPr>
            </w:pPr>
            <w:r>
              <w:rPr>
                <w:sz w:val="16"/>
                <w:lang w:val="en-GB"/>
              </w:rPr>
              <w:t>522*</w:t>
            </w:r>
          </w:p>
        </w:tc>
        <w:tc>
          <w:tcPr>
            <w:tcW w:w="567" w:type="dxa"/>
            <w:vAlign w:val="center"/>
          </w:tcPr>
          <w:p w:rsidR="00300D5E" w:rsidRDefault="00300D5E">
            <w:pPr>
              <w:jc w:val="center"/>
              <w:rPr>
                <w:sz w:val="16"/>
                <w:lang w:val="en-GB"/>
              </w:rPr>
            </w:pPr>
            <w:r>
              <w:rPr>
                <w:sz w:val="16"/>
                <w:lang w:val="en-GB"/>
              </w:rPr>
              <w:t>412*</w:t>
            </w:r>
          </w:p>
        </w:tc>
        <w:tc>
          <w:tcPr>
            <w:tcW w:w="567" w:type="dxa"/>
            <w:vAlign w:val="center"/>
          </w:tcPr>
          <w:p w:rsidR="00300D5E" w:rsidRDefault="00300D5E">
            <w:pPr>
              <w:jc w:val="center"/>
              <w:rPr>
                <w:sz w:val="16"/>
                <w:lang w:val="en-GB"/>
              </w:rPr>
            </w:pPr>
            <w:r>
              <w:rPr>
                <w:sz w:val="16"/>
                <w:lang w:val="en-GB"/>
              </w:rPr>
              <w:t>455*</w:t>
            </w:r>
          </w:p>
        </w:tc>
        <w:tc>
          <w:tcPr>
            <w:tcW w:w="567" w:type="dxa"/>
            <w:vAlign w:val="center"/>
          </w:tcPr>
          <w:p w:rsidR="00300D5E" w:rsidRDefault="00300D5E">
            <w:pPr>
              <w:jc w:val="center"/>
              <w:rPr>
                <w:sz w:val="16"/>
                <w:lang w:val="en-GB"/>
              </w:rPr>
            </w:pPr>
            <w:r>
              <w:rPr>
                <w:sz w:val="16"/>
                <w:lang w:val="en-GB"/>
              </w:rPr>
              <w:t>491*</w:t>
            </w:r>
          </w:p>
        </w:tc>
        <w:tc>
          <w:tcPr>
            <w:tcW w:w="567" w:type="dxa"/>
            <w:vAlign w:val="center"/>
          </w:tcPr>
          <w:p w:rsidR="00300D5E" w:rsidRDefault="00300D5E">
            <w:pPr>
              <w:jc w:val="center"/>
              <w:rPr>
                <w:sz w:val="16"/>
                <w:lang w:val="en-GB"/>
              </w:rPr>
            </w:pPr>
            <w:r>
              <w:rPr>
                <w:sz w:val="16"/>
                <w:lang w:val="en-GB"/>
              </w:rPr>
              <w:t>522*</w:t>
            </w:r>
          </w:p>
        </w:tc>
      </w:tr>
    </w:tbl>
    <w:p w:rsidR="00300D5E" w:rsidRDefault="00300D5E">
      <w:pPr>
        <w:rPr>
          <w:sz w:val="16"/>
          <w:lang w:val="en-GB"/>
        </w:rPr>
      </w:pPr>
    </w:p>
    <w:p w:rsidR="00300D5E" w:rsidRDefault="00300D5E">
      <w:pPr>
        <w:rPr>
          <w:i/>
          <w:sz w:val="20"/>
          <w:lang w:val="en-GB"/>
        </w:rPr>
      </w:pPr>
      <w:r w:rsidRPr="006A4D08">
        <w:rPr>
          <w:i/>
          <w:sz w:val="20"/>
          <w:u w:val="single"/>
          <w:lang w:val="en-GB"/>
        </w:rPr>
        <w:t>Note 1</w:t>
      </w:r>
      <w:r>
        <w:rPr>
          <w:i/>
          <w:sz w:val="20"/>
          <w:lang w:val="en-GB"/>
        </w:rPr>
        <w:tab/>
        <w:t>Distances marked with an asterisk (*) are limited to the radio-horizon</w:t>
      </w:r>
    </w:p>
    <w:p w:rsidR="00300D5E" w:rsidRDefault="00300D5E" w:rsidP="00132283">
      <w:pPr>
        <w:autoSpaceDE w:val="0"/>
        <w:spacing w:after="120"/>
        <w:ind w:firstLine="709"/>
        <w:rPr>
          <w:i/>
          <w:sz w:val="20"/>
          <w:lang w:val="en-GB"/>
        </w:rPr>
      </w:pPr>
      <w:r>
        <w:rPr>
          <w:i/>
          <w:sz w:val="20"/>
          <w:lang w:val="en-GB"/>
        </w:rPr>
        <w:t xml:space="preserve">(e.g. </w:t>
      </w:r>
      <w:r w:rsidR="00132283">
        <w:rPr>
          <w:rFonts w:ascii="ZWAdobeF" w:hAnsi="ZWAdobeF"/>
          <w:sz w:val="2"/>
          <w:lang w:val="en-GB"/>
        </w:rPr>
        <w:t>U</w:t>
      </w:r>
      <w:r>
        <w:rPr>
          <w:i/>
          <w:sz w:val="20"/>
          <w:u w:val="single"/>
          <w:lang w:val="en-GB"/>
        </w:rPr>
        <w:t>241*</w:t>
      </w:r>
      <w:r w:rsidR="00132283">
        <w:rPr>
          <w:rFonts w:ascii="ZWAdobeF" w:hAnsi="ZWAdobeF"/>
          <w:sz w:val="2"/>
          <w:lang w:val="en-GB"/>
        </w:rPr>
        <w:t>U</w:t>
      </w:r>
      <w:r>
        <w:rPr>
          <w:i/>
          <w:sz w:val="20"/>
          <w:lang w:val="en-GB"/>
        </w:rPr>
        <w:t xml:space="preserve">: 241 </w:t>
      </w:r>
      <w:proofErr w:type="gramStart"/>
      <w:r>
        <w:rPr>
          <w:i/>
          <w:sz w:val="20"/>
          <w:lang w:val="en-GB"/>
        </w:rPr>
        <w:t>=  1.23</w:t>
      </w:r>
      <w:proofErr w:type="gramEnd"/>
      <w:r>
        <w:rPr>
          <w:i/>
          <w:sz w:val="20"/>
          <w:lang w:val="en-GB"/>
        </w:rPr>
        <w:t>*(</w:t>
      </w:r>
      <w:r w:rsidR="00132283" w:rsidRPr="00132283">
        <w:rPr>
          <w:i/>
          <w:position w:val="-8"/>
          <w:sz w:val="20"/>
          <w:lang w:val="en-GB"/>
        </w:rPr>
        <w:object w:dxaOrig="620" w:dyaOrig="340">
          <v:shape id="_x0000_i1026" type="#_x0000_t75" style="width:30pt;height:17.4pt" o:ole="" fillcolor="window">
            <v:imagedata r:id="rId23" o:title=""/>
          </v:shape>
          <o:OLEObject Type="Embed" ProgID="Equation.3" ShapeID="_x0000_i1026" DrawAspect="Content" ObjectID="_1660993014" r:id="rId24"/>
        </w:object>
      </w:r>
      <w:r>
        <w:rPr>
          <w:i/>
          <w:sz w:val="20"/>
          <w:lang w:val="en-GB"/>
        </w:rPr>
        <w:t>+</w:t>
      </w:r>
      <w:r w:rsidR="00132283" w:rsidRPr="00132283">
        <w:rPr>
          <w:position w:val="-8"/>
          <w:sz w:val="20"/>
          <w:lang w:val="en-GB"/>
        </w:rPr>
        <w:object w:dxaOrig="740" w:dyaOrig="340">
          <v:shape id="_x0000_i1027" type="#_x0000_t75" style="width:36pt;height:17.4pt" o:ole="" fillcolor="window">
            <v:imagedata r:id="rId25" o:title=""/>
          </v:shape>
          <o:OLEObject Type="Embed" ProgID="Equation.3" ShapeID="_x0000_i1027" DrawAspect="Content" ObjectID="_1660993015" r:id="rId26"/>
        </w:object>
      </w:r>
      <w:r>
        <w:rPr>
          <w:i/>
          <w:sz w:val="20"/>
          <w:lang w:val="en-GB"/>
        </w:rPr>
        <w:t>).</w:t>
      </w:r>
    </w:p>
    <w:p w:rsidR="00300D5E" w:rsidRDefault="00300D5E" w:rsidP="002779F8">
      <w:pPr>
        <w:rPr>
          <w:i/>
          <w:sz w:val="20"/>
          <w:lang w:val="en-GB"/>
        </w:rPr>
      </w:pPr>
      <w:r w:rsidRPr="006A4D08">
        <w:rPr>
          <w:i/>
          <w:sz w:val="20"/>
          <w:u w:val="single"/>
          <w:lang w:val="en-GB"/>
        </w:rPr>
        <w:t>Note 2</w:t>
      </w:r>
      <w:r>
        <w:rPr>
          <w:i/>
          <w:sz w:val="20"/>
          <w:lang w:val="en-GB"/>
        </w:rPr>
        <w:tab/>
        <w:t>All distances given in the table are in NM and are measured between service areas.</w:t>
      </w:r>
    </w:p>
    <w:p w:rsidR="00300D5E" w:rsidRDefault="00300D5E" w:rsidP="00982609">
      <w:pPr>
        <w:spacing w:after="240"/>
        <w:rPr>
          <w:i/>
          <w:sz w:val="20"/>
          <w:lang w:val="en-GB"/>
        </w:rPr>
      </w:pPr>
      <w:r w:rsidRPr="006A4D08">
        <w:rPr>
          <w:i/>
          <w:sz w:val="20"/>
          <w:u w:val="single"/>
          <w:lang w:val="en-GB"/>
        </w:rPr>
        <w:t>Note 3</w:t>
      </w:r>
      <w:r>
        <w:rPr>
          <w:i/>
          <w:sz w:val="20"/>
          <w:lang w:val="en-GB"/>
        </w:rPr>
        <w:tab/>
        <w:t>Distances marked with (+) were calculated assuming a ground antenna height of 65 ft (20 m).</w:t>
      </w:r>
    </w:p>
    <w:p w:rsidR="00770EC9" w:rsidRPr="00753AD9" w:rsidRDefault="00770EC9" w:rsidP="00982609">
      <w:pPr>
        <w:keepNext/>
        <w:keepLines/>
        <w:numPr>
          <w:ilvl w:val="2"/>
          <w:numId w:val="0"/>
        </w:numPr>
        <w:tabs>
          <w:tab w:val="left" w:pos="567"/>
          <w:tab w:val="num" w:pos="2138"/>
        </w:tabs>
        <w:spacing w:before="120" w:after="240" w:line="220" w:lineRule="atLeast"/>
        <w:ind w:left="720" w:hanging="720"/>
        <w:jc w:val="center"/>
        <w:outlineLvl w:val="2"/>
        <w:rPr>
          <w:b/>
          <w:sz w:val="22"/>
          <w:szCs w:val="20"/>
          <w:u w:val="single"/>
          <w:lang w:val="en-GB" w:eastAsia="en-US"/>
        </w:rPr>
      </w:pPr>
      <w:r w:rsidRPr="00753AD9">
        <w:rPr>
          <w:b/>
          <w:sz w:val="22"/>
          <w:szCs w:val="20"/>
          <w:u w:val="single"/>
          <w:lang w:val="en-GB" w:eastAsia="en-US"/>
        </w:rPr>
        <w:lastRenderedPageBreak/>
        <w:t>Consideration of terrain in compatibility assessment</w:t>
      </w:r>
    </w:p>
    <w:p w:rsidR="00770EC9" w:rsidRPr="00753AD9" w:rsidRDefault="00770EC9" w:rsidP="00D21540">
      <w:pPr>
        <w:widowControl w:val="0"/>
        <w:numPr>
          <w:ilvl w:val="2"/>
          <w:numId w:val="2"/>
        </w:numPr>
        <w:tabs>
          <w:tab w:val="num" w:pos="540"/>
        </w:tabs>
        <w:spacing w:after="240"/>
        <w:ind w:left="540" w:hanging="540"/>
        <w:jc w:val="both"/>
        <w:rPr>
          <w:sz w:val="22"/>
          <w:szCs w:val="20"/>
          <w:lang w:val="en-GB" w:eastAsia="en-US"/>
        </w:rPr>
      </w:pPr>
      <w:r w:rsidRPr="00753AD9">
        <w:rPr>
          <w:sz w:val="22"/>
          <w:szCs w:val="20"/>
          <w:lang w:val="en-GB" w:eastAsia="en-US"/>
        </w:rPr>
        <w:t>Frequency managers are encouraged to take into consideration the effect of terrain when conducting frequency compatibility assessment. When assessing frequency compatibility between co-channel assignments, in cases where the path profile of the undesired co-channel transmission is intersected by terrain, the resulting undesired field strength at a receiver can be expected to be lower by at least 6 dB than that which would be achieved if the signal path was unobstructed. This equates to a 50% reduction in the undesired path length. The following approach to assessing compatibility in these cases is recommended.</w:t>
      </w:r>
    </w:p>
    <w:p w:rsidR="00770EC9" w:rsidRPr="00753AD9" w:rsidRDefault="00770EC9" w:rsidP="00D21540">
      <w:pPr>
        <w:widowControl w:val="0"/>
        <w:numPr>
          <w:ilvl w:val="2"/>
          <w:numId w:val="2"/>
        </w:numPr>
        <w:tabs>
          <w:tab w:val="num" w:pos="540"/>
        </w:tabs>
        <w:spacing w:after="240"/>
        <w:ind w:left="540" w:hanging="540"/>
        <w:jc w:val="both"/>
        <w:rPr>
          <w:b/>
          <w:sz w:val="22"/>
          <w:szCs w:val="20"/>
          <w:lang w:val="en-GB" w:eastAsia="en-US"/>
        </w:rPr>
      </w:pPr>
      <w:r w:rsidRPr="00753AD9">
        <w:rPr>
          <w:b/>
          <w:sz w:val="22"/>
          <w:szCs w:val="20"/>
          <w:lang w:val="en-GB" w:eastAsia="en-US"/>
        </w:rPr>
        <w:t>The 5:1 Case</w:t>
      </w:r>
    </w:p>
    <w:p w:rsidR="00770EC9" w:rsidRPr="00753AD9" w:rsidRDefault="00B0713B" w:rsidP="00D21540">
      <w:pPr>
        <w:spacing w:after="120"/>
        <w:ind w:left="630" w:hanging="630"/>
        <w:jc w:val="both"/>
        <w:rPr>
          <w:sz w:val="22"/>
          <w:szCs w:val="20"/>
          <w:lang w:val="en-GB" w:eastAsia="en-US"/>
        </w:rPr>
      </w:pPr>
      <w:r>
        <w:rPr>
          <w:sz w:val="22"/>
          <w:szCs w:val="20"/>
          <w:lang w:val="en-GB" w:eastAsia="en-US"/>
        </w:rPr>
        <w:t>4</w:t>
      </w:r>
      <w:r w:rsidR="00770EC9" w:rsidRPr="00753AD9">
        <w:rPr>
          <w:sz w:val="22"/>
          <w:szCs w:val="20"/>
          <w:lang w:val="en-GB" w:eastAsia="en-US"/>
        </w:rPr>
        <w:t>.2.9.1 In cases where the co-channel planning rule requires that the separation distance between the edges of two services should be 5 times the larger of their respective DOCs (e.g. circular-versus-circular), compatibility can generally be assumed when:</w:t>
      </w:r>
    </w:p>
    <w:p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a) The undesired signal path is intercepted by terrain; and</w:t>
      </w:r>
    </w:p>
    <w:p w:rsidR="00770EC9" w:rsidRPr="00753AD9" w:rsidRDefault="00770EC9" w:rsidP="00753AD9">
      <w:pPr>
        <w:spacing w:after="240"/>
        <w:ind w:left="1134" w:hanging="283"/>
        <w:jc w:val="both"/>
        <w:rPr>
          <w:sz w:val="22"/>
          <w:szCs w:val="20"/>
          <w:lang w:val="en-GB" w:eastAsia="en-US"/>
        </w:rPr>
      </w:pPr>
      <w:r w:rsidRPr="00753AD9">
        <w:rPr>
          <w:sz w:val="22"/>
          <w:szCs w:val="20"/>
          <w:lang w:val="en-GB" w:eastAsia="en-US"/>
        </w:rPr>
        <w:t>b) The distance between the edges of the DOCs is not less than 2.5 times the path length of the desired signal.</w:t>
      </w:r>
    </w:p>
    <w:p w:rsidR="00770EC9" w:rsidRPr="00753AD9" w:rsidRDefault="00770EC9" w:rsidP="002779F8">
      <w:pPr>
        <w:widowControl w:val="0"/>
        <w:numPr>
          <w:ilvl w:val="2"/>
          <w:numId w:val="2"/>
        </w:numPr>
        <w:tabs>
          <w:tab w:val="clear" w:pos="1170"/>
          <w:tab w:val="num" w:pos="540"/>
        </w:tabs>
        <w:spacing w:after="240"/>
        <w:ind w:left="540" w:hanging="540"/>
        <w:jc w:val="both"/>
        <w:rPr>
          <w:b/>
          <w:sz w:val="22"/>
          <w:szCs w:val="20"/>
          <w:lang w:val="en-GB" w:eastAsia="en-US"/>
        </w:rPr>
      </w:pPr>
      <w:r w:rsidRPr="00753AD9">
        <w:rPr>
          <w:b/>
          <w:sz w:val="22"/>
          <w:szCs w:val="20"/>
          <w:lang w:val="en-GB" w:eastAsia="en-US"/>
        </w:rPr>
        <w:t>The RLOS case</w:t>
      </w:r>
    </w:p>
    <w:p w:rsidR="00770EC9" w:rsidRPr="00753AD9" w:rsidRDefault="007B13AC" w:rsidP="00D21540">
      <w:pPr>
        <w:spacing w:after="120"/>
        <w:ind w:left="810" w:hanging="810"/>
        <w:jc w:val="both"/>
        <w:rPr>
          <w:sz w:val="22"/>
          <w:szCs w:val="20"/>
          <w:lang w:val="en-GB" w:eastAsia="en-US"/>
        </w:rPr>
      </w:pPr>
      <w:r>
        <w:rPr>
          <w:sz w:val="22"/>
          <w:szCs w:val="20"/>
          <w:lang w:val="en-GB" w:eastAsia="en-US"/>
        </w:rPr>
        <w:t>4</w:t>
      </w:r>
      <w:r w:rsidR="00770EC9" w:rsidRPr="00753AD9">
        <w:rPr>
          <w:sz w:val="22"/>
          <w:szCs w:val="20"/>
          <w:lang w:val="en-GB" w:eastAsia="en-US"/>
        </w:rPr>
        <w:t>.2.10.1 In cases where the co-channel planning rules require that the minimum separation distance between DOC edges is the sum of the RLOS distances of the two services (e.g. area-versus-area), compatibility can generally be assumed when:</w:t>
      </w:r>
    </w:p>
    <w:p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a) The undesired signal path is intercepted by terrain; and</w:t>
      </w:r>
    </w:p>
    <w:p w:rsidR="00770EC9" w:rsidRPr="00753AD9" w:rsidRDefault="00770EC9" w:rsidP="00770EC9">
      <w:pPr>
        <w:spacing w:after="120"/>
        <w:ind w:left="1134" w:hanging="283"/>
        <w:jc w:val="both"/>
        <w:rPr>
          <w:sz w:val="22"/>
          <w:szCs w:val="20"/>
          <w:lang w:val="en-GB" w:eastAsia="en-US"/>
        </w:rPr>
      </w:pPr>
      <w:r w:rsidRPr="00753AD9">
        <w:rPr>
          <w:sz w:val="22"/>
          <w:szCs w:val="20"/>
          <w:lang w:val="en-GB" w:eastAsia="en-US"/>
        </w:rPr>
        <w:t>b) The distance between the edges of the DOCs is not less than 5 times the path length of the desired signal.</w:t>
      </w:r>
    </w:p>
    <w:p w:rsidR="000C5DD2" w:rsidRPr="00753AD9" w:rsidRDefault="007B13AC" w:rsidP="00D21540">
      <w:pPr>
        <w:spacing w:after="120"/>
        <w:ind w:left="810" w:hanging="810"/>
        <w:jc w:val="both"/>
        <w:rPr>
          <w:sz w:val="22"/>
          <w:szCs w:val="20"/>
          <w:lang w:val="en-GB" w:eastAsia="en-US"/>
        </w:rPr>
      </w:pPr>
      <w:r>
        <w:rPr>
          <w:sz w:val="22"/>
          <w:szCs w:val="20"/>
          <w:lang w:val="en-GB" w:eastAsia="en-US"/>
        </w:rPr>
        <w:t>4</w:t>
      </w:r>
      <w:r w:rsidR="000C5DD2" w:rsidRPr="00753AD9">
        <w:rPr>
          <w:sz w:val="22"/>
          <w:szCs w:val="20"/>
          <w:lang w:val="en-GB" w:eastAsia="en-US"/>
        </w:rPr>
        <w:t>.2.10.2 In the case of area services where the length of the desired path is not known (i.e. where the ground station location has not been coordinated), it is recommended that the desired path length is taken to be 70% of the length of the maximum diagonal of the desired DOC polygon.</w:t>
      </w:r>
    </w:p>
    <w:p w:rsidR="000C5DD2" w:rsidRPr="00753AD9" w:rsidRDefault="000C5DD2" w:rsidP="000C5DD2">
      <w:pPr>
        <w:spacing w:after="120"/>
        <w:jc w:val="both"/>
        <w:rPr>
          <w:i/>
          <w:sz w:val="22"/>
          <w:szCs w:val="20"/>
          <w:lang w:val="en-GB" w:eastAsia="en-US"/>
        </w:rPr>
      </w:pPr>
      <w:r w:rsidRPr="006A4D08">
        <w:rPr>
          <w:i/>
          <w:sz w:val="22"/>
          <w:szCs w:val="20"/>
          <w:u w:val="single"/>
          <w:lang w:val="en-GB" w:eastAsia="en-US"/>
        </w:rPr>
        <w:t>Notes</w:t>
      </w:r>
      <w:r w:rsidRPr="00753AD9">
        <w:rPr>
          <w:i/>
          <w:sz w:val="22"/>
          <w:szCs w:val="20"/>
          <w:lang w:val="en-GB" w:eastAsia="en-US"/>
        </w:rPr>
        <w:t>:</w:t>
      </w:r>
    </w:p>
    <w:p w:rsidR="000C5DD2" w:rsidRPr="00753AD9" w:rsidRDefault="000C5DD2" w:rsidP="000C5DD2">
      <w:pPr>
        <w:numPr>
          <w:ilvl w:val="0"/>
          <w:numId w:val="67"/>
        </w:numPr>
        <w:spacing w:before="60" w:after="220" w:line="220" w:lineRule="atLeast"/>
        <w:contextualSpacing/>
        <w:jc w:val="both"/>
        <w:rPr>
          <w:i/>
          <w:sz w:val="22"/>
          <w:szCs w:val="20"/>
          <w:lang w:val="en-GB" w:eastAsia="en-US"/>
        </w:rPr>
      </w:pPr>
      <w:r w:rsidRPr="00753AD9">
        <w:rPr>
          <w:i/>
          <w:sz w:val="22"/>
          <w:szCs w:val="20"/>
          <w:lang w:val="en-GB" w:eastAsia="en-US"/>
        </w:rPr>
        <w:t>MANIF AFM provides a capability for conducting the compatibility assessment using the above criteria;</w:t>
      </w:r>
    </w:p>
    <w:p w:rsidR="000C5DD2" w:rsidRPr="00753AD9" w:rsidRDefault="000C5DD2" w:rsidP="000C5DD2">
      <w:pPr>
        <w:spacing w:before="60" w:after="220" w:line="220" w:lineRule="atLeast"/>
        <w:ind w:left="357"/>
        <w:contextualSpacing/>
        <w:jc w:val="both"/>
        <w:rPr>
          <w:i/>
          <w:sz w:val="22"/>
          <w:szCs w:val="20"/>
          <w:lang w:val="en-GB" w:eastAsia="en-US"/>
        </w:rPr>
      </w:pPr>
    </w:p>
    <w:p w:rsidR="000C5DD2" w:rsidRPr="00753AD9" w:rsidRDefault="000C5DD2" w:rsidP="000C5DD2">
      <w:pPr>
        <w:numPr>
          <w:ilvl w:val="0"/>
          <w:numId w:val="67"/>
        </w:numPr>
        <w:spacing w:before="60" w:after="220" w:line="220" w:lineRule="atLeast"/>
        <w:jc w:val="both"/>
        <w:rPr>
          <w:i/>
          <w:sz w:val="22"/>
          <w:szCs w:val="20"/>
          <w:lang w:val="en-GB" w:eastAsia="en-US"/>
        </w:rPr>
      </w:pPr>
      <w:r w:rsidRPr="00753AD9">
        <w:rPr>
          <w:i/>
          <w:sz w:val="22"/>
          <w:szCs w:val="20"/>
          <w:lang w:val="en-GB" w:eastAsia="en-US"/>
        </w:rPr>
        <w:t>A technical justification for the above recommendations is provided in the Supplement to ICAO EUR Doc 011.</w:t>
      </w:r>
    </w:p>
    <w:p w:rsidR="000C5DD2" w:rsidRPr="00753AD9" w:rsidRDefault="000C5DD2" w:rsidP="002779F8">
      <w:pPr>
        <w:widowControl w:val="0"/>
        <w:numPr>
          <w:ilvl w:val="2"/>
          <w:numId w:val="2"/>
        </w:numPr>
        <w:tabs>
          <w:tab w:val="clear" w:pos="1170"/>
          <w:tab w:val="num" w:pos="540"/>
          <w:tab w:val="num" w:pos="720"/>
        </w:tabs>
        <w:spacing w:after="240"/>
        <w:ind w:left="540" w:hanging="540"/>
        <w:jc w:val="both"/>
        <w:rPr>
          <w:sz w:val="22"/>
          <w:szCs w:val="20"/>
          <w:lang w:val="en-GB" w:eastAsia="en-US"/>
        </w:rPr>
      </w:pPr>
      <w:r w:rsidRPr="00753AD9">
        <w:rPr>
          <w:b/>
          <w:sz w:val="22"/>
          <w:szCs w:val="20"/>
          <w:lang w:val="en-GB" w:eastAsia="en-US"/>
        </w:rPr>
        <w:t>Recording of terrain masking in SAFIRE</w:t>
      </w:r>
    </w:p>
    <w:p w:rsidR="000C5DD2" w:rsidRPr="000C5DD2" w:rsidRDefault="007B13AC" w:rsidP="00D21540">
      <w:pPr>
        <w:tabs>
          <w:tab w:val="left" w:pos="810"/>
        </w:tabs>
        <w:spacing w:before="120"/>
        <w:ind w:left="810" w:hanging="810"/>
        <w:jc w:val="both"/>
        <w:rPr>
          <w:sz w:val="22"/>
          <w:szCs w:val="20"/>
          <w:lang w:val="en-GB" w:eastAsia="en-US"/>
        </w:rPr>
      </w:pPr>
      <w:r>
        <w:rPr>
          <w:sz w:val="22"/>
          <w:szCs w:val="20"/>
          <w:lang w:val="en-GB" w:eastAsia="en-US"/>
        </w:rPr>
        <w:t>4</w:t>
      </w:r>
      <w:r w:rsidR="000C5DD2" w:rsidRPr="00753AD9">
        <w:rPr>
          <w:sz w:val="22"/>
          <w:szCs w:val="20"/>
          <w:lang w:val="en-GB" w:eastAsia="en-US"/>
        </w:rPr>
        <w:t xml:space="preserve">.2.11.1 Where a State coordinates a new assignment that does not comply with the co-channel planning rules but, by reason of the terrain effects described above, is deemed to be compatible with another existing assignment or with a proposal under coordination, </w:t>
      </w:r>
      <w:r w:rsidR="00075A86" w:rsidRPr="00465E67">
        <w:rPr>
          <w:bCs/>
          <w:i/>
          <w:sz w:val="22"/>
          <w:szCs w:val="22"/>
        </w:rPr>
        <w:t>a relevant remark should be provided in the SAFIRE Remarks field simply by inserting the word "TERRAIN"</w:t>
      </w:r>
      <w:r w:rsidR="000C5DD2" w:rsidRPr="00EF0877">
        <w:rPr>
          <w:sz w:val="22"/>
          <w:szCs w:val="22"/>
          <w:lang w:val="en-GB" w:eastAsia="en-US"/>
        </w:rPr>
        <w:t>.</w:t>
      </w:r>
    </w:p>
    <w:p w:rsidR="000C5DD2" w:rsidRDefault="000C5DD2" w:rsidP="00E848E6">
      <w:pPr>
        <w:tabs>
          <w:tab w:val="left" w:pos="709"/>
          <w:tab w:val="left" w:pos="810"/>
        </w:tabs>
        <w:spacing w:after="120"/>
        <w:jc w:val="both"/>
        <w:rPr>
          <w:sz w:val="22"/>
          <w:szCs w:val="22"/>
          <w:highlight w:val="lightGray"/>
          <w:lang w:val="en-GB"/>
        </w:rPr>
      </w:pPr>
    </w:p>
    <w:p w:rsidR="0057753E" w:rsidRPr="001B55E7" w:rsidRDefault="00FE1C8B" w:rsidP="0057753E">
      <w:pPr>
        <w:widowControl w:val="0"/>
        <w:spacing w:after="240"/>
        <w:ind w:firstLine="567"/>
        <w:jc w:val="both"/>
        <w:rPr>
          <w:sz w:val="20"/>
          <w:szCs w:val="20"/>
          <w:lang w:val="en-GB"/>
        </w:rPr>
      </w:pPr>
      <w:r w:rsidRPr="001B55E7">
        <w:rPr>
          <w:sz w:val="20"/>
          <w:szCs w:val="20"/>
          <w:lang w:val="en-GB"/>
        </w:rPr>
        <w:t>VDL TO VDL &amp; OTHER SERVICES</w:t>
      </w:r>
    </w:p>
    <w:p w:rsidR="00623D7D" w:rsidRDefault="00FE1C8B" w:rsidP="00D21540">
      <w:pPr>
        <w:widowControl w:val="0"/>
        <w:numPr>
          <w:ilvl w:val="2"/>
          <w:numId w:val="2"/>
        </w:numPr>
        <w:tabs>
          <w:tab w:val="num" w:pos="1004"/>
        </w:tabs>
        <w:spacing w:before="240" w:after="240"/>
        <w:ind w:left="810" w:hanging="810"/>
        <w:jc w:val="both"/>
        <w:rPr>
          <w:sz w:val="22"/>
          <w:szCs w:val="22"/>
          <w:lang w:val="en-GB"/>
        </w:rPr>
      </w:pPr>
      <w:r w:rsidRPr="001B55E7">
        <w:rPr>
          <w:sz w:val="22"/>
          <w:szCs w:val="22"/>
          <w:lang w:val="en-GB"/>
        </w:rPr>
        <w:t xml:space="preserve">The separation distance between VDL and DSB-AM as well as between VDL and another VDL service shall be calculated using the radio horizon method. The separation distance between the service edges of the two services shall be the sum of their radio horizon </w:t>
      </w:r>
      <w:r w:rsidRPr="001B55E7">
        <w:rPr>
          <w:sz w:val="22"/>
          <w:szCs w:val="22"/>
          <w:lang w:val="en-GB"/>
        </w:rPr>
        <w:lastRenderedPageBreak/>
        <w:t>distances.</w:t>
      </w:r>
    </w:p>
    <w:p w:rsidR="00465E67" w:rsidRPr="00465E67" w:rsidRDefault="00153C39" w:rsidP="00D21540">
      <w:pPr>
        <w:widowControl w:val="0"/>
        <w:spacing w:before="240" w:after="240"/>
        <w:ind w:firstLine="567"/>
        <w:jc w:val="both"/>
        <w:rPr>
          <w:sz w:val="22"/>
          <w:szCs w:val="22"/>
          <w:lang w:val="en-GB"/>
        </w:rPr>
      </w:pPr>
      <w:r w:rsidRPr="00465E67">
        <w:rPr>
          <w:sz w:val="20"/>
          <w:szCs w:val="20"/>
          <w:lang w:val="en-GB"/>
        </w:rPr>
        <w:t>AERODROME SURFACE ASSIGNMENTS</w:t>
      </w:r>
    </w:p>
    <w:p w:rsidR="005155C1" w:rsidRDefault="007D36F3" w:rsidP="002779F8">
      <w:pPr>
        <w:widowControl w:val="0"/>
        <w:numPr>
          <w:ilvl w:val="2"/>
          <w:numId w:val="2"/>
        </w:numPr>
        <w:tabs>
          <w:tab w:val="clear" w:pos="1170"/>
          <w:tab w:val="num" w:pos="540"/>
          <w:tab w:val="num" w:pos="720"/>
        </w:tabs>
        <w:spacing w:after="240"/>
        <w:ind w:left="540" w:hanging="540"/>
        <w:jc w:val="both"/>
        <w:rPr>
          <w:sz w:val="22"/>
          <w:szCs w:val="22"/>
          <w:lang w:val="en-GB"/>
        </w:rPr>
      </w:pPr>
      <w:r w:rsidRPr="00D21540">
        <w:rPr>
          <w:b/>
          <w:sz w:val="22"/>
          <w:szCs w:val="22"/>
          <w:lang w:val="en-GB"/>
        </w:rPr>
        <w:t>Aerodrome</w:t>
      </w:r>
      <w:r w:rsidR="00B271BD" w:rsidRPr="00D21540">
        <w:rPr>
          <w:b/>
          <w:sz w:val="22"/>
          <w:szCs w:val="22"/>
          <w:lang w:val="en-GB"/>
        </w:rPr>
        <w:t xml:space="preserve"> Surface assignments should be planned according to the following guidance</w:t>
      </w:r>
      <w:r w:rsidR="00B271BD">
        <w:rPr>
          <w:sz w:val="22"/>
          <w:szCs w:val="22"/>
          <w:lang w:val="en-GB"/>
        </w:rPr>
        <w:t>:</w:t>
      </w:r>
    </w:p>
    <w:p w:rsidR="00153C39" w:rsidRPr="00EF0877" w:rsidRDefault="00153C39" w:rsidP="00982609">
      <w:pPr>
        <w:pStyle w:val="ListParagraph"/>
        <w:numPr>
          <w:ilvl w:val="0"/>
          <w:numId w:val="71"/>
        </w:numPr>
        <w:spacing w:after="240"/>
        <w:ind w:left="900" w:hanging="900"/>
        <w:jc w:val="both"/>
        <w:rPr>
          <w:sz w:val="22"/>
          <w:szCs w:val="22"/>
          <w:lang w:val="en-GB"/>
        </w:rPr>
      </w:pPr>
      <w:r w:rsidRPr="00465E67">
        <w:rPr>
          <w:sz w:val="22"/>
          <w:szCs w:val="22"/>
        </w:rPr>
        <w:t xml:space="preserve">The band [121.5417 to 121.9916 MHz] inclusive is reserved exclusively for aerodrome </w:t>
      </w:r>
      <w:r w:rsidR="00473577">
        <w:rPr>
          <w:sz w:val="22"/>
          <w:szCs w:val="22"/>
        </w:rPr>
        <w:t xml:space="preserve"> </w:t>
      </w:r>
      <w:r w:rsidRPr="00465E67">
        <w:rPr>
          <w:sz w:val="22"/>
          <w:szCs w:val="22"/>
        </w:rPr>
        <w:t>surface movement assignments (AS).</w:t>
      </w:r>
    </w:p>
    <w:p w:rsidR="00B271BD" w:rsidRPr="00465E67" w:rsidRDefault="00B271BD" w:rsidP="00982609">
      <w:pPr>
        <w:pStyle w:val="ListParagraph"/>
        <w:numPr>
          <w:ilvl w:val="0"/>
          <w:numId w:val="71"/>
        </w:numPr>
        <w:tabs>
          <w:tab w:val="left" w:pos="990"/>
        </w:tabs>
        <w:spacing w:after="240"/>
        <w:ind w:left="900" w:hanging="900"/>
        <w:jc w:val="both"/>
        <w:rPr>
          <w:sz w:val="22"/>
          <w:szCs w:val="22"/>
          <w:lang w:val="en-GB"/>
        </w:rPr>
      </w:pPr>
      <w:r w:rsidRPr="00465E67">
        <w:rPr>
          <w:sz w:val="22"/>
          <w:szCs w:val="22"/>
          <w:lang w:val="en-GB"/>
        </w:rPr>
        <w:t xml:space="preserve">The DOC area should be </w:t>
      </w:r>
      <w:r w:rsidR="00153C39" w:rsidRPr="00EF0877">
        <w:rPr>
          <w:sz w:val="22"/>
          <w:szCs w:val="22"/>
          <w:lang w:val="en-GB"/>
        </w:rPr>
        <w:t>coordinated</w:t>
      </w:r>
      <w:r w:rsidRPr="00465E67">
        <w:rPr>
          <w:sz w:val="22"/>
          <w:szCs w:val="22"/>
          <w:lang w:val="en-GB"/>
        </w:rPr>
        <w:t xml:space="preserve"> as circular, with a radius of 5NM and a </w:t>
      </w:r>
      <w:r w:rsidR="00473577">
        <w:rPr>
          <w:sz w:val="22"/>
          <w:szCs w:val="22"/>
          <w:lang w:val="en-GB"/>
        </w:rPr>
        <w:t xml:space="preserve"> </w:t>
      </w:r>
      <w:r w:rsidRPr="00465E67">
        <w:rPr>
          <w:sz w:val="22"/>
          <w:szCs w:val="22"/>
          <w:lang w:val="en-GB"/>
        </w:rPr>
        <w:t>maximum antenna height of 100ft (</w:t>
      </w:r>
      <w:r w:rsidR="00153C39" w:rsidRPr="00EF0877">
        <w:rPr>
          <w:sz w:val="22"/>
          <w:szCs w:val="22"/>
          <w:lang w:val="en-GB"/>
        </w:rPr>
        <w:t>C-5/1</w:t>
      </w:r>
      <w:r w:rsidRPr="00465E67">
        <w:rPr>
          <w:sz w:val="22"/>
          <w:szCs w:val="22"/>
          <w:lang w:val="en-GB"/>
        </w:rPr>
        <w:t>).</w:t>
      </w:r>
    </w:p>
    <w:p w:rsidR="00623D7D" w:rsidRPr="00EF0877" w:rsidRDefault="004F7795" w:rsidP="00982609">
      <w:pPr>
        <w:pStyle w:val="ListParagraph"/>
        <w:numPr>
          <w:ilvl w:val="0"/>
          <w:numId w:val="71"/>
        </w:numPr>
        <w:tabs>
          <w:tab w:val="left" w:pos="990"/>
        </w:tabs>
        <w:spacing w:after="240"/>
        <w:ind w:left="900" w:hanging="900"/>
        <w:jc w:val="both"/>
        <w:rPr>
          <w:sz w:val="22"/>
          <w:szCs w:val="22"/>
          <w:lang w:val="en-GB"/>
        </w:rPr>
      </w:pPr>
      <w:r w:rsidRPr="00EF0877">
        <w:rPr>
          <w:sz w:val="22"/>
          <w:szCs w:val="22"/>
          <w:lang w:val="en-GB"/>
        </w:rPr>
        <w:t>AS assignments used for ATS purposes should be coordinated as protected.</w:t>
      </w:r>
    </w:p>
    <w:p w:rsidR="004F7795" w:rsidRPr="00465E67" w:rsidRDefault="004F7795" w:rsidP="00E848E6">
      <w:pPr>
        <w:pStyle w:val="ListParagraph"/>
        <w:numPr>
          <w:ilvl w:val="0"/>
          <w:numId w:val="71"/>
        </w:numPr>
        <w:tabs>
          <w:tab w:val="left" w:pos="990"/>
        </w:tabs>
        <w:spacing w:after="120"/>
        <w:ind w:left="900" w:hanging="900"/>
        <w:jc w:val="both"/>
        <w:rPr>
          <w:sz w:val="22"/>
          <w:szCs w:val="22"/>
          <w:lang w:val="en-GB"/>
        </w:rPr>
      </w:pPr>
      <w:r w:rsidRPr="00465E67">
        <w:rPr>
          <w:sz w:val="22"/>
          <w:szCs w:val="22"/>
        </w:rPr>
        <w:t xml:space="preserve">AS assignments should be co-ordinated preferably in the dedicated band [121.5417 to </w:t>
      </w:r>
      <w:r w:rsidR="00473577">
        <w:rPr>
          <w:sz w:val="22"/>
          <w:szCs w:val="22"/>
        </w:rPr>
        <w:t xml:space="preserve"> </w:t>
      </w:r>
      <w:r w:rsidRPr="00465E67">
        <w:rPr>
          <w:sz w:val="22"/>
          <w:szCs w:val="22"/>
        </w:rPr>
        <w:t xml:space="preserve">121.9916 MHz] inclusive. If it is necessary to plan an AS assignment outside of this band, it </w:t>
      </w:r>
      <w:r w:rsidR="00473577">
        <w:rPr>
          <w:sz w:val="22"/>
          <w:szCs w:val="22"/>
        </w:rPr>
        <w:t xml:space="preserve"> </w:t>
      </w:r>
      <w:r w:rsidRPr="00465E67">
        <w:rPr>
          <w:sz w:val="22"/>
          <w:szCs w:val="22"/>
        </w:rPr>
        <w:t>should be coordinated on a temporary basis.</w:t>
      </w:r>
    </w:p>
    <w:p w:rsidR="00623D7D" w:rsidRDefault="00623D7D" w:rsidP="00E848E6">
      <w:pPr>
        <w:autoSpaceDE w:val="0"/>
        <w:autoSpaceDN w:val="0"/>
        <w:adjustRightInd w:val="0"/>
        <w:ind w:left="900" w:hanging="900"/>
        <w:rPr>
          <w:rFonts w:ascii="TimesNewRomanPSMT" w:hAnsi="TimesNewRomanPSMT" w:cs="TimesNewRomanPSMT"/>
          <w:sz w:val="22"/>
          <w:szCs w:val="22"/>
        </w:rPr>
      </w:pPr>
    </w:p>
    <w:p w:rsidR="00300D5E" w:rsidRDefault="00300D5E" w:rsidP="008D690A">
      <w:pPr>
        <w:pStyle w:val="Heading2"/>
        <w:numPr>
          <w:ilvl w:val="0"/>
          <w:numId w:val="24"/>
        </w:numPr>
        <w:rPr>
          <w:sz w:val="24"/>
        </w:rPr>
      </w:pPr>
      <w:r>
        <w:rPr>
          <w:sz w:val="24"/>
        </w:rPr>
        <w:br w:type="page"/>
      </w:r>
      <w:bookmarkStart w:id="165" w:name="_Toc534295134"/>
      <w:r>
        <w:rPr>
          <w:sz w:val="24"/>
        </w:rPr>
        <w:lastRenderedPageBreak/>
        <w:t>Adjacent channel separation distances between services</w:t>
      </w:r>
      <w:bookmarkEnd w:id="165"/>
    </w:p>
    <w:p w:rsidR="00623D7D" w:rsidRPr="002609EB" w:rsidRDefault="00FE1C8B">
      <w:pPr>
        <w:pStyle w:val="BodyTextIndent3"/>
        <w:ind w:hanging="142"/>
        <w:rPr>
          <w:b/>
          <w:strike w:val="0"/>
          <w:sz w:val="20"/>
          <w:szCs w:val="20"/>
        </w:rPr>
      </w:pPr>
      <w:r w:rsidRPr="002609EB">
        <w:rPr>
          <w:b/>
          <w:strike w:val="0"/>
          <w:sz w:val="20"/>
          <w:szCs w:val="20"/>
        </w:rPr>
        <w:t>DSM-AM to DSB-AM</w:t>
      </w:r>
    </w:p>
    <w:p w:rsidR="002609EB" w:rsidRDefault="002609EB" w:rsidP="002609EB">
      <w:pPr>
        <w:pStyle w:val="Default"/>
        <w:jc w:val="both"/>
        <w:rPr>
          <w:sz w:val="22"/>
          <w:szCs w:val="22"/>
        </w:rPr>
      </w:pPr>
      <w:r>
        <w:rPr>
          <w:sz w:val="22"/>
          <w:szCs w:val="22"/>
        </w:rPr>
        <w:t xml:space="preserve">The following planning criteria should be used for the deployment of DSB AM RTF services on adjacent channels: </w:t>
      </w:r>
    </w:p>
    <w:p w:rsidR="002609EB" w:rsidRDefault="002609EB" w:rsidP="002609EB">
      <w:pPr>
        <w:pStyle w:val="Default"/>
        <w:jc w:val="both"/>
        <w:rPr>
          <w:sz w:val="22"/>
          <w:szCs w:val="22"/>
        </w:rPr>
      </w:pPr>
    </w:p>
    <w:p w:rsidR="002609EB" w:rsidRPr="00A325B9" w:rsidRDefault="002609EB" w:rsidP="00D21540">
      <w:pPr>
        <w:pStyle w:val="Default"/>
        <w:numPr>
          <w:ilvl w:val="0"/>
          <w:numId w:val="69"/>
        </w:numPr>
        <w:tabs>
          <w:tab w:val="left" w:pos="540"/>
        </w:tabs>
        <w:ind w:left="540" w:hanging="540"/>
        <w:jc w:val="both"/>
        <w:rPr>
          <w:sz w:val="22"/>
          <w:szCs w:val="22"/>
        </w:rPr>
      </w:pPr>
      <w:r>
        <w:rPr>
          <w:sz w:val="22"/>
          <w:szCs w:val="22"/>
        </w:rPr>
        <w:t xml:space="preserve">Services with equal channel spacing (either 8.33 or 25 kHz) and frequency separation of one (1) channel or </w:t>
      </w:r>
      <w:r w:rsidRPr="00A325B9">
        <w:rPr>
          <w:sz w:val="22"/>
          <w:szCs w:val="22"/>
        </w:rPr>
        <w:t xml:space="preserve">with different channel spacing and frequency separation of 25 kHz: </w:t>
      </w:r>
    </w:p>
    <w:p w:rsidR="002609EB" w:rsidRPr="00A325B9" w:rsidRDefault="002609EB" w:rsidP="002609EB">
      <w:pPr>
        <w:pStyle w:val="Default"/>
        <w:jc w:val="both"/>
        <w:rPr>
          <w:sz w:val="22"/>
          <w:szCs w:val="22"/>
        </w:rPr>
      </w:pPr>
    </w:p>
    <w:p w:rsidR="00596788" w:rsidRPr="00A325B9" w:rsidRDefault="002609EB" w:rsidP="001F2A2B">
      <w:pPr>
        <w:pStyle w:val="Default"/>
        <w:numPr>
          <w:ilvl w:val="0"/>
          <w:numId w:val="66"/>
        </w:numPr>
        <w:spacing w:after="120"/>
        <w:ind w:left="810" w:hanging="270"/>
        <w:jc w:val="both"/>
        <w:rPr>
          <w:sz w:val="22"/>
          <w:szCs w:val="22"/>
        </w:rPr>
      </w:pPr>
      <w:r w:rsidRPr="00A325B9">
        <w:rPr>
          <w:sz w:val="22"/>
          <w:szCs w:val="22"/>
        </w:rPr>
        <w:t>These services may have overlapping service areas provided that a separation distance of at least 10 NM is maintained between a ground receiver of one service and a ground transmitter of the other service</w:t>
      </w:r>
      <w:r w:rsidR="00596788" w:rsidRPr="00A325B9">
        <w:rPr>
          <w:sz w:val="22"/>
          <w:szCs w:val="22"/>
        </w:rPr>
        <w:t>, except when both services under consideration are on 8.33 kHz channels and at least one utilises offset carrier systems.</w:t>
      </w:r>
    </w:p>
    <w:p w:rsidR="00596788" w:rsidRPr="00A325B9" w:rsidRDefault="00596788" w:rsidP="001F2A2B">
      <w:pPr>
        <w:pStyle w:val="Default"/>
        <w:numPr>
          <w:ilvl w:val="0"/>
          <w:numId w:val="66"/>
        </w:numPr>
        <w:spacing w:after="120"/>
        <w:ind w:left="810" w:hanging="270"/>
        <w:jc w:val="both"/>
        <w:rPr>
          <w:sz w:val="22"/>
          <w:szCs w:val="22"/>
        </w:rPr>
      </w:pPr>
      <w:r w:rsidRPr="00A325B9">
        <w:rPr>
          <w:sz w:val="22"/>
          <w:szCs w:val="22"/>
        </w:rPr>
        <w:t>In the case of two 8.33 kHz services where one or both utilises an offset carrier system, the separation distance between services should be determined on the basis of co-channel separation criteria.</w:t>
      </w:r>
    </w:p>
    <w:p w:rsidR="002609EB" w:rsidRPr="00A325B9" w:rsidRDefault="002609EB" w:rsidP="00A325B9">
      <w:pPr>
        <w:pStyle w:val="Default"/>
        <w:ind w:left="720"/>
        <w:jc w:val="both"/>
        <w:rPr>
          <w:sz w:val="22"/>
          <w:szCs w:val="22"/>
        </w:rPr>
      </w:pPr>
    </w:p>
    <w:p w:rsidR="002609EB" w:rsidRPr="00F67309" w:rsidRDefault="002609EB" w:rsidP="00F67309">
      <w:pPr>
        <w:pStyle w:val="Default"/>
        <w:ind w:left="567" w:hanging="567"/>
        <w:jc w:val="both"/>
        <w:rPr>
          <w:sz w:val="20"/>
          <w:szCs w:val="20"/>
        </w:rPr>
      </w:pPr>
      <w:r w:rsidRPr="006A4D08">
        <w:rPr>
          <w:i/>
          <w:iCs/>
          <w:sz w:val="20"/>
          <w:szCs w:val="20"/>
          <w:u w:val="single"/>
        </w:rPr>
        <w:t>Note</w:t>
      </w:r>
      <w:r w:rsidRPr="00F67309">
        <w:rPr>
          <w:i/>
          <w:iCs/>
          <w:sz w:val="20"/>
          <w:szCs w:val="20"/>
        </w:rPr>
        <w:t xml:space="preserve">: For international co-ordination purposes, the only requirement for States in this case is to notify to a neighbouring State the location of ground receivers and ground transmitters that are located within 10NM of the land mass of the neighbouring State </w:t>
      </w:r>
      <w:r w:rsidR="00596788" w:rsidRPr="00F67309">
        <w:rPr>
          <w:i/>
          <w:iCs/>
          <w:sz w:val="20"/>
          <w:szCs w:val="20"/>
        </w:rPr>
        <w:t xml:space="preserve"> except whe</w:t>
      </w:r>
      <w:r w:rsidR="00A325B9" w:rsidRPr="00F67309">
        <w:rPr>
          <w:i/>
          <w:iCs/>
          <w:sz w:val="20"/>
          <w:szCs w:val="20"/>
        </w:rPr>
        <w:t>n</w:t>
      </w:r>
      <w:r w:rsidR="00596788" w:rsidRPr="00F67309">
        <w:rPr>
          <w:i/>
          <w:iCs/>
          <w:sz w:val="20"/>
          <w:szCs w:val="20"/>
        </w:rPr>
        <w:t xml:space="preserve"> they are </w:t>
      </w:r>
      <w:r w:rsidRPr="00F67309">
        <w:rPr>
          <w:i/>
          <w:iCs/>
          <w:sz w:val="20"/>
          <w:szCs w:val="20"/>
        </w:rPr>
        <w:t>sited at the centre of</w:t>
      </w:r>
      <w:r w:rsidR="00596788" w:rsidRPr="00F67309">
        <w:rPr>
          <w:i/>
          <w:iCs/>
          <w:sz w:val="20"/>
          <w:szCs w:val="20"/>
        </w:rPr>
        <w:t xml:space="preserve">  a</w:t>
      </w:r>
      <w:r w:rsidRPr="00F67309">
        <w:rPr>
          <w:i/>
          <w:iCs/>
          <w:sz w:val="20"/>
          <w:szCs w:val="20"/>
        </w:rPr>
        <w:t xml:space="preserve"> circular service. Notwithstanding, States are urged to ensure compliance with the constraint</w:t>
      </w:r>
      <w:r w:rsidR="00596788" w:rsidRPr="00F67309">
        <w:rPr>
          <w:i/>
          <w:iCs/>
          <w:sz w:val="20"/>
          <w:szCs w:val="20"/>
        </w:rPr>
        <w:t xml:space="preserve"> in a)</w:t>
      </w:r>
      <w:r w:rsidRPr="00F67309">
        <w:rPr>
          <w:i/>
          <w:iCs/>
          <w:sz w:val="20"/>
          <w:szCs w:val="20"/>
        </w:rPr>
        <w:t xml:space="preserve"> within their own territories. </w:t>
      </w:r>
    </w:p>
    <w:p w:rsidR="002609EB" w:rsidRDefault="002609EB" w:rsidP="002609EB">
      <w:pPr>
        <w:pStyle w:val="Default"/>
        <w:jc w:val="both"/>
        <w:rPr>
          <w:sz w:val="22"/>
          <w:szCs w:val="22"/>
        </w:rPr>
      </w:pPr>
    </w:p>
    <w:p w:rsidR="002609EB" w:rsidRDefault="002609EB" w:rsidP="00D21540">
      <w:pPr>
        <w:pStyle w:val="Default"/>
        <w:numPr>
          <w:ilvl w:val="0"/>
          <w:numId w:val="69"/>
        </w:numPr>
        <w:tabs>
          <w:tab w:val="left" w:pos="540"/>
        </w:tabs>
        <w:ind w:left="540" w:hanging="540"/>
        <w:jc w:val="both"/>
        <w:rPr>
          <w:sz w:val="22"/>
          <w:szCs w:val="22"/>
        </w:rPr>
      </w:pPr>
      <w:r>
        <w:rPr>
          <w:sz w:val="22"/>
          <w:szCs w:val="22"/>
        </w:rPr>
        <w:t xml:space="preserve">Services using different channel spacing and frequency separation of 8.33 kHz: </w:t>
      </w:r>
    </w:p>
    <w:p w:rsidR="002609EB" w:rsidRDefault="002609EB" w:rsidP="00D21540">
      <w:pPr>
        <w:pStyle w:val="Default"/>
        <w:ind w:left="540"/>
        <w:jc w:val="both"/>
        <w:rPr>
          <w:sz w:val="22"/>
          <w:szCs w:val="22"/>
        </w:rPr>
      </w:pPr>
      <w:r>
        <w:rPr>
          <w:sz w:val="22"/>
          <w:szCs w:val="22"/>
        </w:rPr>
        <w:t xml:space="preserve">The distance separation of services as above should be determined on the basis of co-channel separation criteria. </w:t>
      </w:r>
    </w:p>
    <w:p w:rsidR="002609EB" w:rsidRDefault="002609EB" w:rsidP="00D21540">
      <w:pPr>
        <w:pStyle w:val="Default"/>
        <w:ind w:left="540"/>
        <w:jc w:val="both"/>
        <w:rPr>
          <w:sz w:val="22"/>
          <w:szCs w:val="22"/>
        </w:rPr>
      </w:pPr>
    </w:p>
    <w:p w:rsidR="002609EB" w:rsidRDefault="002609EB" w:rsidP="00C35E33">
      <w:pPr>
        <w:pStyle w:val="Default"/>
        <w:numPr>
          <w:ilvl w:val="0"/>
          <w:numId w:val="69"/>
        </w:numPr>
        <w:tabs>
          <w:tab w:val="left" w:pos="851"/>
        </w:tabs>
        <w:jc w:val="both"/>
        <w:rPr>
          <w:sz w:val="22"/>
          <w:szCs w:val="22"/>
        </w:rPr>
      </w:pPr>
      <w:r>
        <w:rPr>
          <w:sz w:val="22"/>
          <w:szCs w:val="22"/>
        </w:rPr>
        <w:t xml:space="preserve"> </w:t>
      </w:r>
      <w:r w:rsidR="00D21540">
        <w:rPr>
          <w:sz w:val="22"/>
          <w:szCs w:val="22"/>
        </w:rPr>
        <w:t xml:space="preserve">  </w:t>
      </w:r>
      <w:r>
        <w:rPr>
          <w:sz w:val="22"/>
          <w:szCs w:val="22"/>
        </w:rPr>
        <w:t xml:space="preserve">Services using different channel spacing and frequency separation of 16.67 kHz: </w:t>
      </w:r>
    </w:p>
    <w:p w:rsidR="002609EB" w:rsidRDefault="002609EB" w:rsidP="002609EB">
      <w:pPr>
        <w:pStyle w:val="Default"/>
        <w:jc w:val="both"/>
        <w:rPr>
          <w:sz w:val="22"/>
          <w:szCs w:val="22"/>
        </w:rPr>
      </w:pPr>
    </w:p>
    <w:p w:rsidR="002609EB" w:rsidRDefault="002609EB" w:rsidP="001F2A2B">
      <w:pPr>
        <w:pStyle w:val="IcaoListabc"/>
        <w:tabs>
          <w:tab w:val="clear" w:pos="1417"/>
          <w:tab w:val="num" w:pos="900"/>
        </w:tabs>
        <w:ind w:left="900" w:hanging="360"/>
        <w:jc w:val="both"/>
      </w:pPr>
      <w:r>
        <w:t xml:space="preserve">The separation distance between edges of service areas should be at least 10 NM except when both services under consideration are broadcast services; </w:t>
      </w:r>
    </w:p>
    <w:p w:rsidR="002609EB" w:rsidRDefault="002609EB" w:rsidP="001F2A2B">
      <w:pPr>
        <w:pStyle w:val="IcaoListabc"/>
        <w:tabs>
          <w:tab w:val="clear" w:pos="1417"/>
          <w:tab w:val="num" w:pos="900"/>
        </w:tabs>
        <w:ind w:left="900" w:hanging="360"/>
        <w:jc w:val="both"/>
      </w:pPr>
      <w:r>
        <w:t xml:space="preserve">A broadcast service may have an overlapping service area with another broadcast service provided that the ground transmitter of each service is at least 10 NM outside the edge of the service area of the other service. </w:t>
      </w:r>
    </w:p>
    <w:p w:rsidR="002609EB" w:rsidRDefault="002609EB" w:rsidP="002609EB">
      <w:pPr>
        <w:pStyle w:val="Default"/>
        <w:jc w:val="both"/>
        <w:rPr>
          <w:i/>
          <w:iCs/>
          <w:sz w:val="22"/>
          <w:szCs w:val="22"/>
        </w:rPr>
      </w:pPr>
    </w:p>
    <w:p w:rsidR="002609EB" w:rsidRPr="008378A8" w:rsidRDefault="002609EB" w:rsidP="008378A8">
      <w:pPr>
        <w:pStyle w:val="Default"/>
        <w:ind w:left="709" w:hanging="709"/>
        <w:jc w:val="both"/>
        <w:rPr>
          <w:i/>
          <w:iCs/>
          <w:sz w:val="20"/>
          <w:szCs w:val="20"/>
        </w:rPr>
      </w:pPr>
      <w:r w:rsidRPr="006A4D08">
        <w:rPr>
          <w:i/>
          <w:iCs/>
          <w:sz w:val="20"/>
          <w:szCs w:val="20"/>
          <w:u w:val="single"/>
        </w:rPr>
        <w:t>Note 1</w:t>
      </w:r>
      <w:r w:rsidRPr="008378A8">
        <w:rPr>
          <w:i/>
          <w:iCs/>
          <w:sz w:val="20"/>
          <w:szCs w:val="20"/>
        </w:rPr>
        <w:t xml:space="preserve">: </w:t>
      </w:r>
      <w:r w:rsidR="008378A8" w:rsidRPr="008378A8">
        <w:rPr>
          <w:i/>
          <w:iCs/>
          <w:sz w:val="20"/>
          <w:szCs w:val="20"/>
        </w:rPr>
        <w:t xml:space="preserve"> </w:t>
      </w:r>
      <w:r w:rsidRPr="008378A8">
        <w:rPr>
          <w:i/>
          <w:iCs/>
          <w:sz w:val="20"/>
          <w:szCs w:val="20"/>
        </w:rPr>
        <w:t xml:space="preserve">These planning rules are based on the assumption that the ground transmitters and receivers are placed within the protected service volume. </w:t>
      </w:r>
    </w:p>
    <w:p w:rsidR="002609EB" w:rsidRPr="008378A8" w:rsidRDefault="002609EB" w:rsidP="002609EB">
      <w:pPr>
        <w:pStyle w:val="Default"/>
        <w:jc w:val="both"/>
        <w:rPr>
          <w:i/>
          <w:iCs/>
          <w:sz w:val="20"/>
          <w:szCs w:val="20"/>
        </w:rPr>
      </w:pPr>
    </w:p>
    <w:p w:rsidR="002609EB" w:rsidRPr="008378A8" w:rsidRDefault="002609EB" w:rsidP="008378A8">
      <w:pPr>
        <w:pStyle w:val="Default"/>
        <w:ind w:left="709" w:hanging="709"/>
        <w:jc w:val="both"/>
        <w:rPr>
          <w:sz w:val="20"/>
          <w:szCs w:val="20"/>
        </w:rPr>
      </w:pPr>
      <w:r w:rsidRPr="006A4D08">
        <w:rPr>
          <w:i/>
          <w:iCs/>
          <w:sz w:val="20"/>
          <w:szCs w:val="20"/>
          <w:u w:val="single"/>
        </w:rPr>
        <w:t>Note 2</w:t>
      </w:r>
      <w:r w:rsidRPr="008378A8">
        <w:rPr>
          <w:i/>
          <w:iCs/>
          <w:sz w:val="20"/>
          <w:szCs w:val="20"/>
        </w:rPr>
        <w:t xml:space="preserve">: </w:t>
      </w:r>
      <w:r w:rsidR="008378A8" w:rsidRPr="008378A8">
        <w:rPr>
          <w:i/>
          <w:iCs/>
          <w:sz w:val="20"/>
          <w:szCs w:val="20"/>
        </w:rPr>
        <w:t xml:space="preserve"> </w:t>
      </w:r>
      <w:r w:rsidRPr="008378A8">
        <w:rPr>
          <w:i/>
          <w:iCs/>
          <w:sz w:val="20"/>
          <w:szCs w:val="20"/>
        </w:rPr>
        <w:t xml:space="preserve">As a consequence of the above criteria, adjacent channel services for ATS purposes should not be deployed in the same airport. </w:t>
      </w:r>
    </w:p>
    <w:p w:rsidR="002609EB" w:rsidRPr="008378A8" w:rsidRDefault="002609EB" w:rsidP="002609EB">
      <w:pPr>
        <w:jc w:val="both"/>
        <w:rPr>
          <w:i/>
          <w:iCs/>
          <w:sz w:val="20"/>
          <w:szCs w:val="20"/>
        </w:rPr>
      </w:pPr>
    </w:p>
    <w:p w:rsidR="002609EB" w:rsidRPr="008378A8" w:rsidRDefault="002609EB" w:rsidP="00F67309">
      <w:pPr>
        <w:spacing w:before="120" w:after="120"/>
        <w:ind w:left="709" w:hanging="709"/>
        <w:jc w:val="both"/>
        <w:rPr>
          <w:i/>
          <w:iCs/>
          <w:sz w:val="20"/>
          <w:szCs w:val="20"/>
        </w:rPr>
      </w:pPr>
      <w:r w:rsidRPr="006A4D08">
        <w:rPr>
          <w:i/>
          <w:iCs/>
          <w:sz w:val="20"/>
          <w:szCs w:val="20"/>
          <w:u w:val="single"/>
        </w:rPr>
        <w:t>Note 3</w:t>
      </w:r>
      <w:r w:rsidRPr="008378A8">
        <w:rPr>
          <w:i/>
          <w:iCs/>
          <w:sz w:val="20"/>
          <w:szCs w:val="20"/>
        </w:rPr>
        <w:t>: Where a State proposes a new offset-carrier service where the location of the ground transmitter(s) may affect an existing foreign assignment, it is the responsibility of that State to ensure that sufficient technical data is made available to the adjacent State(s) through bi-lateral coordination to allow the other State to complete a compatibility assessment.”</w:t>
      </w:r>
    </w:p>
    <w:p w:rsidR="00623D7D" w:rsidRDefault="00B862AF" w:rsidP="00F67309">
      <w:pPr>
        <w:pStyle w:val="BodyTextIndent2"/>
        <w:autoSpaceDE w:val="0"/>
        <w:spacing w:before="100" w:beforeAutospacing="1"/>
        <w:ind w:left="425" w:firstLine="0"/>
        <w:jc w:val="both"/>
        <w:rPr>
          <w:b/>
          <w:i/>
          <w:sz w:val="20"/>
          <w:szCs w:val="20"/>
        </w:rPr>
      </w:pPr>
      <w:r w:rsidRPr="002609EB">
        <w:rPr>
          <w:b/>
          <w:i/>
          <w:sz w:val="20"/>
          <w:szCs w:val="20"/>
        </w:rPr>
        <w:t>VDL</w:t>
      </w:r>
      <w:r w:rsidR="00FE1C8B" w:rsidRPr="002609EB">
        <w:rPr>
          <w:b/>
          <w:i/>
          <w:sz w:val="20"/>
          <w:szCs w:val="20"/>
        </w:rPr>
        <w:t xml:space="preserve"> to VDL &amp; Other Services</w:t>
      </w:r>
    </w:p>
    <w:p w:rsidR="00623D7D" w:rsidRDefault="00FE1C8B" w:rsidP="00D21540">
      <w:pPr>
        <w:pStyle w:val="Default"/>
        <w:numPr>
          <w:ilvl w:val="0"/>
          <w:numId w:val="69"/>
        </w:numPr>
        <w:tabs>
          <w:tab w:val="left" w:pos="540"/>
        </w:tabs>
        <w:ind w:left="540" w:hanging="540"/>
        <w:jc w:val="both"/>
      </w:pPr>
      <w:r w:rsidRPr="008F660A">
        <w:t>Adjacent channel separation between VDL and DSB-AM systems operating in the same geographical area shall be in accordance with the following table.</w:t>
      </w:r>
    </w:p>
    <w:p w:rsidR="00F67309" w:rsidRDefault="00F67309" w:rsidP="00F67309">
      <w:pPr>
        <w:pStyle w:val="Default"/>
        <w:tabs>
          <w:tab w:val="left" w:pos="851"/>
        </w:tabs>
        <w:ind w:left="360"/>
        <w:jc w:val="both"/>
      </w:pPr>
    </w:p>
    <w:p w:rsidR="00F67309" w:rsidRPr="008F660A" w:rsidRDefault="00F67309" w:rsidP="00F67309">
      <w:pPr>
        <w:pStyle w:val="Default"/>
        <w:tabs>
          <w:tab w:val="left" w:pos="851"/>
        </w:tabs>
        <w:ind w:left="360"/>
        <w:jc w:val="both"/>
      </w:pPr>
    </w:p>
    <w:tbl>
      <w:tblPr>
        <w:tblW w:w="0" w:type="auto"/>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1620"/>
        <w:gridCol w:w="1440"/>
        <w:gridCol w:w="2160"/>
        <w:gridCol w:w="2240"/>
      </w:tblGrid>
      <w:tr w:rsidR="000B623F" w:rsidRPr="008F660A" w:rsidTr="00E92F32">
        <w:trPr>
          <w:cantSplit/>
        </w:trPr>
        <w:tc>
          <w:tcPr>
            <w:tcW w:w="2807" w:type="dxa"/>
            <w:gridSpan w:val="2"/>
            <w:vMerge w:val="restart"/>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lastRenderedPageBreak/>
              <w:t>Vs.</w:t>
            </w:r>
          </w:p>
        </w:tc>
        <w:tc>
          <w:tcPr>
            <w:tcW w:w="5840" w:type="dxa"/>
            <w:gridSpan w:val="3"/>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Interference source</w:t>
            </w:r>
          </w:p>
        </w:tc>
      </w:tr>
      <w:tr w:rsidR="000B623F" w:rsidRPr="008F660A" w:rsidTr="00E92F32">
        <w:trPr>
          <w:cantSplit/>
        </w:trPr>
        <w:tc>
          <w:tcPr>
            <w:tcW w:w="2807" w:type="dxa"/>
            <w:gridSpan w:val="2"/>
            <w:vMerge/>
            <w:tcBorders>
              <w:top w:val="single" w:sz="4" w:space="0" w:color="auto"/>
              <w:left w:val="single" w:sz="4" w:space="0" w:color="auto"/>
              <w:bottom w:val="single" w:sz="4" w:space="0" w:color="auto"/>
              <w:right w:val="single" w:sz="4" w:space="0" w:color="auto"/>
            </w:tcBorders>
            <w:vAlign w:val="center"/>
          </w:tcPr>
          <w:p w:rsidR="000B623F" w:rsidRPr="008F660A" w:rsidRDefault="000B623F" w:rsidP="00E92F32">
            <w:pPr>
              <w:rPr>
                <w:rFonts w:ascii="TimesNewRomanPSMT" w:hAnsi="TimesNewRomanPSMT" w:cs="TimesNewRomanPSMT"/>
                <w:sz w:val="22"/>
                <w:szCs w:val="22"/>
                <w:lang w:val="en-GB" w:eastAsia="en-US"/>
              </w:rPr>
            </w:pPr>
          </w:p>
        </w:tc>
        <w:tc>
          <w:tcPr>
            <w:tcW w:w="14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DSB-AM</w:t>
            </w:r>
          </w:p>
        </w:tc>
        <w:tc>
          <w:tcPr>
            <w:tcW w:w="216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2</w:t>
            </w:r>
          </w:p>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(117.975-137 MHz)</w:t>
            </w:r>
          </w:p>
        </w:tc>
        <w:tc>
          <w:tcPr>
            <w:tcW w:w="22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4</w:t>
            </w:r>
          </w:p>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(130-137 MHz)</w:t>
            </w:r>
          </w:p>
        </w:tc>
      </w:tr>
      <w:tr w:rsidR="000B623F" w:rsidRPr="008F660A" w:rsidTr="00E92F32">
        <w:trPr>
          <w:cantSplit/>
        </w:trPr>
        <w:tc>
          <w:tcPr>
            <w:tcW w:w="1187" w:type="dxa"/>
            <w:vMerge w:val="restart"/>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Victim</w:t>
            </w:r>
          </w:p>
        </w:tc>
        <w:tc>
          <w:tcPr>
            <w:tcW w:w="1620" w:type="dxa"/>
            <w:tcBorders>
              <w:top w:val="single" w:sz="4" w:space="0" w:color="auto"/>
              <w:left w:val="single" w:sz="4" w:space="0" w:color="auto"/>
              <w:bottom w:val="single" w:sz="4" w:space="0" w:color="auto"/>
              <w:right w:val="single" w:sz="4" w:space="0" w:color="auto"/>
            </w:tcBorders>
          </w:tcPr>
          <w:p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DSB-AM</w:t>
            </w:r>
          </w:p>
        </w:tc>
        <w:tc>
          <w:tcPr>
            <w:tcW w:w="14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w:t>
            </w:r>
          </w:p>
        </w:tc>
        <w:tc>
          <w:tcPr>
            <w:tcW w:w="216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2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2</w:t>
            </w:r>
          </w:p>
        </w:tc>
      </w:tr>
      <w:tr w:rsidR="000B623F" w:rsidRPr="008F660A"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rsidR="000B623F" w:rsidRPr="008F660A" w:rsidRDefault="000B623F" w:rsidP="00E92F32">
            <w:pPr>
              <w:rPr>
                <w:rFonts w:ascii="TimesNewRomanPSMT" w:hAnsi="TimesNewRomanPSMT" w:cs="TimesNewRomanPSMT"/>
                <w:sz w:val="22"/>
                <w:szCs w:val="22"/>
                <w:lang w:val="en-GB" w:eastAsia="en-US"/>
              </w:rPr>
            </w:pPr>
          </w:p>
        </w:tc>
        <w:tc>
          <w:tcPr>
            <w:tcW w:w="1620" w:type="dxa"/>
            <w:tcBorders>
              <w:top w:val="single" w:sz="4" w:space="0" w:color="auto"/>
              <w:left w:val="single" w:sz="4" w:space="0" w:color="auto"/>
              <w:bottom w:val="single" w:sz="4" w:space="0" w:color="auto"/>
              <w:right w:val="single" w:sz="4" w:space="0" w:color="auto"/>
            </w:tcBorders>
          </w:tcPr>
          <w:p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2</w:t>
            </w:r>
          </w:p>
        </w:tc>
        <w:tc>
          <w:tcPr>
            <w:tcW w:w="14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16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2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r>
      <w:tr w:rsidR="000B623F" w:rsidRPr="008F660A"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rsidR="000B623F" w:rsidRPr="008F660A" w:rsidRDefault="000B623F" w:rsidP="00E92F32">
            <w:pPr>
              <w:rPr>
                <w:rFonts w:ascii="TimesNewRomanPSMT" w:hAnsi="TimesNewRomanPSMT" w:cs="TimesNewRomanPSMT"/>
                <w:sz w:val="22"/>
                <w:szCs w:val="22"/>
                <w:lang w:val="en-GB" w:eastAsia="en-US"/>
              </w:rPr>
            </w:pPr>
          </w:p>
        </w:tc>
        <w:tc>
          <w:tcPr>
            <w:tcW w:w="1620" w:type="dxa"/>
            <w:tcBorders>
              <w:top w:val="single" w:sz="4" w:space="0" w:color="auto"/>
              <w:left w:val="single" w:sz="4" w:space="0" w:color="auto"/>
              <w:bottom w:val="single" w:sz="4" w:space="0" w:color="auto"/>
              <w:right w:val="single" w:sz="4" w:space="0" w:color="auto"/>
            </w:tcBorders>
          </w:tcPr>
          <w:p w:rsidR="000B623F" w:rsidRPr="008F660A" w:rsidRDefault="00FE1C8B" w:rsidP="00E92F32">
            <w:pPr>
              <w:autoSpaceDE w:val="0"/>
              <w:autoSpaceDN w:val="0"/>
              <w:adjustRightInd w:val="0"/>
              <w:rPr>
                <w:rFonts w:ascii="TimesNewRomanPSMT" w:hAnsi="TimesNewRomanPSMT" w:cs="TimesNewRomanPSMT"/>
                <w:sz w:val="22"/>
                <w:szCs w:val="22"/>
                <w:lang w:val="en-GB" w:eastAsia="en-US"/>
              </w:rPr>
            </w:pPr>
            <w:r w:rsidRPr="008F660A">
              <w:rPr>
                <w:rFonts w:ascii="TimesNewRomanPSMT" w:hAnsi="TimesNewRomanPSMT" w:cs="TimesNewRomanPSMT"/>
                <w:sz w:val="22"/>
                <w:szCs w:val="22"/>
              </w:rPr>
              <w:t>VDL Mode 4</w:t>
            </w:r>
          </w:p>
        </w:tc>
        <w:tc>
          <w:tcPr>
            <w:tcW w:w="14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2</w:t>
            </w:r>
          </w:p>
        </w:tc>
        <w:tc>
          <w:tcPr>
            <w:tcW w:w="216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c>
          <w:tcPr>
            <w:tcW w:w="2240" w:type="dxa"/>
            <w:tcBorders>
              <w:top w:val="single" w:sz="4" w:space="0" w:color="auto"/>
              <w:left w:val="single" w:sz="4" w:space="0" w:color="auto"/>
              <w:bottom w:val="single" w:sz="4" w:space="0" w:color="auto"/>
              <w:right w:val="single" w:sz="4" w:space="0" w:color="auto"/>
            </w:tcBorders>
            <w:vAlign w:val="center"/>
          </w:tcPr>
          <w:p w:rsidR="000B623F" w:rsidRPr="008F660A" w:rsidRDefault="00FE1C8B" w:rsidP="00E92F32">
            <w:pPr>
              <w:autoSpaceDE w:val="0"/>
              <w:autoSpaceDN w:val="0"/>
              <w:adjustRightInd w:val="0"/>
              <w:jc w:val="center"/>
              <w:rPr>
                <w:rFonts w:ascii="TimesNewRomanPSMT" w:hAnsi="TimesNewRomanPSMT" w:cs="TimesNewRomanPSMT"/>
                <w:sz w:val="22"/>
                <w:szCs w:val="22"/>
                <w:lang w:val="en-GB" w:eastAsia="en-US"/>
              </w:rPr>
            </w:pPr>
            <w:r w:rsidRPr="008F660A">
              <w:rPr>
                <w:rFonts w:ascii="TimesNewRomanPSMT" w:hAnsi="TimesNewRomanPSMT" w:cs="TimesNewRomanPSMT"/>
                <w:sz w:val="22"/>
                <w:szCs w:val="22"/>
              </w:rPr>
              <w:t>1</w:t>
            </w:r>
          </w:p>
        </w:tc>
      </w:tr>
    </w:tbl>
    <w:p w:rsidR="00623D7D" w:rsidRPr="008F660A" w:rsidRDefault="00623D7D">
      <w:pPr>
        <w:autoSpaceDE w:val="0"/>
        <w:autoSpaceDN w:val="0"/>
        <w:adjustRightInd w:val="0"/>
        <w:ind w:left="540"/>
        <w:rPr>
          <w:rFonts w:ascii="TimesNewRomanPSMT" w:hAnsi="TimesNewRomanPSMT" w:cs="TimesNewRomanPSMT"/>
          <w:sz w:val="22"/>
          <w:szCs w:val="22"/>
          <w:lang w:val="en-GB" w:eastAsia="en-US"/>
        </w:rPr>
      </w:pPr>
    </w:p>
    <w:p w:rsidR="00623D7D" w:rsidRPr="008F660A" w:rsidRDefault="00FE1C8B" w:rsidP="00452E51">
      <w:pPr>
        <w:pStyle w:val="BodyText"/>
        <w:ind w:left="1134" w:hanging="850"/>
        <w:jc w:val="both"/>
        <w:rPr>
          <w:rFonts w:ascii="TimesNewRomanPSMT" w:hAnsi="TimesNewRomanPSMT" w:cs="TimesNewRomanPSMT"/>
          <w:i/>
          <w:sz w:val="20"/>
          <w:szCs w:val="20"/>
        </w:rPr>
      </w:pPr>
      <w:r w:rsidRPr="006A4D08">
        <w:rPr>
          <w:i/>
          <w:sz w:val="20"/>
          <w:szCs w:val="20"/>
          <w:u w:val="single"/>
        </w:rPr>
        <w:t>Note</w:t>
      </w:r>
      <w:r w:rsidR="006A4D08" w:rsidRPr="006A4D08">
        <w:rPr>
          <w:i/>
          <w:sz w:val="20"/>
          <w:szCs w:val="20"/>
          <w:u w:val="single"/>
        </w:rPr>
        <w:t xml:space="preserve"> </w:t>
      </w:r>
      <w:r w:rsidRPr="006A4D08">
        <w:rPr>
          <w:i/>
          <w:sz w:val="20"/>
          <w:szCs w:val="20"/>
          <w:u w:val="single"/>
        </w:rPr>
        <w:t>1</w:t>
      </w:r>
      <w:r w:rsidRPr="008F660A">
        <w:rPr>
          <w:i/>
          <w:sz w:val="20"/>
          <w:szCs w:val="20"/>
        </w:rPr>
        <w:t xml:space="preserve">: </w:t>
      </w:r>
      <w:r w:rsidR="008F660A">
        <w:rPr>
          <w:i/>
          <w:sz w:val="20"/>
          <w:szCs w:val="20"/>
        </w:rPr>
        <w:tab/>
      </w:r>
      <w:r w:rsidRPr="008F660A">
        <w:rPr>
          <w:i/>
          <w:sz w:val="20"/>
          <w:szCs w:val="20"/>
        </w:rPr>
        <w:t>The numbers in the table represent the guard channels (25 kHz). The next frequency that can be used without any frequency assignment planning constraint is 1 (one) higher (e.g. a desired DSB-AM station that is interfered by a VDL mode 2 aircraft station requires one 25 kHz guard band channel. The next frequency, 50 kHz separated from the VDL Mode 2 assigned frequency, can be used in the same designated operational coverage area without any frequency assignment planning constraint.</w:t>
      </w:r>
    </w:p>
    <w:p w:rsidR="00623D7D" w:rsidRPr="008F660A" w:rsidRDefault="00623D7D">
      <w:pPr>
        <w:autoSpaceDE w:val="0"/>
        <w:autoSpaceDN w:val="0"/>
        <w:adjustRightInd w:val="0"/>
        <w:ind w:left="540"/>
        <w:rPr>
          <w:rFonts w:ascii="TimesNewRomanPSMT" w:hAnsi="TimesNewRomanPSMT" w:cs="TimesNewRomanPSMT"/>
          <w:sz w:val="22"/>
          <w:szCs w:val="22"/>
        </w:rPr>
      </w:pPr>
    </w:p>
    <w:p w:rsidR="00623D7D" w:rsidRPr="008F660A" w:rsidRDefault="00FE1C8B" w:rsidP="00452E51">
      <w:pPr>
        <w:autoSpaceDE w:val="0"/>
        <w:autoSpaceDN w:val="0"/>
        <w:adjustRightInd w:val="0"/>
        <w:ind w:left="1134" w:hanging="850"/>
        <w:jc w:val="both"/>
        <w:rPr>
          <w:i/>
          <w:iCs/>
          <w:sz w:val="20"/>
          <w:szCs w:val="22"/>
        </w:rPr>
      </w:pPr>
      <w:r w:rsidRPr="006A4D08">
        <w:rPr>
          <w:i/>
          <w:iCs/>
          <w:sz w:val="20"/>
          <w:szCs w:val="22"/>
          <w:u w:val="single"/>
        </w:rPr>
        <w:t>Note 2</w:t>
      </w:r>
      <w:r w:rsidRPr="008F660A">
        <w:rPr>
          <w:i/>
          <w:iCs/>
          <w:sz w:val="20"/>
          <w:szCs w:val="22"/>
        </w:rPr>
        <w:t xml:space="preserve">: </w:t>
      </w:r>
      <w:r w:rsidRPr="008F660A">
        <w:rPr>
          <w:i/>
          <w:iCs/>
          <w:sz w:val="20"/>
          <w:szCs w:val="22"/>
        </w:rPr>
        <w:tab/>
        <w:t>Attention is drawn to the possibility of interference between DSB-AM and VDL when used onboard an aircraft on the surface of an airport. Interference can occur if the channel separation (guard band) is four or less. In this case, interference can be prevented by securing that the minimum field strength at the (receiving) antenna is at least -70 dBm.</w:t>
      </w:r>
    </w:p>
    <w:p w:rsidR="00623D7D" w:rsidRPr="008F660A" w:rsidRDefault="00623D7D">
      <w:pPr>
        <w:autoSpaceDE w:val="0"/>
        <w:autoSpaceDN w:val="0"/>
        <w:adjustRightInd w:val="0"/>
        <w:ind w:left="540"/>
        <w:jc w:val="both"/>
        <w:rPr>
          <w:i/>
          <w:iCs/>
          <w:sz w:val="20"/>
          <w:szCs w:val="22"/>
        </w:rPr>
      </w:pPr>
    </w:p>
    <w:p w:rsidR="00623D7D" w:rsidRDefault="00FE1C8B" w:rsidP="00452E51">
      <w:pPr>
        <w:autoSpaceDE w:val="0"/>
        <w:autoSpaceDN w:val="0"/>
        <w:adjustRightInd w:val="0"/>
        <w:ind w:left="1134" w:hanging="850"/>
        <w:jc w:val="both"/>
        <w:rPr>
          <w:sz w:val="20"/>
          <w:szCs w:val="22"/>
        </w:rPr>
      </w:pPr>
      <w:r w:rsidRPr="006A4D08">
        <w:rPr>
          <w:i/>
          <w:iCs/>
          <w:sz w:val="20"/>
          <w:szCs w:val="22"/>
          <w:u w:val="single"/>
        </w:rPr>
        <w:t>Note 3</w:t>
      </w:r>
      <w:r w:rsidRPr="008F660A">
        <w:rPr>
          <w:i/>
          <w:iCs/>
          <w:sz w:val="20"/>
          <w:szCs w:val="22"/>
        </w:rPr>
        <w:t xml:space="preserve">: </w:t>
      </w:r>
      <w:r w:rsidRPr="008F660A">
        <w:rPr>
          <w:i/>
          <w:iCs/>
          <w:sz w:val="20"/>
          <w:szCs w:val="22"/>
        </w:rPr>
        <w:tab/>
        <w:t>Any interference that can be caused by aircraft transmission of DSB-AM or VDL signals on the surface of an airport into a ground-based (i.e. not an aircraft) receiving station can be mitigated or removed through using cavity filters in the ground based receiver. These filters block the reception of unwanted signals.</w:t>
      </w:r>
    </w:p>
    <w:p w:rsidR="00BE50D7" w:rsidRDefault="00BE50D7" w:rsidP="00452E51">
      <w:pPr>
        <w:pStyle w:val="BodyTextIndent2"/>
        <w:autoSpaceDE w:val="0"/>
        <w:ind w:left="1134" w:hanging="85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8378A8" w:rsidRDefault="008378A8" w:rsidP="00057803">
      <w:pPr>
        <w:pStyle w:val="BodyTextIndent2"/>
        <w:autoSpaceDE w:val="0"/>
        <w:jc w:val="both"/>
      </w:pPr>
    </w:p>
    <w:p w:rsidR="008378A8" w:rsidRDefault="008378A8"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33F15" w:rsidRDefault="00333F15" w:rsidP="00057803">
      <w:pPr>
        <w:pStyle w:val="BodyTextIndent2"/>
        <w:autoSpaceDE w:val="0"/>
        <w:jc w:val="both"/>
      </w:pPr>
    </w:p>
    <w:p w:rsidR="00300D5E" w:rsidRDefault="00150588" w:rsidP="00E02EDA">
      <w:pPr>
        <w:pStyle w:val="Heading2"/>
        <w:numPr>
          <w:ilvl w:val="0"/>
          <w:numId w:val="2"/>
        </w:numPr>
        <w:rPr>
          <w:sz w:val="24"/>
        </w:rPr>
      </w:pPr>
      <w:bookmarkStart w:id="166" w:name="_Toc534295135"/>
      <w:r>
        <w:rPr>
          <w:sz w:val="24"/>
        </w:rPr>
        <w:lastRenderedPageBreak/>
        <w:t>O</w:t>
      </w:r>
      <w:r w:rsidR="00300D5E">
        <w:rPr>
          <w:sz w:val="24"/>
        </w:rPr>
        <w:t xml:space="preserve">perational </w:t>
      </w:r>
      <w:r w:rsidR="00982609">
        <w:rPr>
          <w:sz w:val="24"/>
        </w:rPr>
        <w:t>C</w:t>
      </w:r>
      <w:r w:rsidR="00300D5E">
        <w:rPr>
          <w:sz w:val="24"/>
        </w:rPr>
        <w:t>ontrol</w:t>
      </w:r>
      <w:bookmarkEnd w:id="166"/>
    </w:p>
    <w:p w:rsidR="00300D5E" w:rsidRDefault="00300D5E" w:rsidP="00D21540">
      <w:pPr>
        <w:widowControl w:val="0"/>
        <w:numPr>
          <w:ilvl w:val="1"/>
          <w:numId w:val="2"/>
        </w:numPr>
        <w:tabs>
          <w:tab w:val="clear" w:pos="810"/>
          <w:tab w:val="num" w:pos="540"/>
        </w:tabs>
        <w:spacing w:after="240"/>
        <w:ind w:left="540"/>
        <w:jc w:val="both"/>
        <w:rPr>
          <w:sz w:val="22"/>
          <w:lang w:val="en-GB"/>
        </w:rPr>
      </w:pPr>
      <w:r>
        <w:rPr>
          <w:sz w:val="22"/>
          <w:lang w:val="en-GB"/>
        </w:rPr>
        <w:t>Dedicated frequencies for operational control purposes should be assigned to those aircraft operators who are required to maintain a system of Operational Control under the provisions of Annex 6, Part I.</w:t>
      </w:r>
    </w:p>
    <w:p w:rsidR="00300D5E" w:rsidRDefault="00300D5E" w:rsidP="00961B7E">
      <w:pPr>
        <w:widowControl w:val="0"/>
        <w:numPr>
          <w:ilvl w:val="1"/>
          <w:numId w:val="2"/>
        </w:numPr>
        <w:tabs>
          <w:tab w:val="clear" w:pos="810"/>
          <w:tab w:val="num" w:pos="540"/>
        </w:tabs>
        <w:spacing w:after="240"/>
        <w:ind w:left="540"/>
        <w:jc w:val="both"/>
        <w:rPr>
          <w:sz w:val="22"/>
          <w:lang w:val="en-GB"/>
        </w:rPr>
      </w:pPr>
      <w:r>
        <w:rPr>
          <w:sz w:val="22"/>
          <w:lang w:val="en-GB"/>
        </w:rPr>
        <w:t>Strict economy in the number and use of frequencies assigned for this purpose should be observed. Shared use of channels by different operators is a method which may help to achieve this goal. Eurocontrol can provide advice to States (see paragraph 1.3.3).</w:t>
      </w:r>
    </w:p>
    <w:p w:rsidR="00441148" w:rsidRDefault="00300D5E" w:rsidP="001F059E">
      <w:pPr>
        <w:widowControl w:val="0"/>
        <w:numPr>
          <w:ilvl w:val="1"/>
          <w:numId w:val="2"/>
        </w:numPr>
        <w:tabs>
          <w:tab w:val="clear" w:pos="810"/>
          <w:tab w:val="num" w:pos="540"/>
        </w:tabs>
        <w:spacing w:after="240"/>
        <w:ind w:left="540"/>
        <w:jc w:val="both"/>
        <w:rPr>
          <w:sz w:val="22"/>
          <w:lang w:val="en-GB"/>
        </w:rPr>
      </w:pPr>
      <w:r>
        <w:rPr>
          <w:sz w:val="22"/>
          <w:lang w:val="en-GB"/>
        </w:rPr>
        <w:t>The Annex 10 provisions for frequency protection should not apply to OPC frequencies used in the EUR region.</w:t>
      </w:r>
    </w:p>
    <w:p w:rsidR="004E14F1" w:rsidRPr="007C2AED" w:rsidRDefault="004E14F1" w:rsidP="004E14F1">
      <w:pPr>
        <w:pStyle w:val="IcaoListabc"/>
        <w:numPr>
          <w:ilvl w:val="0"/>
          <w:numId w:val="0"/>
        </w:numPr>
        <w:rPr>
          <w:sz w:val="24"/>
          <w:szCs w:val="24"/>
          <w:lang w:val="en-US"/>
        </w:rPr>
      </w:pPr>
    </w:p>
    <w:p w:rsidR="004E14F1" w:rsidRPr="009C77F1" w:rsidRDefault="004E14F1" w:rsidP="00E02EDA">
      <w:pPr>
        <w:pStyle w:val="Heading2"/>
        <w:numPr>
          <w:ilvl w:val="0"/>
          <w:numId w:val="2"/>
        </w:numPr>
        <w:rPr>
          <w:b w:val="0"/>
          <w:sz w:val="24"/>
          <w:lang w:val="en-US"/>
        </w:rPr>
      </w:pPr>
      <w:bookmarkStart w:id="167" w:name="_Toc534295136"/>
      <w:r w:rsidRPr="007C2AED">
        <w:rPr>
          <w:sz w:val="24"/>
          <w:lang w:val="en-US"/>
        </w:rPr>
        <w:t xml:space="preserve">Utilization of the </w:t>
      </w:r>
      <w:r w:rsidR="00982609" w:rsidRPr="007C2AED">
        <w:rPr>
          <w:sz w:val="24"/>
          <w:lang w:val="en-US"/>
        </w:rPr>
        <w:t>F</w:t>
      </w:r>
      <w:r w:rsidRPr="007C2AED">
        <w:rPr>
          <w:sz w:val="24"/>
          <w:lang w:val="en-US"/>
        </w:rPr>
        <w:t xml:space="preserve">requency </w:t>
      </w:r>
      <w:r w:rsidR="00982609" w:rsidRPr="007C2AED">
        <w:rPr>
          <w:sz w:val="24"/>
          <w:lang w:val="en-US"/>
        </w:rPr>
        <w:t>B</w:t>
      </w:r>
      <w:r w:rsidRPr="007C2AED">
        <w:rPr>
          <w:sz w:val="24"/>
          <w:lang w:val="en-US"/>
        </w:rPr>
        <w:t>and 112 – 117.975 MHz</w:t>
      </w:r>
      <w:bookmarkEnd w:id="167"/>
      <w:r w:rsidRPr="007C2AED">
        <w:rPr>
          <w:sz w:val="24"/>
          <w:lang w:val="en-US"/>
        </w:rPr>
        <w:t xml:space="preserve"> </w:t>
      </w:r>
    </w:p>
    <w:p w:rsidR="008B00DB" w:rsidRPr="00B82BE8" w:rsidRDefault="008B00DB" w:rsidP="001F059E">
      <w:pPr>
        <w:widowControl w:val="0"/>
        <w:numPr>
          <w:ilvl w:val="1"/>
          <w:numId w:val="2"/>
        </w:numPr>
        <w:tabs>
          <w:tab w:val="clear" w:pos="810"/>
          <w:tab w:val="num" w:pos="540"/>
        </w:tabs>
        <w:spacing w:after="240"/>
        <w:ind w:left="540"/>
        <w:jc w:val="both"/>
        <w:rPr>
          <w:sz w:val="22"/>
          <w:szCs w:val="22"/>
          <w:lang w:val="en-US"/>
        </w:rPr>
      </w:pPr>
      <w:r w:rsidRPr="00B82BE8">
        <w:rPr>
          <w:sz w:val="22"/>
          <w:szCs w:val="22"/>
          <w:lang w:val="en-US"/>
        </w:rPr>
        <w:t>In accordance with</w:t>
      </w:r>
      <w:r w:rsidR="00F954D2" w:rsidRPr="00B82BE8">
        <w:rPr>
          <w:sz w:val="22"/>
          <w:szCs w:val="22"/>
          <w:lang w:val="en-US"/>
        </w:rPr>
        <w:t xml:space="preserve"> provisions of the Regional Supplementary Procedures (Doc 7030), based on</w:t>
      </w:r>
      <w:r w:rsidRPr="00B82BE8">
        <w:rPr>
          <w:sz w:val="22"/>
          <w:szCs w:val="22"/>
          <w:lang w:val="en-US"/>
        </w:rPr>
        <w:t xml:space="preserve"> an agreement</w:t>
      </w:r>
      <w:r w:rsidR="00F954D2" w:rsidRPr="00B82BE8">
        <w:rPr>
          <w:sz w:val="22"/>
          <w:szCs w:val="22"/>
          <w:lang w:val="en-US"/>
        </w:rPr>
        <w:t xml:space="preserve"> reached</w:t>
      </w:r>
      <w:r w:rsidRPr="00B82BE8">
        <w:rPr>
          <w:sz w:val="22"/>
          <w:szCs w:val="22"/>
          <w:lang w:val="en-US"/>
        </w:rPr>
        <w:t xml:space="preserve"> at FMG/21, the assignment of VDL Mode 4 frequencies in the band 112 – 117.975 MHz shall not be permitted until further notice. </w:t>
      </w:r>
    </w:p>
    <w:p w:rsidR="008B00DB" w:rsidRPr="00B82BE8" w:rsidRDefault="008B00DB" w:rsidP="00385D3A">
      <w:pPr>
        <w:widowControl w:val="0"/>
        <w:spacing w:after="240"/>
        <w:ind w:left="567" w:hanging="567"/>
        <w:jc w:val="both"/>
        <w:rPr>
          <w:i/>
          <w:sz w:val="22"/>
          <w:szCs w:val="22"/>
          <w:lang w:val="en-US"/>
        </w:rPr>
      </w:pPr>
      <w:r w:rsidRPr="00B82BE8">
        <w:rPr>
          <w:i/>
          <w:sz w:val="22"/>
          <w:szCs w:val="22"/>
          <w:u w:val="single"/>
          <w:lang w:val="en-US"/>
        </w:rPr>
        <w:t>Note</w:t>
      </w:r>
      <w:r w:rsidRPr="00B82BE8">
        <w:rPr>
          <w:i/>
          <w:sz w:val="22"/>
          <w:szCs w:val="22"/>
          <w:lang w:val="en-US"/>
        </w:rPr>
        <w:t>: Currently, all navigation aids operating in the band 112-117.975 MHz make use of ground based transmitters and no transmissions take place from the aircraft. There is the potential for aircraft-based VDL Mode 4 transmissions to cause harmful interference to the users of these existing ground-based navigation aids, and their monitors, unless a capability is provided to prohibit unintended VDL Mode 4 transmission outside of designated operational coverage. It is not currently clear whether this capability is available and further studies need to be conducted.</w:t>
      </w:r>
    </w:p>
    <w:p w:rsidR="004E14F1" w:rsidRPr="00B82BE8" w:rsidRDefault="008B00DB" w:rsidP="001F059E">
      <w:pPr>
        <w:widowControl w:val="0"/>
        <w:numPr>
          <w:ilvl w:val="1"/>
          <w:numId w:val="2"/>
        </w:numPr>
        <w:tabs>
          <w:tab w:val="clear" w:pos="810"/>
          <w:tab w:val="num" w:pos="540"/>
        </w:tabs>
        <w:spacing w:after="240"/>
        <w:ind w:left="540"/>
        <w:jc w:val="both"/>
        <w:rPr>
          <w:sz w:val="22"/>
          <w:szCs w:val="22"/>
          <w:lang w:val="en-US"/>
        </w:rPr>
      </w:pPr>
      <w:r w:rsidRPr="00B82BE8">
        <w:rPr>
          <w:sz w:val="22"/>
          <w:szCs w:val="22"/>
          <w:lang w:val="en-US"/>
        </w:rPr>
        <w:t>Subject to</w:t>
      </w:r>
      <w:r w:rsidR="00C712C7" w:rsidRPr="00B82BE8">
        <w:rPr>
          <w:sz w:val="22"/>
          <w:szCs w:val="22"/>
          <w:lang w:val="en-US"/>
        </w:rPr>
        <w:t xml:space="preserve"> a satisfactory solution ensuring that VDL Mode 4 transmission do not cause harmful interference to other users of the band, the</w:t>
      </w:r>
      <w:r w:rsidR="003B780C" w:rsidRPr="00B82BE8">
        <w:rPr>
          <w:sz w:val="22"/>
          <w:szCs w:val="22"/>
          <w:lang w:val="en-US"/>
        </w:rPr>
        <w:t xml:space="preserve"> Regional Supplementary Procedures</w:t>
      </w:r>
      <w:r w:rsidR="00C712C7" w:rsidRPr="00B82BE8">
        <w:rPr>
          <w:sz w:val="22"/>
          <w:szCs w:val="22"/>
          <w:lang w:val="en-US"/>
        </w:rPr>
        <w:t xml:space="preserve"> may</w:t>
      </w:r>
      <w:r w:rsidR="003B780C" w:rsidRPr="00B82BE8">
        <w:rPr>
          <w:sz w:val="22"/>
          <w:szCs w:val="22"/>
          <w:lang w:val="en-US"/>
        </w:rPr>
        <w:t xml:space="preserve"> be amended to</w:t>
      </w:r>
      <w:r w:rsidR="00C712C7" w:rsidRPr="00B82BE8">
        <w:rPr>
          <w:sz w:val="22"/>
          <w:szCs w:val="22"/>
          <w:lang w:val="en-US"/>
        </w:rPr>
        <w:t xml:space="preserve"> remove the above restriction. In those circumstances, in </w:t>
      </w:r>
      <w:r w:rsidR="004E14F1" w:rsidRPr="00B82BE8">
        <w:rPr>
          <w:sz w:val="22"/>
          <w:szCs w:val="22"/>
          <w:lang w:val="en-US"/>
        </w:rPr>
        <w:t>accordance with the provisions of Annex 10 and the ITU Radio Regulations, the freq</w:t>
      </w:r>
      <w:r w:rsidR="00C712C7" w:rsidRPr="00B82BE8">
        <w:rPr>
          <w:sz w:val="22"/>
          <w:szCs w:val="22"/>
          <w:lang w:val="en-US"/>
        </w:rPr>
        <w:t>uency band 112 – 117.975 MHz could</w:t>
      </w:r>
      <w:r w:rsidR="004E14F1" w:rsidRPr="00B82BE8">
        <w:rPr>
          <w:sz w:val="22"/>
          <w:szCs w:val="22"/>
          <w:lang w:val="en-US"/>
        </w:rPr>
        <w:t xml:space="preserve"> be used for VDL Mode 4. When making frequency assignments to VDL Mode 4 in this frequency band, the following frequency assignment planning parameters apply: </w:t>
      </w:r>
    </w:p>
    <w:p w:rsidR="004E14F1" w:rsidRPr="0055522D" w:rsidRDefault="004E14F1" w:rsidP="001F059E">
      <w:pPr>
        <w:widowControl w:val="0"/>
        <w:numPr>
          <w:ilvl w:val="1"/>
          <w:numId w:val="2"/>
        </w:numPr>
        <w:tabs>
          <w:tab w:val="clear" w:pos="810"/>
          <w:tab w:val="num" w:pos="540"/>
        </w:tabs>
        <w:spacing w:after="240"/>
        <w:ind w:left="540"/>
        <w:jc w:val="both"/>
        <w:rPr>
          <w:lang w:val="en-US"/>
        </w:rPr>
      </w:pPr>
      <w:r w:rsidRPr="0055522D">
        <w:rPr>
          <w:lang w:val="en-US"/>
        </w:rPr>
        <w:t>VDL Mode 4 to VDL and VHF DSB/AM (air/ground voice)</w:t>
      </w:r>
    </w:p>
    <w:p w:rsidR="004E14F1" w:rsidRPr="009C77F1" w:rsidRDefault="004E14F1" w:rsidP="001B3565">
      <w:pPr>
        <w:widowControl w:val="0"/>
        <w:numPr>
          <w:ilvl w:val="2"/>
          <w:numId w:val="2"/>
        </w:numPr>
        <w:tabs>
          <w:tab w:val="num" w:pos="540"/>
        </w:tabs>
        <w:spacing w:after="240"/>
        <w:ind w:hanging="1170"/>
        <w:jc w:val="both"/>
        <w:rPr>
          <w:lang w:val="en-US"/>
        </w:rPr>
      </w:pPr>
      <w:r w:rsidRPr="009C77F1">
        <w:rPr>
          <w:lang w:val="en-US"/>
        </w:rPr>
        <w:t>Co-frequency</w:t>
      </w:r>
    </w:p>
    <w:p w:rsidR="004E14F1" w:rsidRPr="00385D3A" w:rsidRDefault="004E14F1" w:rsidP="00385D3A">
      <w:pPr>
        <w:pStyle w:val="Level1altL1"/>
        <w:numPr>
          <w:ilvl w:val="0"/>
          <w:numId w:val="0"/>
        </w:numPr>
        <w:ind w:left="567" w:hanging="567"/>
        <w:rPr>
          <w:i/>
          <w:sz w:val="20"/>
          <w:lang w:val="en-US"/>
        </w:rPr>
      </w:pPr>
      <w:r w:rsidRPr="00385D3A">
        <w:rPr>
          <w:i/>
          <w:sz w:val="20"/>
          <w:u w:val="single"/>
          <w:lang w:val="en-US"/>
        </w:rPr>
        <w:t>Note</w:t>
      </w:r>
      <w:r w:rsidRPr="00385D3A">
        <w:rPr>
          <w:i/>
          <w:sz w:val="20"/>
          <w:lang w:val="en-US"/>
        </w:rPr>
        <w:t>: the frequency band 112 – 117.975 MHz is (currently) not to be used for VHF DSB/AM or VDL mode 3 systems as per provisions of Annex 10, Volume III and no co-frequency assignment planning to secure compatibility</w:t>
      </w:r>
      <w:r w:rsidR="00040D3C" w:rsidRPr="00385D3A">
        <w:rPr>
          <w:i/>
          <w:sz w:val="20"/>
          <w:lang w:val="en-US"/>
        </w:rPr>
        <w:t xml:space="preserve"> between VDL Mode 4 and VHF DSB/</w:t>
      </w:r>
      <w:r w:rsidRPr="00385D3A">
        <w:rPr>
          <w:i/>
          <w:sz w:val="20"/>
          <w:lang w:val="en-US"/>
        </w:rPr>
        <w:t>AM or VDL Mode 2 are necessary.</w:t>
      </w:r>
    </w:p>
    <w:p w:rsidR="004E14F1" w:rsidRPr="009C77F1" w:rsidRDefault="004E14F1" w:rsidP="001F059E">
      <w:pPr>
        <w:pStyle w:val="Level1altL1"/>
        <w:numPr>
          <w:ilvl w:val="0"/>
          <w:numId w:val="0"/>
        </w:numPr>
        <w:ind w:left="540"/>
        <w:rPr>
          <w:lang w:val="en-US"/>
        </w:rPr>
      </w:pPr>
      <w:r w:rsidRPr="009C77F1">
        <w:rPr>
          <w:lang w:val="en-US"/>
        </w:rPr>
        <w:t>Co-frequency use of frequencies for VDL Mode 4 (different VDL Mode 4 networks)</w:t>
      </w:r>
    </w:p>
    <w:p w:rsidR="004E14F1" w:rsidRPr="009C77F1" w:rsidRDefault="004E14F1" w:rsidP="001F059E">
      <w:pPr>
        <w:pStyle w:val="Level1altL1"/>
        <w:numPr>
          <w:ilvl w:val="0"/>
          <w:numId w:val="0"/>
        </w:numPr>
        <w:ind w:left="540"/>
        <w:rPr>
          <w:lang w:val="en-US"/>
        </w:rPr>
      </w:pPr>
      <w:r w:rsidRPr="009C77F1">
        <w:rPr>
          <w:lang w:val="en-US"/>
        </w:rPr>
        <w:t xml:space="preserve">The separation distance between VDL Mode 4 frequency assignments shall be calculated using the radio horizon method. The separation distance between the service edges of the two services shall be equal or greater than the sum of their respective distances to the radio horizon (see also paragraphs 4.2.8 above)  </w:t>
      </w:r>
    </w:p>
    <w:p w:rsidR="004E14F1" w:rsidRPr="009C77F1" w:rsidRDefault="004E14F1" w:rsidP="001B3565">
      <w:pPr>
        <w:widowControl w:val="0"/>
        <w:numPr>
          <w:ilvl w:val="2"/>
          <w:numId w:val="2"/>
        </w:numPr>
        <w:tabs>
          <w:tab w:val="num" w:pos="540"/>
        </w:tabs>
        <w:spacing w:after="240"/>
        <w:ind w:hanging="1170"/>
        <w:jc w:val="both"/>
        <w:rPr>
          <w:lang w:val="en-US"/>
        </w:rPr>
      </w:pPr>
      <w:r w:rsidRPr="009C77F1">
        <w:rPr>
          <w:lang w:val="en-US"/>
        </w:rPr>
        <w:t>Adjacent frequency</w:t>
      </w:r>
    </w:p>
    <w:p w:rsidR="004E14F1" w:rsidRPr="009C77F1" w:rsidRDefault="004E14F1" w:rsidP="001F059E">
      <w:pPr>
        <w:pStyle w:val="Level2altL2"/>
        <w:numPr>
          <w:ilvl w:val="0"/>
          <w:numId w:val="0"/>
        </w:numPr>
        <w:ind w:left="540"/>
        <w:rPr>
          <w:lang w:val="en-US"/>
        </w:rPr>
      </w:pPr>
      <w:r w:rsidRPr="009C77F1">
        <w:rPr>
          <w:lang w:val="en-US"/>
        </w:rPr>
        <w:t>Adjacent channel compatibility of VDL Mode 4 with DSB/AM or VDL Mode 2 systems is secured when applying</w:t>
      </w:r>
      <w:r w:rsidR="00CC2125" w:rsidRPr="009C77F1">
        <w:rPr>
          <w:lang w:val="en-US"/>
        </w:rPr>
        <w:t xml:space="preserve"> the provisions of paragraph 5.4</w:t>
      </w:r>
      <w:r w:rsidRPr="009C77F1">
        <w:rPr>
          <w:lang w:val="en-US"/>
        </w:rPr>
        <w:t xml:space="preserve"> above.</w:t>
      </w:r>
    </w:p>
    <w:p w:rsidR="004E14F1" w:rsidRPr="0055522D" w:rsidRDefault="004E14F1" w:rsidP="001F059E">
      <w:pPr>
        <w:widowControl w:val="0"/>
        <w:numPr>
          <w:ilvl w:val="1"/>
          <w:numId w:val="2"/>
        </w:numPr>
        <w:tabs>
          <w:tab w:val="clear" w:pos="810"/>
          <w:tab w:val="num" w:pos="540"/>
        </w:tabs>
        <w:spacing w:after="240"/>
        <w:ind w:left="540"/>
        <w:jc w:val="both"/>
        <w:rPr>
          <w:lang w:val="fr-FR"/>
        </w:rPr>
      </w:pPr>
      <w:r w:rsidRPr="00424F6A">
        <w:rPr>
          <w:lang w:val="en-US"/>
        </w:rPr>
        <w:lastRenderedPageBreak/>
        <w:t xml:space="preserve"> </w:t>
      </w:r>
      <w:r w:rsidRPr="0055522D">
        <w:rPr>
          <w:lang w:val="fr-FR"/>
        </w:rPr>
        <w:t>VDL Mode 4 and ILS-Localizer</w:t>
      </w:r>
    </w:p>
    <w:p w:rsidR="004E14F1" w:rsidRPr="009C77F1" w:rsidRDefault="004E14F1" w:rsidP="001F059E">
      <w:pPr>
        <w:widowControl w:val="0"/>
        <w:numPr>
          <w:ilvl w:val="2"/>
          <w:numId w:val="2"/>
        </w:numPr>
        <w:tabs>
          <w:tab w:val="num" w:pos="630"/>
        </w:tabs>
        <w:spacing w:after="240"/>
        <w:ind w:left="630" w:hanging="630"/>
        <w:jc w:val="both"/>
        <w:rPr>
          <w:lang w:val="en-US"/>
        </w:rPr>
      </w:pPr>
      <w:r w:rsidRPr="009C77F1">
        <w:rPr>
          <w:lang w:val="en-US"/>
        </w:rPr>
        <w:t>Co-frequency</w:t>
      </w:r>
    </w:p>
    <w:p w:rsidR="004E14F1" w:rsidRPr="00385D3A" w:rsidRDefault="004E14F1" w:rsidP="00385D3A">
      <w:pPr>
        <w:pStyle w:val="Level2altL2"/>
        <w:numPr>
          <w:ilvl w:val="0"/>
          <w:numId w:val="0"/>
        </w:numPr>
        <w:ind w:left="567" w:hanging="567"/>
        <w:rPr>
          <w:i/>
          <w:sz w:val="20"/>
          <w:lang w:val="en-US"/>
        </w:rPr>
      </w:pPr>
      <w:r w:rsidRPr="00385D3A">
        <w:rPr>
          <w:i/>
          <w:sz w:val="20"/>
          <w:u w:val="single"/>
          <w:lang w:val="en-US"/>
        </w:rPr>
        <w:t>Note</w:t>
      </w:r>
      <w:r w:rsidRPr="00385D3A">
        <w:rPr>
          <w:i/>
          <w:sz w:val="20"/>
          <w:lang w:val="en-US"/>
        </w:rPr>
        <w:t xml:space="preserve">: Since, in accordance with the provisions of Annex 10 (Volumes I and II) the highest assignable frequency for the ILS Localizer is 111.950 MHz and the lowest assignable VDL Mode 4 frequency is 112 MHz, no co-frequency use of VDL Mode 4 and the ILS Localizer is expected. </w:t>
      </w:r>
    </w:p>
    <w:p w:rsidR="004E14F1" w:rsidRPr="009C77F1" w:rsidRDefault="004E14F1" w:rsidP="001F059E">
      <w:pPr>
        <w:widowControl w:val="0"/>
        <w:numPr>
          <w:ilvl w:val="2"/>
          <w:numId w:val="2"/>
        </w:numPr>
        <w:tabs>
          <w:tab w:val="num" w:pos="630"/>
        </w:tabs>
        <w:spacing w:after="240"/>
        <w:ind w:left="630" w:hanging="630"/>
        <w:jc w:val="both"/>
        <w:rPr>
          <w:lang w:val="en-US"/>
        </w:rPr>
      </w:pPr>
      <w:r w:rsidRPr="009C77F1">
        <w:rPr>
          <w:lang w:val="en-US"/>
        </w:rPr>
        <w:t>Adjacent frequency</w:t>
      </w:r>
    </w:p>
    <w:p w:rsidR="004E14F1" w:rsidRPr="00385D3A" w:rsidRDefault="004E14F1" w:rsidP="00385D3A">
      <w:pPr>
        <w:pStyle w:val="Level1altL1"/>
        <w:numPr>
          <w:ilvl w:val="0"/>
          <w:numId w:val="0"/>
        </w:numPr>
        <w:ind w:left="567" w:hanging="567"/>
        <w:rPr>
          <w:i/>
          <w:sz w:val="20"/>
          <w:lang w:val="en-US"/>
        </w:rPr>
      </w:pPr>
      <w:r w:rsidRPr="00385D3A">
        <w:rPr>
          <w:i/>
          <w:sz w:val="20"/>
          <w:u w:val="single"/>
          <w:lang w:val="en-US"/>
        </w:rPr>
        <w:t>Note</w:t>
      </w:r>
      <w:r w:rsidRPr="00385D3A">
        <w:rPr>
          <w:i/>
          <w:sz w:val="20"/>
          <w:lang w:val="en-US"/>
        </w:rPr>
        <w:t xml:space="preserve">: </w:t>
      </w:r>
      <w:r w:rsidR="00385D3A">
        <w:rPr>
          <w:i/>
          <w:sz w:val="20"/>
          <w:lang w:val="en-US"/>
        </w:rPr>
        <w:t xml:space="preserve"> </w:t>
      </w:r>
      <w:r w:rsidRPr="00385D3A">
        <w:rPr>
          <w:i/>
          <w:sz w:val="20"/>
          <w:lang w:val="en-US"/>
        </w:rPr>
        <w:t xml:space="preserve">Since, in accordance with the provisions of Annex 10 (Volumes I and III) the highest assignable frequency for the ILS Localizer is 111.950 MHz and the lowest assignable frequency for VDL Mode 4 is 112 MHz, the minimum frequency separation between an ILS-Localizer frequency and a VDL Mode 4 frequency is 50 kHz. </w:t>
      </w:r>
    </w:p>
    <w:p w:rsidR="004E14F1" w:rsidRPr="009C77F1" w:rsidRDefault="004E14F1" w:rsidP="001F059E">
      <w:pPr>
        <w:pStyle w:val="Level2altL2"/>
        <w:numPr>
          <w:ilvl w:val="0"/>
          <w:numId w:val="0"/>
        </w:numPr>
        <w:ind w:left="630"/>
        <w:rPr>
          <w:lang w:val="en-US"/>
        </w:rPr>
      </w:pPr>
      <w:r w:rsidRPr="009C77F1">
        <w:rPr>
          <w:lang w:val="en-US"/>
        </w:rPr>
        <w:t>VDL Mode 4 can be used without frequency assignment planning constraints when separated from an operational ILS-Localizer frequency with 50 kHz or more.</w:t>
      </w:r>
    </w:p>
    <w:p w:rsidR="004E14F1" w:rsidRPr="00385D3A" w:rsidRDefault="004E14F1" w:rsidP="00385D3A">
      <w:pPr>
        <w:pStyle w:val="Level2altL2"/>
        <w:numPr>
          <w:ilvl w:val="0"/>
          <w:numId w:val="0"/>
        </w:numPr>
        <w:ind w:left="567" w:hanging="567"/>
        <w:rPr>
          <w:i/>
          <w:sz w:val="20"/>
          <w:lang w:val="en-US"/>
        </w:rPr>
      </w:pPr>
      <w:r w:rsidRPr="006A4D08">
        <w:rPr>
          <w:i/>
          <w:sz w:val="20"/>
          <w:u w:val="single"/>
          <w:lang w:val="en-US"/>
        </w:rPr>
        <w:t>Note</w:t>
      </w:r>
      <w:r w:rsidRPr="00385D3A">
        <w:rPr>
          <w:i/>
          <w:sz w:val="20"/>
          <w:lang w:val="en-US"/>
        </w:rPr>
        <w:t>: In certain cases VDL Mode 4 may be subject to harmful interference from transmissions from the ILS-Localizer transmitter if the separation distance is less than 2.5 NM. Such interference is typically transient in nature.</w:t>
      </w:r>
    </w:p>
    <w:p w:rsidR="004E14F1" w:rsidRPr="0055522D" w:rsidRDefault="004E14F1" w:rsidP="001F059E">
      <w:pPr>
        <w:widowControl w:val="0"/>
        <w:numPr>
          <w:ilvl w:val="1"/>
          <w:numId w:val="2"/>
        </w:numPr>
        <w:tabs>
          <w:tab w:val="clear" w:pos="810"/>
          <w:tab w:val="num" w:pos="540"/>
        </w:tabs>
        <w:spacing w:after="240"/>
        <w:ind w:left="540"/>
        <w:jc w:val="both"/>
        <w:rPr>
          <w:lang w:val="en-US"/>
        </w:rPr>
      </w:pPr>
      <w:r w:rsidRPr="0055522D">
        <w:rPr>
          <w:lang w:val="en-US"/>
        </w:rPr>
        <w:t>VDL Mode 4 and VOR</w:t>
      </w:r>
    </w:p>
    <w:p w:rsidR="004E14F1" w:rsidRPr="009C77F1" w:rsidRDefault="004E14F1" w:rsidP="001F059E">
      <w:pPr>
        <w:widowControl w:val="0"/>
        <w:numPr>
          <w:ilvl w:val="2"/>
          <w:numId w:val="2"/>
        </w:numPr>
        <w:tabs>
          <w:tab w:val="num" w:pos="630"/>
        </w:tabs>
        <w:spacing w:after="240"/>
        <w:ind w:left="630" w:hanging="630"/>
        <w:jc w:val="both"/>
        <w:rPr>
          <w:lang w:val="en-US"/>
        </w:rPr>
      </w:pPr>
      <w:r w:rsidRPr="009C77F1">
        <w:rPr>
          <w:lang w:val="en-US"/>
        </w:rPr>
        <w:t>Co-frequency and first adjacent (25 kHz) frequency</w:t>
      </w:r>
    </w:p>
    <w:p w:rsidR="004E14F1" w:rsidRPr="009C77F1" w:rsidRDefault="004E14F1" w:rsidP="001F059E">
      <w:pPr>
        <w:pStyle w:val="Level1altL1"/>
        <w:numPr>
          <w:ilvl w:val="0"/>
          <w:numId w:val="0"/>
        </w:numPr>
        <w:ind w:left="630"/>
        <w:rPr>
          <w:lang w:val="en-US"/>
        </w:rPr>
      </w:pPr>
      <w:r w:rsidRPr="009C77F1">
        <w:rPr>
          <w:lang w:val="en-US"/>
        </w:rPr>
        <w:t xml:space="preserve">The separation distance between VDL Mode 4 and VOR frequency assignments shall be calculated using the radio horizon method. The separation distance between the service edges of the two services shall be equal or greater than the sum of their respective distance to the radio horizon.  </w:t>
      </w:r>
    </w:p>
    <w:p w:rsidR="004E14F1" w:rsidRPr="009C77F1" w:rsidRDefault="007B6398" w:rsidP="001F059E">
      <w:pPr>
        <w:widowControl w:val="0"/>
        <w:numPr>
          <w:ilvl w:val="2"/>
          <w:numId w:val="2"/>
        </w:numPr>
        <w:tabs>
          <w:tab w:val="num" w:pos="630"/>
        </w:tabs>
        <w:spacing w:after="240"/>
        <w:ind w:left="630" w:hanging="630"/>
        <w:jc w:val="both"/>
        <w:rPr>
          <w:lang w:val="en-US"/>
        </w:rPr>
      </w:pPr>
      <w:r w:rsidRPr="009C77F1">
        <w:rPr>
          <w:lang w:val="en-US"/>
        </w:rPr>
        <w:t>Second a</w:t>
      </w:r>
      <w:r w:rsidR="004E14F1" w:rsidRPr="009C77F1">
        <w:rPr>
          <w:lang w:val="en-US"/>
        </w:rPr>
        <w:t>djacent frequency (50 kHz separation between VOR and VDL Mode 4 frequency assignments)</w:t>
      </w:r>
    </w:p>
    <w:p w:rsidR="004E14F1" w:rsidRPr="009C77F1" w:rsidRDefault="004E14F1" w:rsidP="001F059E">
      <w:pPr>
        <w:pStyle w:val="Level1altL1"/>
        <w:numPr>
          <w:ilvl w:val="0"/>
          <w:numId w:val="0"/>
        </w:numPr>
        <w:ind w:left="630"/>
        <w:rPr>
          <w:lang w:val="en-US"/>
        </w:rPr>
      </w:pPr>
      <w:r w:rsidRPr="009C77F1">
        <w:rPr>
          <w:lang w:val="en-US"/>
        </w:rPr>
        <w:t>VDL Mode 4 can be used without frequency assignment planning constraints when separated from an operational VOR station with 50 kHz or more.</w:t>
      </w:r>
    </w:p>
    <w:p w:rsidR="004E14F1" w:rsidRPr="00385D3A" w:rsidRDefault="004E14F1" w:rsidP="00385D3A">
      <w:pPr>
        <w:pStyle w:val="Level2altL2"/>
        <w:numPr>
          <w:ilvl w:val="0"/>
          <w:numId w:val="0"/>
        </w:numPr>
        <w:ind w:left="567" w:hanging="567"/>
        <w:rPr>
          <w:i/>
          <w:sz w:val="20"/>
          <w:lang w:val="en-US"/>
        </w:rPr>
      </w:pPr>
      <w:r w:rsidRPr="00385D3A">
        <w:rPr>
          <w:i/>
          <w:sz w:val="20"/>
          <w:u w:val="single"/>
          <w:lang w:val="en-US"/>
        </w:rPr>
        <w:t>Note</w:t>
      </w:r>
      <w:r w:rsidRPr="00385D3A">
        <w:rPr>
          <w:i/>
          <w:sz w:val="20"/>
          <w:lang w:val="en-US"/>
        </w:rPr>
        <w:t xml:space="preserve">: </w:t>
      </w:r>
      <w:r w:rsidR="00385D3A">
        <w:rPr>
          <w:i/>
          <w:sz w:val="20"/>
          <w:lang w:val="en-US"/>
        </w:rPr>
        <w:t xml:space="preserve"> </w:t>
      </w:r>
      <w:r w:rsidRPr="00385D3A">
        <w:rPr>
          <w:i/>
          <w:sz w:val="20"/>
          <w:lang w:val="en-US"/>
        </w:rPr>
        <w:t>In certain cases VDL Mode 4 may be subject to harmful interference from transmissions from the VOR transmitter if the separation distance is less than 2.5 NM. Such interference is typically transient in nature.</w:t>
      </w:r>
    </w:p>
    <w:p w:rsidR="004E14F1" w:rsidRPr="0055522D" w:rsidRDefault="004E14F1" w:rsidP="001F059E">
      <w:pPr>
        <w:widowControl w:val="0"/>
        <w:numPr>
          <w:ilvl w:val="1"/>
          <w:numId w:val="2"/>
        </w:numPr>
        <w:tabs>
          <w:tab w:val="clear" w:pos="810"/>
          <w:tab w:val="num" w:pos="540"/>
        </w:tabs>
        <w:spacing w:after="240"/>
        <w:ind w:left="540"/>
        <w:jc w:val="both"/>
        <w:rPr>
          <w:lang w:val="en-US"/>
        </w:rPr>
      </w:pPr>
      <w:r w:rsidRPr="0055522D">
        <w:rPr>
          <w:lang w:val="en-US"/>
        </w:rPr>
        <w:t>VDL Mode 4 and GBAS</w:t>
      </w:r>
    </w:p>
    <w:p w:rsidR="004E14F1" w:rsidRPr="009C77F1" w:rsidRDefault="004E14F1" w:rsidP="001F059E">
      <w:pPr>
        <w:widowControl w:val="0"/>
        <w:numPr>
          <w:ilvl w:val="2"/>
          <w:numId w:val="2"/>
        </w:numPr>
        <w:tabs>
          <w:tab w:val="num" w:pos="630"/>
        </w:tabs>
        <w:spacing w:after="240"/>
        <w:ind w:left="630" w:hanging="630"/>
        <w:jc w:val="both"/>
        <w:rPr>
          <w:lang w:val="en-US"/>
        </w:rPr>
      </w:pPr>
      <w:r w:rsidRPr="009C77F1">
        <w:rPr>
          <w:lang w:val="en-US"/>
        </w:rPr>
        <w:t xml:space="preserve">Co-frequency and first adjacent </w:t>
      </w:r>
      <w:r w:rsidR="000A572B" w:rsidRPr="009C77F1">
        <w:rPr>
          <w:lang w:val="en-US"/>
        </w:rPr>
        <w:t>(</w:t>
      </w:r>
      <w:r w:rsidRPr="009C77F1">
        <w:rPr>
          <w:lang w:val="en-US"/>
        </w:rPr>
        <w:t>25 kHz</w:t>
      </w:r>
      <w:r w:rsidR="000A572B" w:rsidRPr="009C77F1">
        <w:rPr>
          <w:lang w:val="en-US"/>
        </w:rPr>
        <w:t>)</w:t>
      </w:r>
      <w:r w:rsidRPr="009C77F1">
        <w:rPr>
          <w:lang w:val="en-US"/>
        </w:rPr>
        <w:t xml:space="preserve"> frequency</w:t>
      </w:r>
    </w:p>
    <w:p w:rsidR="004E14F1" w:rsidRPr="009C77F1" w:rsidRDefault="004E14F1" w:rsidP="001F059E">
      <w:pPr>
        <w:pStyle w:val="Level1altL1"/>
        <w:numPr>
          <w:ilvl w:val="0"/>
          <w:numId w:val="0"/>
        </w:numPr>
        <w:ind w:left="630"/>
        <w:rPr>
          <w:lang w:val="en-US"/>
        </w:rPr>
      </w:pPr>
      <w:r w:rsidRPr="009C77F1">
        <w:rPr>
          <w:lang w:val="en-US"/>
        </w:rPr>
        <w:t xml:space="preserve">The co-frequency separation distance between VDL Mode 4 and GBAS frequency assignments shall be calculated using the radio horizon method. The separation distance between the service edges of the two services shall be equal or greater than the sum of their respective distance to the radio horizon. </w:t>
      </w:r>
    </w:p>
    <w:p w:rsidR="004E14F1" w:rsidRPr="009C77F1" w:rsidRDefault="004E14F1" w:rsidP="001F059E">
      <w:pPr>
        <w:pStyle w:val="Level1altL1"/>
        <w:numPr>
          <w:ilvl w:val="0"/>
          <w:numId w:val="0"/>
        </w:numPr>
        <w:ind w:left="630"/>
        <w:rPr>
          <w:lang w:val="en-US"/>
        </w:rPr>
      </w:pPr>
      <w:r w:rsidRPr="009C77F1">
        <w:rPr>
          <w:lang w:val="en-US"/>
        </w:rPr>
        <w:t>The first adjacent (25kHz) frequency channel separation distance shall be 10 Km between the service edge of the GBAS VDB and any VDL4 transmitter.</w:t>
      </w:r>
    </w:p>
    <w:p w:rsidR="004E14F1" w:rsidRPr="009C77F1" w:rsidRDefault="004E14F1" w:rsidP="001F059E">
      <w:pPr>
        <w:widowControl w:val="0"/>
        <w:numPr>
          <w:ilvl w:val="2"/>
          <w:numId w:val="2"/>
        </w:numPr>
        <w:tabs>
          <w:tab w:val="num" w:pos="630"/>
        </w:tabs>
        <w:spacing w:after="240"/>
        <w:ind w:left="630" w:hanging="630"/>
        <w:jc w:val="both"/>
        <w:rPr>
          <w:lang w:val="en-US"/>
        </w:rPr>
      </w:pPr>
      <w:r w:rsidRPr="009C77F1">
        <w:rPr>
          <w:lang w:val="en-US"/>
        </w:rPr>
        <w:t>Second adjacent frequency (50 kHz separation between VDL Mode 4 and GBAS)</w:t>
      </w:r>
    </w:p>
    <w:p w:rsidR="004E14F1" w:rsidRPr="009C77F1" w:rsidRDefault="004E14F1" w:rsidP="001F059E">
      <w:pPr>
        <w:pStyle w:val="Level1altL1"/>
        <w:numPr>
          <w:ilvl w:val="0"/>
          <w:numId w:val="0"/>
        </w:numPr>
        <w:ind w:left="630"/>
        <w:rPr>
          <w:lang w:val="en-US"/>
        </w:rPr>
      </w:pPr>
      <w:r w:rsidRPr="009C77F1">
        <w:rPr>
          <w:lang w:val="en-US"/>
        </w:rPr>
        <w:lastRenderedPageBreak/>
        <w:t>VDL Mode 4 can be used without frequency assignment planning constraints when separated from an operational GBAS station with 50 kHz or more.</w:t>
      </w:r>
    </w:p>
    <w:p w:rsidR="00217D83" w:rsidRDefault="004E14F1" w:rsidP="00385D3A">
      <w:pPr>
        <w:pStyle w:val="Level1altL1"/>
        <w:numPr>
          <w:ilvl w:val="0"/>
          <w:numId w:val="0"/>
        </w:numPr>
        <w:ind w:left="567" w:hanging="567"/>
        <w:jc w:val="left"/>
        <w:rPr>
          <w:b/>
          <w:sz w:val="20"/>
        </w:rPr>
      </w:pPr>
      <w:r w:rsidRPr="00385D3A">
        <w:rPr>
          <w:rFonts w:cs="Arial"/>
          <w:i/>
          <w:sz w:val="20"/>
          <w:u w:val="single"/>
          <w:lang w:val="en-US"/>
        </w:rPr>
        <w:t>Note</w:t>
      </w:r>
      <w:r w:rsidRPr="00385D3A">
        <w:rPr>
          <w:rFonts w:cs="Arial"/>
          <w:i/>
          <w:sz w:val="20"/>
          <w:lang w:val="en-US"/>
        </w:rPr>
        <w:t xml:space="preserve">: </w:t>
      </w:r>
      <w:r w:rsidR="00385D3A">
        <w:rPr>
          <w:rFonts w:cs="Arial"/>
          <w:i/>
          <w:sz w:val="20"/>
          <w:lang w:val="en-US"/>
        </w:rPr>
        <w:t xml:space="preserve"> </w:t>
      </w:r>
      <w:r w:rsidRPr="00385D3A">
        <w:rPr>
          <w:rFonts w:cs="Arial"/>
          <w:i/>
          <w:sz w:val="20"/>
          <w:lang w:val="en-US"/>
        </w:rPr>
        <w:t>VDL Mode 4 should not operate on the 2</w:t>
      </w:r>
      <w:r w:rsidRPr="00385D3A">
        <w:rPr>
          <w:rFonts w:cs="Arial"/>
          <w:i/>
          <w:sz w:val="20"/>
          <w:vertAlign w:val="superscript"/>
          <w:lang w:val="en-US"/>
        </w:rPr>
        <w:t>nd</w:t>
      </w:r>
      <w:r w:rsidRPr="00385D3A">
        <w:rPr>
          <w:rFonts w:cs="Arial"/>
          <w:i/>
          <w:sz w:val="20"/>
          <w:lang w:val="en-US"/>
        </w:rPr>
        <w:t>, 3</w:t>
      </w:r>
      <w:r w:rsidRPr="00385D3A">
        <w:rPr>
          <w:rFonts w:cs="Arial"/>
          <w:i/>
          <w:sz w:val="20"/>
          <w:vertAlign w:val="superscript"/>
          <w:lang w:val="en-US"/>
        </w:rPr>
        <w:t>rd</w:t>
      </w:r>
      <w:r w:rsidRPr="00385D3A">
        <w:rPr>
          <w:rFonts w:cs="Arial"/>
          <w:i/>
          <w:sz w:val="20"/>
          <w:lang w:val="en-US"/>
        </w:rPr>
        <w:t xml:space="preserve"> or 4th adjacent channel to a VDB GBAS frequency at the surface of an airport in case the separation between a VDB GBAS and a VDL Mode 4 equipped aircraft can be less than 130 m. Note: This is an operating restriction that may af</w:t>
      </w:r>
      <w:r w:rsidR="00385D3A">
        <w:rPr>
          <w:rFonts w:cs="Arial"/>
          <w:i/>
          <w:sz w:val="20"/>
          <w:lang w:val="en-US"/>
        </w:rPr>
        <w:t xml:space="preserve">fect the use of VDL Mode 4 on an </w:t>
      </w:r>
      <w:r w:rsidRPr="00385D3A">
        <w:rPr>
          <w:rFonts w:cs="Arial"/>
          <w:i/>
          <w:sz w:val="20"/>
          <w:lang w:val="en-US"/>
        </w:rPr>
        <w:t>airport.</w:t>
      </w:r>
      <w:r w:rsidR="00217D83" w:rsidRPr="00385D3A">
        <w:rPr>
          <w:b/>
          <w:sz w:val="20"/>
        </w:rPr>
        <w:t xml:space="preserve"> </w:t>
      </w:r>
      <w:bookmarkStart w:id="168" w:name="_Toc2509851"/>
      <w:bookmarkStart w:id="169" w:name="_Toc2576976"/>
      <w:bookmarkStart w:id="170" w:name="_Toc2731721"/>
      <w:bookmarkStart w:id="171" w:name="_Toc2731937"/>
      <w:bookmarkStart w:id="172" w:name="_Ref2913234"/>
      <w:bookmarkStart w:id="173" w:name="_Ref119824909"/>
    </w:p>
    <w:p w:rsidR="001B6159" w:rsidRDefault="001B6159" w:rsidP="00B82BE8">
      <w:pPr>
        <w:pStyle w:val="Level1altL1"/>
        <w:numPr>
          <w:ilvl w:val="0"/>
          <w:numId w:val="0"/>
        </w:numPr>
        <w:jc w:val="left"/>
        <w:rPr>
          <w:b/>
          <w:sz w:val="20"/>
        </w:rPr>
      </w:pPr>
    </w:p>
    <w:p w:rsidR="001B6159" w:rsidRDefault="00F954D2" w:rsidP="00B82BE8">
      <w:pPr>
        <w:pStyle w:val="Heading2"/>
        <w:numPr>
          <w:ilvl w:val="0"/>
          <w:numId w:val="2"/>
        </w:numPr>
        <w:rPr>
          <w:sz w:val="24"/>
          <w:lang w:val="en-US"/>
        </w:rPr>
      </w:pPr>
      <w:bookmarkStart w:id="174" w:name="_Toc534295137"/>
      <w:r w:rsidRPr="00B82BE8">
        <w:rPr>
          <w:sz w:val="24"/>
          <w:lang w:val="en-US"/>
        </w:rPr>
        <w:t>VDL Mode 2 Assignments</w:t>
      </w:r>
      <w:bookmarkEnd w:id="174"/>
    </w:p>
    <w:p w:rsidR="00F954D2" w:rsidRPr="00B82BE8" w:rsidRDefault="00F954D2" w:rsidP="001F059E">
      <w:pPr>
        <w:widowControl w:val="0"/>
        <w:numPr>
          <w:ilvl w:val="1"/>
          <w:numId w:val="2"/>
        </w:numPr>
        <w:tabs>
          <w:tab w:val="clear" w:pos="810"/>
          <w:tab w:val="num" w:pos="540"/>
        </w:tabs>
        <w:spacing w:after="240"/>
        <w:ind w:left="540"/>
        <w:jc w:val="both"/>
        <w:rPr>
          <w:szCs w:val="22"/>
        </w:rPr>
      </w:pPr>
      <w:r w:rsidRPr="001F059E">
        <w:rPr>
          <w:sz w:val="22"/>
          <w:szCs w:val="20"/>
          <w:lang w:val="en-US"/>
        </w:rPr>
        <w:t>In order to support evolution of the VDL band plan, the VHF data link assignments should</w:t>
      </w:r>
      <w:r w:rsidRPr="00B82BE8">
        <w:rPr>
          <w:sz w:val="22"/>
          <w:szCs w:val="22"/>
        </w:rPr>
        <w:t xml:space="preserve"> be coordinated as follows:</w:t>
      </w:r>
    </w:p>
    <w:p w:rsidR="00F954D2" w:rsidRPr="00B82BE8" w:rsidRDefault="00F954D2" w:rsidP="009D46A8">
      <w:pPr>
        <w:pStyle w:val="ListParagraph"/>
        <w:numPr>
          <w:ilvl w:val="0"/>
          <w:numId w:val="70"/>
        </w:numPr>
        <w:spacing w:after="120"/>
        <w:ind w:left="900"/>
        <w:jc w:val="both"/>
        <w:rPr>
          <w:szCs w:val="22"/>
        </w:rPr>
      </w:pPr>
      <w:r w:rsidRPr="00B82BE8">
        <w:rPr>
          <w:sz w:val="22"/>
          <w:szCs w:val="22"/>
        </w:rPr>
        <w:t>Assignments on auxiliary frequencies should be made on temporary basis to support changes to the Data Link Allotment Plan accordingly;</w:t>
      </w:r>
    </w:p>
    <w:p w:rsidR="00F954D2" w:rsidRPr="00B82BE8" w:rsidRDefault="00F954D2" w:rsidP="009D46A8">
      <w:pPr>
        <w:pStyle w:val="ListParagraph"/>
        <w:numPr>
          <w:ilvl w:val="0"/>
          <w:numId w:val="70"/>
        </w:numPr>
        <w:spacing w:after="120"/>
        <w:ind w:left="900"/>
        <w:jc w:val="both"/>
        <w:rPr>
          <w:szCs w:val="22"/>
        </w:rPr>
      </w:pPr>
      <w:r w:rsidRPr="00B82BE8">
        <w:rPr>
          <w:sz w:val="22"/>
          <w:szCs w:val="22"/>
        </w:rPr>
        <w:t>Assignments should be deleted if the frequencies are not used within one year;</w:t>
      </w:r>
    </w:p>
    <w:p w:rsidR="00F954D2" w:rsidRPr="00B82BE8" w:rsidRDefault="00F954D2" w:rsidP="009D46A8">
      <w:pPr>
        <w:pStyle w:val="ListParagraph"/>
        <w:numPr>
          <w:ilvl w:val="0"/>
          <w:numId w:val="70"/>
        </w:numPr>
        <w:spacing w:after="120"/>
        <w:ind w:left="900"/>
        <w:jc w:val="both"/>
        <w:rPr>
          <w:szCs w:val="22"/>
        </w:rPr>
      </w:pPr>
      <w:r w:rsidRPr="00B82BE8">
        <w:rPr>
          <w:sz w:val="22"/>
          <w:szCs w:val="22"/>
        </w:rPr>
        <w:t>Discrete assignments should be made for each CSP at each location;</w:t>
      </w:r>
    </w:p>
    <w:p w:rsidR="00F954D2" w:rsidRPr="00B82BE8" w:rsidRDefault="00F954D2" w:rsidP="009D46A8">
      <w:pPr>
        <w:pStyle w:val="ListParagraph"/>
        <w:numPr>
          <w:ilvl w:val="0"/>
          <w:numId w:val="70"/>
        </w:numPr>
        <w:spacing w:after="120"/>
        <w:ind w:left="900"/>
        <w:jc w:val="both"/>
        <w:rPr>
          <w:szCs w:val="22"/>
        </w:rPr>
      </w:pPr>
      <w:r w:rsidRPr="00B82BE8">
        <w:rPr>
          <w:sz w:val="22"/>
          <w:szCs w:val="22"/>
        </w:rPr>
        <w:t xml:space="preserve">Assignments should be coordinated </w:t>
      </w:r>
      <w:r w:rsidRPr="00EE16D4">
        <w:rPr>
          <w:sz w:val="22"/>
          <w:szCs w:val="22"/>
        </w:rPr>
        <w:t xml:space="preserve">as </w:t>
      </w:r>
      <w:r w:rsidR="0024766F" w:rsidRPr="005E7C3D">
        <w:rPr>
          <w:sz w:val="22"/>
          <w:szCs w:val="22"/>
        </w:rPr>
        <w:t xml:space="preserve">DL services </w:t>
      </w:r>
      <w:r w:rsidRPr="005E7C3D">
        <w:rPr>
          <w:sz w:val="22"/>
          <w:szCs w:val="22"/>
        </w:rPr>
        <w:t>with</w:t>
      </w:r>
      <w:r w:rsidRPr="00B82BE8">
        <w:rPr>
          <w:sz w:val="22"/>
          <w:szCs w:val="22"/>
        </w:rPr>
        <w:t xml:space="preserve"> a DOC of C-1/0 and include the precise location of the ground station(s) and their EIRP;</w:t>
      </w:r>
    </w:p>
    <w:p w:rsidR="00F954D2" w:rsidRPr="00B82BE8" w:rsidRDefault="00F954D2" w:rsidP="00F71407">
      <w:pPr>
        <w:pStyle w:val="ListParagraph"/>
        <w:numPr>
          <w:ilvl w:val="0"/>
          <w:numId w:val="70"/>
        </w:numPr>
        <w:ind w:left="900"/>
        <w:jc w:val="both"/>
        <w:rPr>
          <w:sz w:val="22"/>
          <w:szCs w:val="22"/>
        </w:rPr>
      </w:pPr>
      <w:r w:rsidRPr="00B82BE8">
        <w:rPr>
          <w:sz w:val="22"/>
          <w:szCs w:val="22"/>
        </w:rPr>
        <w:t>Assignments should include the CSP name and the ground station identifier in the Remarks field.</w:t>
      </w:r>
    </w:p>
    <w:p w:rsidR="00F954D2" w:rsidRDefault="00F954D2" w:rsidP="00F71407">
      <w:pPr>
        <w:pStyle w:val="Level1altL1"/>
        <w:numPr>
          <w:ilvl w:val="0"/>
          <w:numId w:val="0"/>
        </w:numPr>
        <w:ind w:left="900" w:hanging="360"/>
        <w:rPr>
          <w:b/>
          <w:sz w:val="20"/>
          <w:lang w:val="de-DE"/>
        </w:rPr>
      </w:pPr>
    </w:p>
    <w:p w:rsidR="004003C8" w:rsidRPr="00C04E9B" w:rsidRDefault="004003C8" w:rsidP="004003C8">
      <w:pPr>
        <w:pStyle w:val="Heading2"/>
        <w:numPr>
          <w:ilvl w:val="0"/>
          <w:numId w:val="2"/>
        </w:numPr>
        <w:rPr>
          <w:szCs w:val="20"/>
          <w:lang w:eastAsia="en-US"/>
        </w:rPr>
      </w:pPr>
      <w:bookmarkStart w:id="175" w:name="_Toc534295138"/>
      <w:r w:rsidRPr="00C04E9B">
        <w:rPr>
          <w:szCs w:val="20"/>
          <w:lang w:eastAsia="en-US"/>
        </w:rPr>
        <w:t xml:space="preserve">VDL Mode 4 </w:t>
      </w:r>
      <w:r w:rsidR="00982609" w:rsidRPr="00C04E9B">
        <w:rPr>
          <w:szCs w:val="20"/>
          <w:lang w:eastAsia="en-US"/>
        </w:rPr>
        <w:t>A</w:t>
      </w:r>
      <w:r w:rsidRPr="00C04E9B">
        <w:rPr>
          <w:szCs w:val="20"/>
          <w:lang w:eastAsia="en-US"/>
        </w:rPr>
        <w:t>ssignments</w:t>
      </w:r>
      <w:bookmarkEnd w:id="175"/>
    </w:p>
    <w:p w:rsidR="004003C8" w:rsidRPr="00C04E9B" w:rsidRDefault="004003C8" w:rsidP="009D46A8">
      <w:pPr>
        <w:tabs>
          <w:tab w:val="left" w:pos="540"/>
        </w:tabs>
        <w:autoSpaceDE w:val="0"/>
        <w:autoSpaceDN w:val="0"/>
        <w:adjustRightInd w:val="0"/>
        <w:ind w:left="540" w:hanging="540"/>
        <w:jc w:val="both"/>
        <w:rPr>
          <w:color w:val="000000"/>
          <w:sz w:val="22"/>
          <w:szCs w:val="22"/>
          <w:lang w:val="en-GB" w:eastAsia="fr-FR"/>
        </w:rPr>
      </w:pPr>
      <w:r w:rsidRPr="00C04E9B">
        <w:rPr>
          <w:color w:val="000000"/>
          <w:lang w:val="en-GB" w:eastAsia="fr-FR"/>
        </w:rPr>
        <w:t xml:space="preserve">9.1 </w:t>
      </w:r>
      <w:r w:rsidRPr="00C04E9B">
        <w:rPr>
          <w:color w:val="000000"/>
          <w:lang w:val="en-GB" w:eastAsia="fr-FR"/>
        </w:rPr>
        <w:tab/>
      </w:r>
      <w:r w:rsidRPr="00C04E9B">
        <w:rPr>
          <w:color w:val="000000"/>
          <w:sz w:val="22"/>
          <w:szCs w:val="22"/>
          <w:lang w:val="en-GB" w:eastAsia="fr-FR"/>
        </w:rPr>
        <w:t xml:space="preserve">In order to support evolution of the VDL band plan, </w:t>
      </w:r>
      <w:r w:rsidRPr="00C04E9B">
        <w:rPr>
          <w:color w:val="000000"/>
          <w:lang w:val="en-GB" w:eastAsia="fr-FR"/>
        </w:rPr>
        <w:t xml:space="preserve">VDL Mode 4 assignments on the VDL4 Common Signalling Channel (CSC) 136.925 </w:t>
      </w:r>
      <w:r w:rsidRPr="00C04E9B">
        <w:rPr>
          <w:color w:val="000000"/>
          <w:sz w:val="22"/>
          <w:szCs w:val="22"/>
          <w:lang w:val="en-GB" w:eastAsia="fr-FR"/>
        </w:rPr>
        <w:t xml:space="preserve">should be coordinated as follows: </w:t>
      </w:r>
    </w:p>
    <w:p w:rsidR="004003C8" w:rsidRPr="004003C8" w:rsidRDefault="004003C8" w:rsidP="004003C8">
      <w:pPr>
        <w:autoSpaceDE w:val="0"/>
        <w:autoSpaceDN w:val="0"/>
        <w:adjustRightInd w:val="0"/>
        <w:jc w:val="both"/>
        <w:rPr>
          <w:color w:val="000000"/>
          <w:sz w:val="22"/>
          <w:szCs w:val="22"/>
          <w:highlight w:val="lightGray"/>
          <w:lang w:val="en-GB" w:eastAsia="fr-FR"/>
        </w:rPr>
      </w:pPr>
    </w:p>
    <w:p w:rsidR="004003C8" w:rsidRPr="00C04E9B" w:rsidRDefault="004003C8" w:rsidP="00982609">
      <w:pPr>
        <w:numPr>
          <w:ilvl w:val="0"/>
          <w:numId w:val="95"/>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Assignments on channel 136.925 should be on a temporary basis to support changes to the Data Link Allotment Plan accordingly;</w:t>
      </w:r>
    </w:p>
    <w:p w:rsidR="004003C8" w:rsidRPr="00C04E9B" w:rsidRDefault="004003C8" w:rsidP="00982609">
      <w:pPr>
        <w:numPr>
          <w:ilvl w:val="0"/>
          <w:numId w:val="95"/>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Assignments should be deleted if the frequencies are not used within one year;</w:t>
      </w:r>
    </w:p>
    <w:p w:rsidR="004003C8" w:rsidRPr="00C04E9B" w:rsidRDefault="004003C8" w:rsidP="00982609">
      <w:pPr>
        <w:numPr>
          <w:ilvl w:val="0"/>
          <w:numId w:val="95"/>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States using VDL4 should create Assignments on channel 136.925. Assignments should be coordinated as DL services with the text “VDL4 C</w:t>
      </w:r>
      <w:r w:rsidR="009D46A8">
        <w:rPr>
          <w:sz w:val="22"/>
          <w:szCs w:val="22"/>
          <w:lang w:val="en-GB" w:eastAsia="en-US"/>
        </w:rPr>
        <w:t>SC” in the SAFIRE Remarks field;</w:t>
      </w:r>
    </w:p>
    <w:p w:rsidR="004003C8" w:rsidRPr="00C04E9B" w:rsidRDefault="004003C8" w:rsidP="00982609">
      <w:pPr>
        <w:numPr>
          <w:ilvl w:val="0"/>
          <w:numId w:val="95"/>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Protected polygonal assignments should be created in the areas where aircraft will use VDL</w:t>
      </w:r>
      <w:r w:rsidR="009D46A8">
        <w:rPr>
          <w:sz w:val="22"/>
          <w:szCs w:val="22"/>
          <w:lang w:val="en-GB" w:eastAsia="en-US"/>
        </w:rPr>
        <w:t>4 CSC;</w:t>
      </w:r>
    </w:p>
    <w:p w:rsidR="004003C8" w:rsidRPr="00C04E9B" w:rsidRDefault="004003C8" w:rsidP="00982609">
      <w:pPr>
        <w:numPr>
          <w:ilvl w:val="0"/>
          <w:numId w:val="95"/>
        </w:numPr>
        <w:tabs>
          <w:tab w:val="clear" w:pos="1560"/>
          <w:tab w:val="num" w:pos="900"/>
        </w:tabs>
        <w:autoSpaceDE w:val="0"/>
        <w:autoSpaceDN w:val="0"/>
        <w:adjustRightInd w:val="0"/>
        <w:spacing w:after="120"/>
        <w:ind w:left="900" w:hanging="360"/>
        <w:jc w:val="both"/>
        <w:rPr>
          <w:sz w:val="22"/>
          <w:szCs w:val="22"/>
          <w:lang w:val="en-GB" w:eastAsia="en-US"/>
        </w:rPr>
      </w:pPr>
      <w:r w:rsidRPr="00C04E9B">
        <w:rPr>
          <w:sz w:val="22"/>
          <w:szCs w:val="22"/>
          <w:lang w:val="en-GB" w:eastAsia="en-US"/>
        </w:rPr>
        <w:t>Discrete assignments could be made for each fixed ground station: they should include the precise location of the ground station(s) and their EIRP. In addition, they should contain the operator name in the Remarks field.</w:t>
      </w:r>
    </w:p>
    <w:p w:rsidR="00D85F5F" w:rsidRDefault="00D85F5F">
      <w:pPr>
        <w:pStyle w:val="Level1altL1"/>
        <w:numPr>
          <w:ilvl w:val="0"/>
          <w:numId w:val="0"/>
        </w:numPr>
        <w:jc w:val="left"/>
        <w:rPr>
          <w:b/>
          <w:sz w:val="20"/>
        </w:rPr>
        <w:sectPr w:rsidR="00D85F5F" w:rsidSect="007B13AC">
          <w:footnotePr>
            <w:numRestart w:val="eachPage"/>
          </w:footnotePr>
          <w:pgSz w:w="11906" w:h="16838" w:code="9"/>
          <w:pgMar w:top="1417" w:right="1417" w:bottom="1134" w:left="1417" w:header="708" w:footer="708" w:gutter="0"/>
          <w:cols w:space="708"/>
          <w:docGrid w:linePitch="360"/>
        </w:sectPr>
        <w:pPrChange w:id="176" w:author="Bicer, Ferhat" w:date="2017-01-20T09:20:00Z">
          <w:pPr>
            <w:pStyle w:val="Level1altL1"/>
            <w:numPr>
              <w:numId w:val="0"/>
            </w:numPr>
            <w:tabs>
              <w:tab w:val="clear" w:pos="360"/>
            </w:tabs>
            <w:ind w:left="567" w:hanging="567"/>
            <w:jc w:val="left"/>
          </w:pPr>
        </w:pPrChange>
      </w:pPr>
    </w:p>
    <w:p w:rsidR="008221E9" w:rsidRPr="007B13AC" w:rsidRDefault="008221E9" w:rsidP="007B13AC">
      <w:pPr>
        <w:pStyle w:val="Heading1"/>
        <w:spacing w:after="480"/>
        <w:ind w:left="1418" w:hanging="1418"/>
        <w:rPr>
          <w:bCs/>
          <w:caps/>
          <w:sz w:val="28"/>
        </w:rPr>
      </w:pPr>
      <w:bookmarkStart w:id="177" w:name="_Toc534295139"/>
      <w:r w:rsidRPr="007B13AC">
        <w:rPr>
          <w:bCs/>
          <w:caps/>
          <w:sz w:val="28"/>
        </w:rPr>
        <w:lastRenderedPageBreak/>
        <w:t>Part III</w:t>
      </w:r>
      <w:r w:rsidRPr="007B13AC">
        <w:rPr>
          <w:bCs/>
          <w:caps/>
          <w:sz w:val="28"/>
        </w:rPr>
        <w:tab/>
        <w:t>Radio Navigation Aid Frequency Assignment Planning Criteria</w:t>
      </w:r>
      <w:bookmarkEnd w:id="177"/>
    </w:p>
    <w:p w:rsidR="00300D5E" w:rsidRDefault="00300D5E" w:rsidP="008D690A">
      <w:pPr>
        <w:pStyle w:val="Heading2"/>
        <w:numPr>
          <w:ilvl w:val="0"/>
          <w:numId w:val="25"/>
        </w:numPr>
        <w:rPr>
          <w:sz w:val="24"/>
        </w:rPr>
      </w:pPr>
      <w:bookmarkStart w:id="178" w:name="_Toc534295140"/>
      <w:bookmarkEnd w:id="168"/>
      <w:bookmarkEnd w:id="169"/>
      <w:bookmarkEnd w:id="170"/>
      <w:bookmarkEnd w:id="171"/>
      <w:bookmarkEnd w:id="172"/>
      <w:bookmarkEnd w:id="173"/>
      <w:r>
        <w:rPr>
          <w:sz w:val="24"/>
        </w:rPr>
        <w:t>NDB and locator</w:t>
      </w:r>
      <w:bookmarkEnd w:id="178"/>
    </w:p>
    <w:p w:rsidR="00300D5E" w:rsidRDefault="00300D5E" w:rsidP="006B7A4C">
      <w:pPr>
        <w:keepNext/>
        <w:numPr>
          <w:ilvl w:val="1"/>
          <w:numId w:val="2"/>
        </w:numPr>
        <w:tabs>
          <w:tab w:val="clear" w:pos="810"/>
          <w:tab w:val="num" w:pos="540"/>
        </w:tabs>
        <w:spacing w:after="240"/>
        <w:ind w:left="851" w:hanging="851"/>
        <w:outlineLvl w:val="2"/>
        <w:rPr>
          <w:b/>
          <w:sz w:val="22"/>
          <w:lang w:val="en-GB"/>
        </w:rPr>
      </w:pPr>
      <w:r>
        <w:rPr>
          <w:b/>
          <w:sz w:val="22"/>
          <w:lang w:val="en-GB"/>
        </w:rPr>
        <w:t>General</w:t>
      </w:r>
    </w:p>
    <w:p w:rsidR="00300D5E" w:rsidRPr="00EF3DEF" w:rsidRDefault="00300D5E" w:rsidP="006B7A4C">
      <w:pPr>
        <w:widowControl w:val="0"/>
        <w:numPr>
          <w:ilvl w:val="2"/>
          <w:numId w:val="2"/>
        </w:numPr>
        <w:tabs>
          <w:tab w:val="num" w:pos="540"/>
        </w:tabs>
        <w:spacing w:after="240"/>
        <w:ind w:left="540" w:hanging="540"/>
        <w:jc w:val="both"/>
        <w:rPr>
          <w:sz w:val="22"/>
          <w:szCs w:val="22"/>
          <w:lang w:val="en-GB"/>
        </w:rPr>
      </w:pPr>
      <w:r w:rsidRPr="00EF3DEF">
        <w:rPr>
          <w:sz w:val="22"/>
          <w:szCs w:val="22"/>
          <w:lang w:val="en-GB"/>
        </w:rPr>
        <w:t>A number of sub-bands in the range of 255 </w:t>
      </w:r>
      <w:r w:rsidR="006B7A4C">
        <w:rPr>
          <w:sz w:val="22"/>
          <w:szCs w:val="22"/>
          <w:lang w:val="en-GB"/>
        </w:rPr>
        <w:t>–</w:t>
      </w:r>
      <w:r w:rsidRPr="00EF3DEF">
        <w:rPr>
          <w:sz w:val="22"/>
          <w:szCs w:val="22"/>
          <w:lang w:val="en-GB"/>
        </w:rPr>
        <w:t> 526</w:t>
      </w:r>
      <w:r w:rsidR="006B7A4C">
        <w:rPr>
          <w:sz w:val="22"/>
          <w:szCs w:val="22"/>
          <w:lang w:val="en-GB"/>
        </w:rPr>
        <w:t>.5</w:t>
      </w:r>
      <w:r w:rsidRPr="00EF3DEF">
        <w:rPr>
          <w:sz w:val="22"/>
          <w:szCs w:val="22"/>
          <w:lang w:val="en-GB"/>
        </w:rPr>
        <w:t> kHz (excluding 495 </w:t>
      </w:r>
      <w:r w:rsidRPr="00EF3DEF">
        <w:rPr>
          <w:sz w:val="22"/>
          <w:szCs w:val="22"/>
          <w:lang w:val="en-GB"/>
        </w:rPr>
        <w:noBreakHyphen/>
        <w:t> 505 kHz) are allocated to aeronautical radio navigation with various status.</w:t>
      </w:r>
      <w:r w:rsidR="008C0CCB" w:rsidRPr="00EF3DEF">
        <w:rPr>
          <w:sz w:val="22"/>
          <w:szCs w:val="22"/>
          <w:lang w:val="en-GB"/>
        </w:rPr>
        <w:t xml:space="preserve"> </w:t>
      </w:r>
      <w:r w:rsidR="008C0CCB" w:rsidRPr="00B82BE8">
        <w:rPr>
          <w:sz w:val="22"/>
          <w:szCs w:val="22"/>
        </w:rPr>
        <w:t>Only the sub-band 325 </w:t>
      </w:r>
      <w:r w:rsidR="008C0CCB" w:rsidRPr="00B82BE8">
        <w:rPr>
          <w:sz w:val="22"/>
          <w:szCs w:val="22"/>
        </w:rPr>
        <w:noBreakHyphen/>
        <w:t> 405 kHz is allocated exclusively to the aeronautical radio navigation service, the other sub-bands being shared with other services.</w:t>
      </w:r>
    </w:p>
    <w:p w:rsidR="00300D5E" w:rsidRPr="00B82BE8" w:rsidRDefault="008C0CCB" w:rsidP="006B7A4C">
      <w:pPr>
        <w:pStyle w:val="ListParagraph"/>
        <w:widowControl w:val="0"/>
        <w:numPr>
          <w:ilvl w:val="0"/>
          <w:numId w:val="72"/>
        </w:numPr>
        <w:spacing w:after="240"/>
        <w:ind w:left="720" w:hanging="720"/>
        <w:jc w:val="both"/>
        <w:rPr>
          <w:sz w:val="22"/>
          <w:szCs w:val="22"/>
          <w:lang w:val="en-GB"/>
        </w:rPr>
      </w:pPr>
      <w:r w:rsidRPr="00B82BE8">
        <w:rPr>
          <w:sz w:val="22"/>
          <w:szCs w:val="22"/>
        </w:rPr>
        <w:t>As for the other users of the band,</w:t>
      </w:r>
      <w:r w:rsidR="00B82BE8">
        <w:rPr>
          <w:sz w:val="22"/>
          <w:szCs w:val="22"/>
        </w:rPr>
        <w:t xml:space="preserve"> </w:t>
      </w:r>
      <w:r w:rsidRPr="00EF3DEF">
        <w:rPr>
          <w:sz w:val="22"/>
          <w:szCs w:val="22"/>
          <w:lang w:val="en-GB"/>
        </w:rPr>
        <w:t>t</w:t>
      </w:r>
      <w:r w:rsidR="00300D5E" w:rsidRPr="00B82BE8">
        <w:rPr>
          <w:sz w:val="22"/>
          <w:szCs w:val="22"/>
          <w:lang w:val="en-GB"/>
        </w:rPr>
        <w:t>he sub-band 255 </w:t>
      </w:r>
      <w:r w:rsidR="00300D5E" w:rsidRPr="00B82BE8">
        <w:rPr>
          <w:sz w:val="22"/>
          <w:szCs w:val="22"/>
          <w:lang w:val="en-GB"/>
        </w:rPr>
        <w:noBreakHyphen/>
        <w:t xml:space="preserve"> 283.5 kHz is mainly used by broadcasting stations, </w:t>
      </w:r>
      <w:r w:rsidRPr="00EF3DEF">
        <w:rPr>
          <w:sz w:val="22"/>
          <w:szCs w:val="22"/>
          <w:lang w:val="en-GB"/>
        </w:rPr>
        <w:t xml:space="preserve">while </w:t>
      </w:r>
      <w:r w:rsidR="00300D5E" w:rsidRPr="00B82BE8">
        <w:rPr>
          <w:sz w:val="22"/>
          <w:szCs w:val="22"/>
          <w:lang w:val="en-GB"/>
        </w:rPr>
        <w:t>the sub-bands 283.5 </w:t>
      </w:r>
      <w:r w:rsidR="00300D5E" w:rsidRPr="00B82BE8">
        <w:rPr>
          <w:sz w:val="22"/>
          <w:szCs w:val="22"/>
          <w:lang w:val="en-GB"/>
        </w:rPr>
        <w:noBreakHyphen/>
        <w:t> 315 kHz and 315 </w:t>
      </w:r>
      <w:r w:rsidR="00300D5E" w:rsidRPr="00B82BE8">
        <w:rPr>
          <w:sz w:val="22"/>
          <w:szCs w:val="22"/>
          <w:lang w:val="en-GB"/>
        </w:rPr>
        <w:noBreakHyphen/>
        <w:t> 325 kHz are</w:t>
      </w:r>
      <w:r w:rsidR="00D078C0">
        <w:rPr>
          <w:sz w:val="22"/>
          <w:szCs w:val="22"/>
          <w:lang w:val="en-GB"/>
        </w:rPr>
        <w:t xml:space="preserve"> </w:t>
      </w:r>
      <w:r w:rsidR="00300D5E" w:rsidRPr="00B82BE8">
        <w:rPr>
          <w:sz w:val="22"/>
          <w:szCs w:val="22"/>
          <w:lang w:val="en-GB"/>
        </w:rPr>
        <w:t>used by maritime beacons. The small segment 405 </w:t>
      </w:r>
      <w:r w:rsidR="00300D5E" w:rsidRPr="00B82BE8">
        <w:rPr>
          <w:sz w:val="22"/>
          <w:szCs w:val="22"/>
          <w:lang w:val="en-GB"/>
        </w:rPr>
        <w:noBreakHyphen/>
        <w:t> 415 kHz is designated for radio direction-finding in the maritime radio navigation service, while the sub-bands in the range 415 </w:t>
      </w:r>
      <w:r w:rsidR="00300D5E" w:rsidRPr="00B82BE8">
        <w:rPr>
          <w:sz w:val="22"/>
          <w:szCs w:val="22"/>
          <w:lang w:val="en-GB"/>
        </w:rPr>
        <w:noBreakHyphen/>
        <w:t> 526.5 kHz</w:t>
      </w:r>
      <w:r w:rsidRPr="00EF3DEF">
        <w:rPr>
          <w:sz w:val="22"/>
          <w:szCs w:val="22"/>
          <w:lang w:val="en-GB"/>
        </w:rPr>
        <w:t xml:space="preserve"> (excluding the segment 495 – 505 kHz)</w:t>
      </w:r>
      <w:r w:rsidR="00300D5E" w:rsidRPr="00B82BE8">
        <w:rPr>
          <w:sz w:val="22"/>
          <w:szCs w:val="22"/>
          <w:lang w:val="en-GB"/>
        </w:rPr>
        <w:t xml:space="preserve"> are used by the maritime mobile service, limited to radiotelegraphy.</w:t>
      </w:r>
    </w:p>
    <w:p w:rsidR="00300D5E" w:rsidRPr="00B82BE8" w:rsidRDefault="008C0CCB" w:rsidP="006B7A4C">
      <w:pPr>
        <w:pStyle w:val="ListParagraph"/>
        <w:widowControl w:val="0"/>
        <w:numPr>
          <w:ilvl w:val="0"/>
          <w:numId w:val="72"/>
        </w:numPr>
        <w:spacing w:after="240"/>
        <w:ind w:left="720" w:hanging="720"/>
        <w:jc w:val="both"/>
        <w:rPr>
          <w:sz w:val="22"/>
          <w:szCs w:val="22"/>
        </w:rPr>
      </w:pPr>
      <w:r w:rsidRPr="00B82BE8">
        <w:rPr>
          <w:sz w:val="22"/>
          <w:szCs w:val="22"/>
        </w:rPr>
        <w:t xml:space="preserve">It is noted additionally that </w:t>
      </w:r>
      <w:r w:rsidR="00300D5E" w:rsidRPr="00B82BE8">
        <w:rPr>
          <w:sz w:val="22"/>
          <w:szCs w:val="22"/>
        </w:rPr>
        <w:t>R</w:t>
      </w:r>
      <w:r w:rsidRPr="00B82BE8">
        <w:rPr>
          <w:sz w:val="22"/>
          <w:szCs w:val="22"/>
        </w:rPr>
        <w:t>r</w:t>
      </w:r>
      <w:r w:rsidR="00300D5E" w:rsidRPr="00B82BE8">
        <w:rPr>
          <w:sz w:val="22"/>
          <w:szCs w:val="22"/>
        </w:rPr>
        <w:t>adio frequency carrier systems are widely used for remote control or transmission of speech or data over segments of high-voltage overhead power lines. In some cases frequencies in the LF/MF bands are used and this has been proved to be able to affect ADF indications in aircraft at several nautical miles from the power lines.</w:t>
      </w:r>
    </w:p>
    <w:p w:rsidR="008C0CCB" w:rsidRPr="00EF3DEF" w:rsidRDefault="008C0CCB" w:rsidP="00F71407">
      <w:pPr>
        <w:pStyle w:val="StandardaltL0"/>
        <w:widowControl w:val="0"/>
        <w:numPr>
          <w:ilvl w:val="2"/>
          <w:numId w:val="2"/>
        </w:numPr>
        <w:tabs>
          <w:tab w:val="num" w:pos="540"/>
        </w:tabs>
        <w:ind w:hanging="1170"/>
        <w:rPr>
          <w:szCs w:val="22"/>
        </w:rPr>
      </w:pPr>
      <w:r w:rsidRPr="00EF3DEF">
        <w:rPr>
          <w:szCs w:val="22"/>
        </w:rPr>
        <w:t xml:space="preserve">Organization of Planning </w:t>
      </w:r>
    </w:p>
    <w:p w:rsidR="008C0CCB" w:rsidRPr="00EF3DEF" w:rsidRDefault="008C0CCB" w:rsidP="00B82BE8">
      <w:pPr>
        <w:pStyle w:val="StandardaltL0"/>
        <w:widowControl w:val="0"/>
        <w:rPr>
          <w:szCs w:val="22"/>
        </w:rPr>
      </w:pPr>
    </w:p>
    <w:p w:rsidR="008C0CCB" w:rsidRPr="00EF3DEF" w:rsidRDefault="008C0CCB" w:rsidP="006B7A4C">
      <w:pPr>
        <w:pStyle w:val="StandardaltL0"/>
        <w:widowControl w:val="0"/>
        <w:numPr>
          <w:ilvl w:val="0"/>
          <w:numId w:val="73"/>
        </w:numPr>
        <w:spacing w:after="240"/>
        <w:ind w:hanging="720"/>
        <w:rPr>
          <w:szCs w:val="22"/>
        </w:rPr>
      </w:pPr>
      <w:r w:rsidRPr="00EF3DEF">
        <w:rPr>
          <w:szCs w:val="22"/>
        </w:rPr>
        <w:t xml:space="preserve">In order to </w:t>
      </w:r>
      <w:r w:rsidRPr="00B82BE8">
        <w:rPr>
          <w:szCs w:val="22"/>
        </w:rPr>
        <w:t xml:space="preserve">secure the international and the operational status of their assignments, States are required to apply the rules and procedures of the ITU Radio Regulations. This is particularly necessary for the shared sub-bands, since the ICAO EUR </w:t>
      </w:r>
      <w:del w:id="179" w:author="Hofstetter, Isabelle" w:date="2020-05-01T14:28:00Z">
        <w:r w:rsidRPr="00B82BE8" w:rsidDel="00D554BD">
          <w:rPr>
            <w:szCs w:val="22"/>
          </w:rPr>
          <w:delText>Table COM4</w:delText>
        </w:r>
      </w:del>
      <w:ins w:id="180" w:author="Hofstetter, Isabelle" w:date="2020-05-01T14:28:00Z">
        <w:r w:rsidR="00D554BD">
          <w:rPr>
            <w:szCs w:val="22"/>
          </w:rPr>
          <w:t>Table NAV</w:t>
        </w:r>
      </w:ins>
      <w:r w:rsidRPr="00B82BE8">
        <w:rPr>
          <w:szCs w:val="22"/>
        </w:rPr>
        <w:t xml:space="preserve"> is not supposed to include non-aeronautical assignments.</w:t>
      </w:r>
    </w:p>
    <w:p w:rsidR="001D253D" w:rsidRPr="00EF3DEF" w:rsidRDefault="008C0CCB" w:rsidP="006B7A4C">
      <w:pPr>
        <w:pStyle w:val="StandardaltL0"/>
        <w:widowControl w:val="0"/>
        <w:numPr>
          <w:ilvl w:val="0"/>
          <w:numId w:val="73"/>
        </w:numPr>
        <w:ind w:hanging="720"/>
        <w:rPr>
          <w:szCs w:val="22"/>
        </w:rPr>
      </w:pPr>
      <w:r w:rsidRPr="00EF3DEF">
        <w:rPr>
          <w:szCs w:val="22"/>
        </w:rPr>
        <w:t xml:space="preserve">For </w:t>
      </w:r>
      <w:r w:rsidR="001D253D" w:rsidRPr="00B82BE8">
        <w:rPr>
          <w:szCs w:val="22"/>
        </w:rPr>
        <w:t>assignments in the aeronautical radio navigation service, States are required to apply the ICAO EUR FMG rules and procedures.</w:t>
      </w:r>
    </w:p>
    <w:p w:rsidR="001D253D" w:rsidRDefault="001D253D" w:rsidP="00B82BE8">
      <w:pPr>
        <w:pStyle w:val="StandardaltL0"/>
        <w:widowControl w:val="0"/>
        <w:ind w:left="284"/>
      </w:pPr>
    </w:p>
    <w:p w:rsidR="001D253D" w:rsidRDefault="001D253D" w:rsidP="0055522D">
      <w:pPr>
        <w:pStyle w:val="StandardaltL0"/>
        <w:widowControl w:val="0"/>
        <w:ind w:left="900" w:hanging="616"/>
        <w:rPr>
          <w:i/>
          <w:sz w:val="20"/>
        </w:rPr>
      </w:pPr>
      <w:r w:rsidRPr="006A4D08">
        <w:rPr>
          <w:i/>
          <w:sz w:val="20"/>
          <w:u w:val="single"/>
        </w:rPr>
        <w:t>Note 1</w:t>
      </w:r>
      <w:r w:rsidRPr="006A4D08">
        <w:rPr>
          <w:sz w:val="20"/>
        </w:rPr>
        <w:t>:</w:t>
      </w:r>
      <w:r>
        <w:t xml:space="preserve"> </w:t>
      </w:r>
      <w:r w:rsidRPr="00B82BE8">
        <w:rPr>
          <w:i/>
          <w:sz w:val="20"/>
        </w:rPr>
        <w:t>Although in the shared sub-bands the FMG process is evidently partial and cannot result, if applied alone, in the required status, this process is necessary for the co-ordination of the identifications of the radio navigation aids.</w:t>
      </w:r>
    </w:p>
    <w:p w:rsidR="001D253D" w:rsidRDefault="001D253D" w:rsidP="0055522D">
      <w:pPr>
        <w:pStyle w:val="StandardaltL0"/>
        <w:widowControl w:val="0"/>
        <w:ind w:left="900" w:hanging="616"/>
      </w:pPr>
    </w:p>
    <w:p w:rsidR="001D253D" w:rsidRPr="00B82BE8" w:rsidRDefault="001D253D" w:rsidP="0055522D">
      <w:pPr>
        <w:pStyle w:val="StandardaltL0"/>
        <w:widowControl w:val="0"/>
        <w:ind w:left="900" w:hanging="616"/>
        <w:rPr>
          <w:vertAlign w:val="superscript"/>
        </w:rPr>
      </w:pPr>
      <w:r w:rsidRPr="006A4D08">
        <w:rPr>
          <w:i/>
          <w:sz w:val="20"/>
          <w:u w:val="single"/>
        </w:rPr>
        <w:t>Note 2</w:t>
      </w:r>
      <w:r w:rsidRPr="00B82BE8">
        <w:rPr>
          <w:sz w:val="20"/>
        </w:rPr>
        <w:t>:</w:t>
      </w:r>
      <w:r>
        <w:t xml:space="preserve"> </w:t>
      </w:r>
      <w:r w:rsidRPr="00B82BE8">
        <w:rPr>
          <w:i/>
          <w:sz w:val="20"/>
        </w:rPr>
        <w:t>In the shared sub-bands, States are advised to avoid including assignments for non-aeronautical services (e.g. maritime services) in the FMG co-ordination process, as such assignments are not taken into account in compatibility assessments</w:t>
      </w:r>
      <w:r w:rsidR="007E16FD">
        <w:rPr>
          <w:i/>
          <w:sz w:val="20"/>
        </w:rPr>
        <w:t>.</w:t>
      </w:r>
    </w:p>
    <w:p w:rsidR="00EF3DEF" w:rsidRDefault="00EF3DEF" w:rsidP="00B82BE8">
      <w:pPr>
        <w:pStyle w:val="StandardaltL0"/>
        <w:widowControl w:val="0"/>
      </w:pPr>
    </w:p>
    <w:p w:rsidR="00300D5E" w:rsidRPr="00EF3DEF" w:rsidRDefault="00300D5E" w:rsidP="00F71407">
      <w:pPr>
        <w:pStyle w:val="StandardaltL0"/>
        <w:widowControl w:val="0"/>
        <w:numPr>
          <w:ilvl w:val="2"/>
          <w:numId w:val="2"/>
        </w:numPr>
        <w:tabs>
          <w:tab w:val="clear" w:pos="1170"/>
          <w:tab w:val="num" w:pos="540"/>
        </w:tabs>
        <w:ind w:left="720"/>
        <w:rPr>
          <w:szCs w:val="22"/>
        </w:rPr>
      </w:pPr>
      <w:r w:rsidRPr="00EF3DEF">
        <w:rPr>
          <w:szCs w:val="22"/>
        </w:rPr>
        <w:t>References to documents:</w:t>
      </w:r>
    </w:p>
    <w:p w:rsidR="00300D5E" w:rsidRPr="006B7A4C" w:rsidRDefault="00300D5E">
      <w:pPr>
        <w:keepNext/>
        <w:widowControl w:val="0"/>
        <w:tabs>
          <w:tab w:val="left" w:pos="-409"/>
          <w:tab w:val="left" w:pos="993"/>
        </w:tabs>
        <w:ind w:left="993" w:hanging="273"/>
        <w:rPr>
          <w:sz w:val="20"/>
          <w:szCs w:val="20"/>
          <w:lang w:val="en-GB"/>
        </w:rPr>
      </w:pPr>
      <w:r w:rsidRPr="00B82BE8">
        <w:rPr>
          <w:sz w:val="22"/>
          <w:szCs w:val="22"/>
          <w:lang w:val="en-GB"/>
        </w:rPr>
        <w:t>-</w:t>
      </w:r>
      <w:r w:rsidRPr="00B82BE8">
        <w:rPr>
          <w:sz w:val="22"/>
          <w:szCs w:val="22"/>
          <w:lang w:val="en-GB"/>
        </w:rPr>
        <w:tab/>
      </w:r>
      <w:r w:rsidRPr="006B7A4C">
        <w:rPr>
          <w:sz w:val="20"/>
          <w:szCs w:val="20"/>
          <w:lang w:val="en-GB"/>
        </w:rPr>
        <w:t>Annex 10, Volume I, Attachment C, paragraph 6.2.1.6</w:t>
      </w:r>
    </w:p>
    <w:p w:rsidR="00300D5E" w:rsidRPr="006B7A4C" w:rsidRDefault="00300D5E">
      <w:pPr>
        <w:keepNext/>
        <w:widowControl w:val="0"/>
        <w:tabs>
          <w:tab w:val="left" w:pos="-409"/>
          <w:tab w:val="left" w:pos="993"/>
        </w:tabs>
        <w:ind w:left="992" w:hanging="272"/>
        <w:rPr>
          <w:i/>
          <w:sz w:val="20"/>
          <w:szCs w:val="20"/>
          <w:lang w:val="en-GB"/>
        </w:rPr>
      </w:pPr>
      <w:r w:rsidRPr="006B7A4C">
        <w:rPr>
          <w:i/>
          <w:sz w:val="20"/>
          <w:szCs w:val="20"/>
          <w:lang w:val="en-GB"/>
        </w:rPr>
        <w:tab/>
        <w:t>(field strength);</w:t>
      </w:r>
    </w:p>
    <w:p w:rsidR="00300D5E" w:rsidRPr="006B7A4C" w:rsidRDefault="00300D5E">
      <w:pPr>
        <w:keepNext/>
        <w:widowControl w:val="0"/>
        <w:tabs>
          <w:tab w:val="left" w:pos="-409"/>
          <w:tab w:val="left" w:pos="993"/>
        </w:tabs>
        <w:ind w:left="993" w:hanging="273"/>
        <w:rPr>
          <w:sz w:val="20"/>
          <w:szCs w:val="20"/>
          <w:lang w:val="en-GB"/>
        </w:rPr>
      </w:pPr>
      <w:r w:rsidRPr="006B7A4C">
        <w:rPr>
          <w:sz w:val="20"/>
          <w:szCs w:val="20"/>
          <w:lang w:val="en-GB"/>
        </w:rPr>
        <w:t>-</w:t>
      </w:r>
      <w:r w:rsidRPr="006B7A4C">
        <w:rPr>
          <w:sz w:val="20"/>
          <w:szCs w:val="20"/>
          <w:lang w:val="en-GB"/>
        </w:rPr>
        <w:tab/>
        <w:t>Annex 10, Volume V, paragraph 3.2</w:t>
      </w:r>
    </w:p>
    <w:p w:rsidR="00300D5E" w:rsidRPr="006B7A4C" w:rsidRDefault="00300D5E">
      <w:pPr>
        <w:keepNext/>
        <w:widowControl w:val="0"/>
        <w:tabs>
          <w:tab w:val="left" w:pos="-409"/>
          <w:tab w:val="left" w:pos="993"/>
        </w:tabs>
        <w:ind w:left="992" w:hanging="272"/>
        <w:rPr>
          <w:sz w:val="20"/>
          <w:szCs w:val="20"/>
          <w:lang w:val="en-GB"/>
        </w:rPr>
      </w:pPr>
      <w:r w:rsidRPr="006B7A4C">
        <w:rPr>
          <w:sz w:val="20"/>
          <w:szCs w:val="20"/>
          <w:lang w:val="en-GB"/>
        </w:rPr>
        <w:tab/>
        <w:t>(</w:t>
      </w:r>
      <w:r w:rsidRPr="006B7A4C">
        <w:rPr>
          <w:i/>
          <w:sz w:val="20"/>
          <w:szCs w:val="20"/>
          <w:lang w:val="en-GB"/>
        </w:rPr>
        <w:t>general about protection, sharing and frequency congestion</w:t>
      </w:r>
      <w:r w:rsidRPr="006B7A4C">
        <w:rPr>
          <w:sz w:val="20"/>
          <w:szCs w:val="20"/>
          <w:lang w:val="en-GB"/>
        </w:rPr>
        <w:t>);</w:t>
      </w:r>
    </w:p>
    <w:p w:rsidR="00300D5E" w:rsidRPr="006B7A4C" w:rsidRDefault="00300D5E">
      <w:pPr>
        <w:keepNext/>
        <w:widowControl w:val="0"/>
        <w:tabs>
          <w:tab w:val="left" w:pos="-409"/>
          <w:tab w:val="left" w:pos="993"/>
        </w:tabs>
        <w:ind w:left="993" w:hanging="273"/>
        <w:rPr>
          <w:sz w:val="20"/>
          <w:szCs w:val="20"/>
          <w:lang w:val="en-GB"/>
        </w:rPr>
      </w:pPr>
      <w:r w:rsidRPr="006B7A4C">
        <w:rPr>
          <w:sz w:val="20"/>
          <w:szCs w:val="20"/>
          <w:lang w:val="en-GB"/>
        </w:rPr>
        <w:t>-</w:t>
      </w:r>
      <w:r w:rsidRPr="006B7A4C">
        <w:rPr>
          <w:sz w:val="20"/>
          <w:szCs w:val="20"/>
          <w:lang w:val="en-GB"/>
        </w:rPr>
        <w:tab/>
        <w:t xml:space="preserve">Annex 10, Attachment </w:t>
      </w:r>
      <w:r w:rsidR="00D210D1" w:rsidRPr="006B7A4C">
        <w:rPr>
          <w:sz w:val="20"/>
          <w:szCs w:val="20"/>
          <w:lang w:val="en-GB"/>
        </w:rPr>
        <w:t>A</w:t>
      </w:r>
      <w:r w:rsidRPr="006B7A4C">
        <w:rPr>
          <w:sz w:val="20"/>
          <w:szCs w:val="20"/>
          <w:lang w:val="en-GB"/>
        </w:rPr>
        <w:t xml:space="preserve"> to Volume V</w:t>
      </w:r>
    </w:p>
    <w:p w:rsidR="00300D5E" w:rsidRPr="006B7A4C" w:rsidRDefault="00300D5E">
      <w:pPr>
        <w:keepNext/>
        <w:widowControl w:val="0"/>
        <w:tabs>
          <w:tab w:val="left" w:pos="-409"/>
          <w:tab w:val="left" w:pos="993"/>
        </w:tabs>
        <w:ind w:left="992" w:hanging="272"/>
        <w:rPr>
          <w:sz w:val="20"/>
          <w:szCs w:val="20"/>
          <w:lang w:val="en-GB"/>
        </w:rPr>
      </w:pPr>
      <w:r w:rsidRPr="006B7A4C">
        <w:rPr>
          <w:sz w:val="20"/>
          <w:szCs w:val="20"/>
          <w:lang w:val="en-GB"/>
        </w:rPr>
        <w:tab/>
        <w:t>(</w:t>
      </w:r>
      <w:r w:rsidRPr="006B7A4C">
        <w:rPr>
          <w:i/>
          <w:sz w:val="20"/>
          <w:szCs w:val="20"/>
          <w:lang w:val="en-GB"/>
        </w:rPr>
        <w:t>protection, receiver characteristics, filter attenuation</w:t>
      </w:r>
      <w:r w:rsidRPr="006B7A4C">
        <w:rPr>
          <w:sz w:val="20"/>
          <w:szCs w:val="20"/>
          <w:lang w:val="en-GB"/>
        </w:rPr>
        <w:t>);</w:t>
      </w:r>
    </w:p>
    <w:p w:rsidR="00300D5E" w:rsidRPr="006B7A4C" w:rsidDel="0046082A" w:rsidRDefault="00300D5E">
      <w:pPr>
        <w:keepNext/>
        <w:widowControl w:val="0"/>
        <w:tabs>
          <w:tab w:val="left" w:pos="-409"/>
          <w:tab w:val="left" w:pos="993"/>
        </w:tabs>
        <w:ind w:left="993" w:hanging="273"/>
        <w:rPr>
          <w:del w:id="181" w:author="Hofstetter, Isabelle" w:date="2020-05-01T14:40:00Z"/>
          <w:sz w:val="20"/>
          <w:szCs w:val="20"/>
          <w:vertAlign w:val="superscript"/>
          <w:lang w:val="en-GB"/>
        </w:rPr>
      </w:pPr>
      <w:r w:rsidRPr="006B7A4C">
        <w:rPr>
          <w:sz w:val="20"/>
          <w:szCs w:val="20"/>
          <w:lang w:val="en-GB"/>
        </w:rPr>
        <w:t>-</w:t>
      </w:r>
      <w:r w:rsidRPr="006B7A4C">
        <w:rPr>
          <w:sz w:val="20"/>
          <w:szCs w:val="20"/>
          <w:lang w:val="en-GB"/>
        </w:rPr>
        <w:tab/>
        <w:t xml:space="preserve">European Region Air Navigation Plan (Doc 7754), Volume </w:t>
      </w:r>
      <w:r w:rsidR="008D6CAC" w:rsidRPr="006B7A4C">
        <w:rPr>
          <w:sz w:val="20"/>
          <w:szCs w:val="20"/>
          <w:lang w:val="en-GB"/>
        </w:rPr>
        <w:t xml:space="preserve">II, </w:t>
      </w:r>
      <w:del w:id="182" w:author="Hofstetter, Isabelle" w:date="2020-05-01T14:40:00Z">
        <w:r w:rsidR="008D6CAC" w:rsidRPr="006B7A4C" w:rsidDel="0046082A">
          <w:rPr>
            <w:sz w:val="20"/>
            <w:szCs w:val="20"/>
            <w:lang w:val="en-GB"/>
          </w:rPr>
          <w:delText>FASID, Part IV, paragraph</w:delText>
        </w:r>
        <w:r w:rsidR="00D210D1" w:rsidRPr="006B7A4C" w:rsidDel="0046082A">
          <w:rPr>
            <w:sz w:val="20"/>
            <w:szCs w:val="20"/>
            <w:lang w:val="en-GB"/>
          </w:rPr>
          <w:delText>s</w:delText>
        </w:r>
        <w:r w:rsidR="008D6CAC" w:rsidRPr="006B7A4C" w:rsidDel="0046082A">
          <w:rPr>
            <w:sz w:val="20"/>
            <w:szCs w:val="20"/>
            <w:lang w:val="en-GB"/>
          </w:rPr>
          <w:delText xml:space="preserve"> </w:delText>
        </w:r>
        <w:r w:rsidR="00D210D1" w:rsidRPr="006B7A4C" w:rsidDel="0046082A">
          <w:rPr>
            <w:sz w:val="20"/>
            <w:szCs w:val="20"/>
            <w:lang w:val="en-GB"/>
          </w:rPr>
          <w:delText>19-20</w:delText>
        </w:r>
      </w:del>
    </w:p>
    <w:p w:rsidR="006B7A4C" w:rsidRDefault="00300D5E">
      <w:pPr>
        <w:keepNext/>
        <w:widowControl w:val="0"/>
        <w:tabs>
          <w:tab w:val="left" w:pos="-409"/>
          <w:tab w:val="left" w:pos="993"/>
        </w:tabs>
        <w:ind w:left="993" w:hanging="273"/>
        <w:rPr>
          <w:i/>
          <w:sz w:val="20"/>
          <w:szCs w:val="20"/>
          <w:lang w:val="en-GB"/>
        </w:rPr>
        <w:pPrChange w:id="183" w:author="Hofstetter, Isabelle" w:date="2020-05-01T14:40:00Z">
          <w:pPr>
            <w:keepNext/>
            <w:widowControl w:val="0"/>
            <w:tabs>
              <w:tab w:val="left" w:pos="-409"/>
              <w:tab w:val="left" w:pos="993"/>
            </w:tabs>
            <w:spacing w:after="240"/>
            <w:ind w:left="992" w:hanging="272"/>
          </w:pPr>
        </w:pPrChange>
      </w:pPr>
      <w:del w:id="184" w:author="Hofstetter, Isabelle" w:date="2020-05-01T14:40:00Z">
        <w:r w:rsidRPr="006B7A4C" w:rsidDel="0046082A">
          <w:rPr>
            <w:i/>
            <w:sz w:val="20"/>
            <w:szCs w:val="20"/>
            <w:lang w:val="en-GB"/>
          </w:rPr>
          <w:tab/>
          <w:delText>(</w:delText>
        </w:r>
        <w:r w:rsidR="00D210D1" w:rsidRPr="006B7A4C" w:rsidDel="0046082A">
          <w:rPr>
            <w:i/>
            <w:sz w:val="20"/>
            <w:szCs w:val="20"/>
            <w:lang w:val="en-GB"/>
          </w:rPr>
          <w:delText>reference to Table COM4</w:delText>
        </w:r>
        <w:r w:rsidRPr="006B7A4C" w:rsidDel="0046082A">
          <w:rPr>
            <w:i/>
            <w:sz w:val="20"/>
            <w:szCs w:val="20"/>
            <w:lang w:val="en-GB"/>
          </w:rPr>
          <w:delText>)</w:delText>
        </w:r>
      </w:del>
      <w:ins w:id="185" w:author="Hofstetter, Isabelle" w:date="2020-05-01T14:40:00Z">
        <w:r w:rsidR="0046082A">
          <w:rPr>
            <w:sz w:val="20"/>
            <w:szCs w:val="20"/>
            <w:lang w:val="en-GB"/>
          </w:rPr>
          <w:t>Part III</w:t>
        </w:r>
      </w:ins>
      <w:r w:rsidRPr="006B7A4C">
        <w:rPr>
          <w:i/>
          <w:sz w:val="20"/>
          <w:szCs w:val="20"/>
          <w:lang w:val="en-GB"/>
        </w:rPr>
        <w:t>.</w:t>
      </w:r>
      <w:r w:rsidR="006B7A4C">
        <w:rPr>
          <w:i/>
          <w:sz w:val="20"/>
          <w:szCs w:val="20"/>
          <w:lang w:val="en-GB"/>
        </w:rPr>
        <w:br w:type="page"/>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B82BE8">
        <w:rPr>
          <w:szCs w:val="22"/>
        </w:rPr>
        <w:lastRenderedPageBreak/>
        <w:t xml:space="preserve">The range can be from 10 NM (nautical miles) up to 100 NM (in some rare cases more) and the operational range is listed in the national AIP and the frequency assignment table. The maximum altitude is not specified. </w:t>
      </w:r>
      <w:r w:rsidR="00D210D1" w:rsidRPr="00B82BE8">
        <w:rPr>
          <w:szCs w:val="22"/>
        </w:rPr>
        <w:t xml:space="preserve">Co-channel </w:t>
      </w:r>
      <w:r w:rsidR="00D210D1" w:rsidRPr="00EF3DEF">
        <w:rPr>
          <w:szCs w:val="22"/>
        </w:rPr>
        <w:t>s</w:t>
      </w:r>
      <w:r w:rsidRPr="00EF3DEF">
        <w:rPr>
          <w:szCs w:val="22"/>
        </w:rPr>
        <w:t>eparation between two transmitters shall be such that an unwanted signal is more than 15 dB below the wan</w:t>
      </w:r>
      <w:r w:rsidRPr="00B82BE8">
        <w:rPr>
          <w:szCs w:val="22"/>
        </w:rPr>
        <w:t>ted signal within the specified service area (DOC). This protection criteri</w:t>
      </w:r>
      <w:r w:rsidR="00D210D1" w:rsidRPr="00EF3DEF">
        <w:rPr>
          <w:szCs w:val="22"/>
        </w:rPr>
        <w:t>on</w:t>
      </w:r>
      <w:r w:rsidRPr="00EF3DEF">
        <w:rPr>
          <w:szCs w:val="22"/>
        </w:rPr>
        <w:t xml:space="preserve"> is also included in the ITU Radio Regulations. The bandwidth characteristics of the airborne receiver need to be taken into account </w:t>
      </w:r>
      <w:r w:rsidR="00D210D1" w:rsidRPr="00EF3DEF">
        <w:rPr>
          <w:szCs w:val="22"/>
        </w:rPr>
        <w:t>which</w:t>
      </w:r>
      <w:r w:rsidRPr="00EF3DEF">
        <w:rPr>
          <w:szCs w:val="22"/>
        </w:rPr>
        <w:t xml:space="preserve"> require in principle that existing transmitters within ± 7 kHz from the frequency of the wanted station </w:t>
      </w:r>
      <w:r w:rsidR="00D210D1" w:rsidRPr="00EF3DEF">
        <w:rPr>
          <w:szCs w:val="22"/>
        </w:rPr>
        <w:t>be</w:t>
      </w:r>
      <w:r w:rsidRPr="00EF3DEF">
        <w:rPr>
          <w:szCs w:val="22"/>
        </w:rPr>
        <w:t xml:space="preserve"> considered.</w:t>
      </w:r>
    </w:p>
    <w:p w:rsidR="00300D5E" w:rsidRPr="007E16FD" w:rsidRDefault="00300D5E" w:rsidP="006B7A4C">
      <w:pPr>
        <w:pStyle w:val="StandardaltL0"/>
        <w:widowControl w:val="0"/>
        <w:numPr>
          <w:ilvl w:val="2"/>
          <w:numId w:val="2"/>
        </w:numPr>
        <w:tabs>
          <w:tab w:val="num" w:pos="540"/>
        </w:tabs>
        <w:spacing w:after="240"/>
        <w:ind w:left="540" w:hanging="540"/>
        <w:rPr>
          <w:szCs w:val="22"/>
        </w:rPr>
      </w:pPr>
      <w:r w:rsidRPr="007E16FD">
        <w:rPr>
          <w:szCs w:val="22"/>
        </w:rPr>
        <w:t>In the band 325 </w:t>
      </w:r>
      <w:r w:rsidRPr="007E16FD">
        <w:rPr>
          <w:szCs w:val="22"/>
        </w:rPr>
        <w:noBreakHyphen/>
        <w:t> 405 kHz, aviation is the only user and new assignments should therefore preferably be made in this segment. Use of a segment where aeronautical radio navigation is secondary should only be considered in areas where the primary service is not used, like inland areas where the distance to any maritime station is sufficient.</w:t>
      </w:r>
    </w:p>
    <w:p w:rsidR="00515131" w:rsidRPr="007E16FD" w:rsidRDefault="00515131" w:rsidP="006B7A4C">
      <w:pPr>
        <w:pStyle w:val="StandardaltL0"/>
        <w:widowControl w:val="0"/>
        <w:numPr>
          <w:ilvl w:val="2"/>
          <w:numId w:val="2"/>
        </w:numPr>
        <w:tabs>
          <w:tab w:val="num" w:pos="540"/>
        </w:tabs>
        <w:spacing w:after="240"/>
        <w:ind w:left="540" w:hanging="540"/>
        <w:rPr>
          <w:szCs w:val="22"/>
        </w:rPr>
      </w:pPr>
      <w:r w:rsidRPr="007E16FD">
        <w:rPr>
          <w:szCs w:val="22"/>
        </w:rPr>
        <w:t>The co-ordination of LF/MF radio navigation aids to be applied for aeronautical purposes above 526.5 kHz shall be carried out between national radio regulators, applying the relevant ITU procedures. The co-ordination of the identification of such a radio navigation aid shall be carried out between FMG members according to the rules in Part IV.</w:t>
      </w:r>
    </w:p>
    <w:p w:rsidR="00300D5E" w:rsidRPr="00B82BE8" w:rsidRDefault="00300D5E" w:rsidP="006B7A4C">
      <w:pPr>
        <w:pStyle w:val="StandardaltL0"/>
        <w:widowControl w:val="0"/>
        <w:numPr>
          <w:ilvl w:val="2"/>
          <w:numId w:val="2"/>
        </w:numPr>
        <w:tabs>
          <w:tab w:val="num" w:pos="540"/>
        </w:tabs>
        <w:spacing w:after="240"/>
        <w:ind w:left="540" w:hanging="540"/>
        <w:rPr>
          <w:szCs w:val="22"/>
        </w:rPr>
      </w:pPr>
      <w:r w:rsidRPr="00B82BE8">
        <w:rPr>
          <w:szCs w:val="22"/>
        </w:rPr>
        <w:t>For normal coverage ranges (15 </w:t>
      </w:r>
      <w:r w:rsidRPr="00B82BE8">
        <w:rPr>
          <w:szCs w:val="22"/>
        </w:rPr>
        <w:noBreakHyphen/>
        <w:t> 50 NM) co-ordination should, as an absolute minimum, be made with States within a radius of 300 </w:t>
      </w:r>
      <w:r w:rsidRPr="00B82BE8">
        <w:rPr>
          <w:szCs w:val="22"/>
        </w:rPr>
        <w:noBreakHyphen/>
        <w:t> 400 NM. Co-ordination should also be made with the national authority responsible for protection of the maritime services if a shared band segment is to be used.</w:t>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B82BE8">
        <w:rPr>
          <w:szCs w:val="22"/>
        </w:rPr>
        <w:t>Information on the planning of identifications can be found in section 7</w:t>
      </w:r>
      <w:r w:rsidR="006B7A4C">
        <w:rPr>
          <w:szCs w:val="22"/>
        </w:rPr>
        <w:t>.</w:t>
      </w:r>
      <w:r w:rsidRPr="00B82BE8">
        <w:rPr>
          <w:szCs w:val="22"/>
        </w:rPr>
        <w:t xml:space="preserve"> </w:t>
      </w:r>
    </w:p>
    <w:p w:rsidR="00300D5E" w:rsidRDefault="00300D5E" w:rsidP="006B7A4C">
      <w:pPr>
        <w:keepNext/>
        <w:numPr>
          <w:ilvl w:val="1"/>
          <w:numId w:val="2"/>
        </w:numPr>
        <w:tabs>
          <w:tab w:val="clear" w:pos="810"/>
          <w:tab w:val="num" w:pos="540"/>
        </w:tabs>
        <w:spacing w:after="240"/>
        <w:ind w:left="851" w:hanging="851"/>
        <w:outlineLvl w:val="2"/>
        <w:rPr>
          <w:b/>
          <w:sz w:val="22"/>
          <w:lang w:val="en-GB"/>
        </w:rPr>
      </w:pPr>
      <w:r>
        <w:rPr>
          <w:b/>
          <w:sz w:val="22"/>
          <w:lang w:val="en-GB"/>
        </w:rPr>
        <w:t xml:space="preserve">Frequency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P</w:t>
      </w:r>
      <w:r>
        <w:rPr>
          <w:b/>
          <w:sz w:val="22"/>
          <w:lang w:val="en-GB"/>
        </w:rPr>
        <w:t>rinciples</w:t>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EF3DEF">
        <w:rPr>
          <w:szCs w:val="22"/>
        </w:rPr>
        <w:t>Wherever possible, frequencies at kHz points (i.e. integral multiples of 1 kHz) in the bands used for NDBs should be chosen to meet particular requirements. Frequency assignments at 0.5 kHz points may also be utilized, provided the full required protection can be ensured.</w:t>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7E16FD">
        <w:rPr>
          <w:szCs w:val="22"/>
        </w:rPr>
        <w:t xml:space="preserve">In the planning of frequency assignments, ADF receiver characteristics as specified in paragraph 3 of Attachment </w:t>
      </w:r>
      <w:r w:rsidR="00D210D1" w:rsidRPr="00EF3DEF">
        <w:rPr>
          <w:szCs w:val="22"/>
        </w:rPr>
        <w:t>A</w:t>
      </w:r>
      <w:r w:rsidRPr="00EF3DEF">
        <w:rPr>
          <w:szCs w:val="22"/>
        </w:rPr>
        <w:t xml:space="preserve"> to Annex 10, Volume V, should be assumed.</w:t>
      </w:r>
    </w:p>
    <w:p w:rsidR="00300D5E" w:rsidRPr="007E16FD" w:rsidRDefault="00300D5E" w:rsidP="006B7A4C">
      <w:pPr>
        <w:pStyle w:val="StandardaltL0"/>
        <w:widowControl w:val="0"/>
        <w:numPr>
          <w:ilvl w:val="2"/>
          <w:numId w:val="2"/>
        </w:numPr>
        <w:tabs>
          <w:tab w:val="num" w:pos="540"/>
        </w:tabs>
        <w:spacing w:after="240"/>
        <w:ind w:left="540" w:hanging="540"/>
        <w:rPr>
          <w:szCs w:val="22"/>
        </w:rPr>
      </w:pPr>
      <w:r w:rsidRPr="007E16FD">
        <w:rPr>
          <w:szCs w:val="22"/>
        </w:rPr>
        <w:t>For the purpose of assessing the signal attenuation with distance, the LF/MF ground wave propagation curves agreed by the ITU-R should be used, taking into account the frequency of operation and the effect of mixed land/sea path where appropriate.</w:t>
      </w:r>
    </w:p>
    <w:p w:rsidR="00300D5E" w:rsidRPr="007E16FD" w:rsidRDefault="00300D5E" w:rsidP="006B7A4C">
      <w:pPr>
        <w:keepNext/>
        <w:numPr>
          <w:ilvl w:val="1"/>
          <w:numId w:val="2"/>
        </w:numPr>
        <w:tabs>
          <w:tab w:val="clear" w:pos="810"/>
          <w:tab w:val="num" w:pos="540"/>
        </w:tabs>
        <w:spacing w:after="240"/>
        <w:ind w:left="851" w:hanging="851"/>
        <w:outlineLvl w:val="2"/>
        <w:rPr>
          <w:b/>
          <w:sz w:val="22"/>
          <w:szCs w:val="22"/>
          <w:lang w:val="en-GB"/>
        </w:rPr>
      </w:pPr>
      <w:r w:rsidRPr="007E16FD">
        <w:rPr>
          <w:b/>
          <w:sz w:val="22"/>
          <w:szCs w:val="22"/>
          <w:lang w:val="en-GB"/>
        </w:rPr>
        <w:t xml:space="preserve">Frequency </w:t>
      </w:r>
      <w:r w:rsidR="00982609" w:rsidRPr="007E16FD">
        <w:rPr>
          <w:b/>
          <w:sz w:val="22"/>
          <w:szCs w:val="22"/>
          <w:lang w:val="en-GB"/>
        </w:rPr>
        <w:t>A</w:t>
      </w:r>
      <w:r w:rsidRPr="007E16FD">
        <w:rPr>
          <w:b/>
          <w:sz w:val="22"/>
          <w:szCs w:val="22"/>
          <w:lang w:val="en-GB"/>
        </w:rPr>
        <w:t xml:space="preserve">ssignment </w:t>
      </w:r>
      <w:r w:rsidR="00982609" w:rsidRPr="007E16FD">
        <w:rPr>
          <w:b/>
          <w:sz w:val="22"/>
          <w:szCs w:val="22"/>
          <w:lang w:val="en-GB"/>
        </w:rPr>
        <w:t>P</w:t>
      </w:r>
      <w:r w:rsidRPr="007E16FD">
        <w:rPr>
          <w:b/>
          <w:sz w:val="22"/>
          <w:szCs w:val="22"/>
          <w:lang w:val="en-GB"/>
        </w:rPr>
        <w:t xml:space="preserve">lanning </w:t>
      </w:r>
      <w:r w:rsidR="00982609" w:rsidRPr="007E16FD">
        <w:rPr>
          <w:b/>
          <w:sz w:val="22"/>
          <w:szCs w:val="22"/>
          <w:lang w:val="en-GB"/>
        </w:rPr>
        <w:t>C</w:t>
      </w:r>
      <w:r w:rsidRPr="007E16FD">
        <w:rPr>
          <w:b/>
          <w:sz w:val="22"/>
          <w:szCs w:val="22"/>
          <w:lang w:val="en-GB"/>
        </w:rPr>
        <w:t>riteria</w:t>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7E16FD">
        <w:rPr>
          <w:szCs w:val="22"/>
        </w:rPr>
        <w:t xml:space="preserve">The protection of a NDB against interference from another NDB can be calculated using the propagation curves in </w:t>
      </w:r>
      <w:r w:rsidRPr="00EF3DEF">
        <w:rPr>
          <w:szCs w:val="22"/>
        </w:rPr>
        <w:t>Recommendation ITU-R P.368-</w:t>
      </w:r>
      <w:r w:rsidR="00D210D1" w:rsidRPr="00EF3DEF">
        <w:rPr>
          <w:szCs w:val="22"/>
        </w:rPr>
        <w:t>9</w:t>
      </w:r>
      <w:r w:rsidRPr="00EF3DEF">
        <w:rPr>
          <w:szCs w:val="22"/>
        </w:rPr>
        <w:t>. These curves</w:t>
      </w:r>
      <w:r w:rsidR="00D210D1" w:rsidRPr="00EF3DEF">
        <w:rPr>
          <w:szCs w:val="22"/>
        </w:rPr>
        <w:t xml:space="preserve"> (known also as CCIR curves)</w:t>
      </w:r>
      <w:r w:rsidRPr="00EF3DEF">
        <w:rPr>
          <w:szCs w:val="22"/>
        </w:rPr>
        <w:t xml:space="preserve"> represent the propagation characteristics of a transmitter (beacon) with an effective monopole radiated power (e.m.r.p.) of 1 kW. These curves can be adjusted to describe the propagation characteristics (field strength as a function of the distance from the beacon) of a beacon with a given coverage area. Such adjustment needs to ensure that the field strength at the edge of the coverage area is the minimum required. For aeronautical beacons this field strength is 70 µV/m or 36.9 dB (µV/m). (Ref.: Annex 10, Volume I, </w:t>
      </w:r>
      <w:r w:rsidR="00D210D1" w:rsidRPr="00EF3DEF">
        <w:rPr>
          <w:szCs w:val="22"/>
        </w:rPr>
        <w:t>section</w:t>
      </w:r>
      <w:r w:rsidRPr="00EF3DEF">
        <w:rPr>
          <w:szCs w:val="22"/>
        </w:rPr>
        <w:t xml:space="preserve"> 3.4 and ITU Radio Regulations Appendix 12).</w:t>
      </w:r>
    </w:p>
    <w:p w:rsidR="00300D5E" w:rsidRPr="007E16FD" w:rsidRDefault="00300D5E" w:rsidP="006B7A4C">
      <w:pPr>
        <w:pStyle w:val="StandardaltL0"/>
        <w:widowControl w:val="0"/>
        <w:numPr>
          <w:ilvl w:val="2"/>
          <w:numId w:val="2"/>
        </w:numPr>
        <w:tabs>
          <w:tab w:val="num" w:pos="540"/>
        </w:tabs>
        <w:spacing w:after="240"/>
        <w:ind w:left="540" w:hanging="540"/>
        <w:rPr>
          <w:spacing w:val="-2"/>
          <w:szCs w:val="22"/>
        </w:rPr>
      </w:pPr>
      <w:r w:rsidRPr="00EF3DEF">
        <w:rPr>
          <w:spacing w:val="-2"/>
          <w:szCs w:val="22"/>
        </w:rPr>
        <w:t>For frequency planning purposes, the CCIR curves for sea water and wet ground propagation are use</w:t>
      </w:r>
      <w:r w:rsidRPr="007E16FD">
        <w:rPr>
          <w:spacing w:val="-2"/>
          <w:szCs w:val="22"/>
        </w:rPr>
        <w:t>d, with the following characteristics:</w:t>
      </w:r>
    </w:p>
    <w:p w:rsidR="0055522D" w:rsidRDefault="00300D5E" w:rsidP="00132283">
      <w:pPr>
        <w:suppressAutoHyphens/>
        <w:autoSpaceDE w:val="0"/>
        <w:spacing w:line="240" w:lineRule="atLeast"/>
        <w:rPr>
          <w:spacing w:val="-2"/>
          <w:sz w:val="22"/>
          <w:szCs w:val="22"/>
          <w:lang w:val="en-GB"/>
        </w:rPr>
      </w:pPr>
      <w:r w:rsidRPr="007E16FD">
        <w:rPr>
          <w:spacing w:val="-2"/>
          <w:sz w:val="22"/>
          <w:szCs w:val="22"/>
          <w:lang w:val="en-GB"/>
        </w:rPr>
        <w:tab/>
      </w:r>
    </w:p>
    <w:p w:rsidR="0055522D" w:rsidRDefault="0055522D" w:rsidP="00132283">
      <w:pPr>
        <w:suppressAutoHyphens/>
        <w:autoSpaceDE w:val="0"/>
        <w:spacing w:line="240" w:lineRule="atLeast"/>
        <w:rPr>
          <w:spacing w:val="-2"/>
          <w:sz w:val="22"/>
          <w:szCs w:val="22"/>
          <w:lang w:val="en-GB"/>
        </w:rPr>
      </w:pPr>
    </w:p>
    <w:p w:rsidR="00300D5E" w:rsidRPr="00EF3DEF" w:rsidRDefault="00300D5E" w:rsidP="0055522D">
      <w:pPr>
        <w:suppressAutoHyphens/>
        <w:autoSpaceDE w:val="0"/>
        <w:spacing w:line="240" w:lineRule="atLeast"/>
        <w:ind w:firstLine="709"/>
        <w:rPr>
          <w:spacing w:val="-2"/>
          <w:sz w:val="22"/>
          <w:szCs w:val="22"/>
          <w:lang w:val="en-GB"/>
        </w:rPr>
      </w:pPr>
      <w:r w:rsidRPr="007E16FD">
        <w:rPr>
          <w:spacing w:val="-2"/>
          <w:sz w:val="22"/>
          <w:szCs w:val="22"/>
          <w:lang w:val="en-GB"/>
        </w:rPr>
        <w:t>Sea water:</w:t>
      </w:r>
      <w:r w:rsidRPr="007E16FD">
        <w:rPr>
          <w:rFonts w:ascii="Courier New" w:hAnsi="Courier New"/>
          <w:spacing w:val="-2"/>
          <w:sz w:val="22"/>
          <w:szCs w:val="22"/>
          <w:lang w:val="en-GB"/>
        </w:rPr>
        <w:tab/>
        <w:t xml:space="preserve">σ </w:t>
      </w:r>
      <w:r w:rsidRPr="007E16FD">
        <w:rPr>
          <w:spacing w:val="-2"/>
          <w:sz w:val="22"/>
          <w:szCs w:val="22"/>
          <w:lang w:val="en-GB"/>
        </w:rPr>
        <w:t>= 5 S/m</w:t>
      </w:r>
      <w:r w:rsidRPr="007E16FD">
        <w:rPr>
          <w:spacing w:val="-2"/>
          <w:sz w:val="22"/>
          <w:szCs w:val="22"/>
          <w:lang w:val="en-GB"/>
        </w:rPr>
        <w:tab/>
      </w:r>
      <w:r w:rsidRPr="007E16FD">
        <w:rPr>
          <w:spacing w:val="-2"/>
          <w:sz w:val="22"/>
          <w:szCs w:val="22"/>
          <w:lang w:val="en-GB"/>
        </w:rPr>
        <w:tab/>
        <w:t>Wet ground:</w:t>
      </w:r>
      <w:r w:rsidRPr="007E16FD">
        <w:rPr>
          <w:rFonts w:ascii="Courier New" w:hAnsi="Courier New"/>
          <w:spacing w:val="-2"/>
          <w:sz w:val="22"/>
          <w:szCs w:val="22"/>
          <w:lang w:val="en-GB"/>
        </w:rPr>
        <w:tab/>
        <w:t xml:space="preserve">σ </w:t>
      </w:r>
      <w:r w:rsidRPr="007E16FD">
        <w:rPr>
          <w:spacing w:val="-2"/>
          <w:sz w:val="22"/>
          <w:szCs w:val="22"/>
          <w:lang w:val="en-GB"/>
        </w:rPr>
        <w:t>= 10</w:t>
      </w:r>
      <w:r w:rsidR="00132283" w:rsidRPr="007E16FD">
        <w:rPr>
          <w:rFonts w:ascii="ZWAdobeF" w:hAnsi="ZWAdobeF"/>
          <w:sz w:val="22"/>
          <w:szCs w:val="22"/>
          <w:lang w:val="en-GB"/>
        </w:rPr>
        <w:t>P</w:t>
      </w:r>
      <w:r w:rsidRPr="00EF3DEF">
        <w:rPr>
          <w:spacing w:val="-2"/>
          <w:sz w:val="22"/>
          <w:szCs w:val="22"/>
          <w:vertAlign w:val="superscript"/>
          <w:lang w:val="en-GB"/>
        </w:rPr>
        <w:t>-2</w:t>
      </w:r>
      <w:r w:rsidR="00132283" w:rsidRPr="007E16FD">
        <w:rPr>
          <w:rFonts w:ascii="ZWAdobeF" w:hAnsi="ZWAdobeF"/>
          <w:sz w:val="22"/>
          <w:szCs w:val="22"/>
          <w:vertAlign w:val="superscript"/>
          <w:lang w:val="en-GB"/>
        </w:rPr>
        <w:t>P</w:t>
      </w:r>
      <w:r w:rsidRPr="00EF3DEF">
        <w:rPr>
          <w:spacing w:val="-2"/>
          <w:sz w:val="22"/>
          <w:szCs w:val="22"/>
          <w:lang w:val="en-GB"/>
        </w:rPr>
        <w:t xml:space="preserve"> S/m</w:t>
      </w:r>
    </w:p>
    <w:p w:rsidR="00300D5E" w:rsidRPr="006B3325" w:rsidRDefault="00300D5E">
      <w:pPr>
        <w:suppressAutoHyphens/>
        <w:spacing w:after="240" w:line="240" w:lineRule="atLeast"/>
        <w:rPr>
          <w:spacing w:val="-2"/>
          <w:sz w:val="22"/>
          <w:szCs w:val="22"/>
          <w:lang w:val="en-GB"/>
        </w:rPr>
      </w:pP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t xml:space="preserve">ε </w:t>
      </w:r>
      <w:r w:rsidRPr="00EF3DEF">
        <w:rPr>
          <w:spacing w:val="-2"/>
          <w:sz w:val="22"/>
          <w:szCs w:val="22"/>
          <w:lang w:val="en-GB"/>
        </w:rPr>
        <w:t>= 70</w:t>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r>
      <w:r w:rsidRPr="00EF3DEF">
        <w:rPr>
          <w:rFonts w:ascii="Courier New" w:hAnsi="Courier New"/>
          <w:spacing w:val="-2"/>
          <w:sz w:val="22"/>
          <w:szCs w:val="22"/>
          <w:lang w:val="en-GB"/>
        </w:rPr>
        <w:tab/>
        <w:t xml:space="preserve">ε </w:t>
      </w:r>
      <w:r w:rsidRPr="006B3325">
        <w:rPr>
          <w:spacing w:val="-2"/>
          <w:sz w:val="22"/>
          <w:szCs w:val="22"/>
          <w:lang w:val="en-GB"/>
        </w:rPr>
        <w:t>= 30</w:t>
      </w:r>
    </w:p>
    <w:p w:rsidR="00300D5E" w:rsidRDefault="00300D5E" w:rsidP="006B7A4C">
      <w:pPr>
        <w:pStyle w:val="StandardaltL0"/>
        <w:widowControl w:val="0"/>
        <w:numPr>
          <w:ilvl w:val="2"/>
          <w:numId w:val="2"/>
        </w:numPr>
        <w:tabs>
          <w:tab w:val="num" w:pos="540"/>
        </w:tabs>
        <w:spacing w:after="240"/>
        <w:ind w:left="540" w:hanging="540"/>
      </w:pPr>
      <w:r>
        <w:t xml:space="preserve">The protection ratio has to be calculated </w:t>
      </w:r>
      <w:r w:rsidR="008724BA">
        <w:t>at the point P</w:t>
      </w:r>
      <w:r>
        <w:t xml:space="preserve"> where the interference is maximum. </w:t>
      </w:r>
      <w:r w:rsidR="008724BA">
        <w:rPr>
          <w:spacing w:val="-2"/>
        </w:rPr>
        <w:t>There are two cases to consider</w:t>
      </w:r>
      <w:r>
        <w:rPr>
          <w:spacing w:val="-2"/>
        </w:rPr>
        <w:t>:</w:t>
      </w:r>
    </w:p>
    <w:p w:rsidR="00300D5E" w:rsidRDefault="00300D5E">
      <w:pPr>
        <w:keepNext/>
        <w:suppressAutoHyphens/>
        <w:spacing w:after="240" w:line="240" w:lineRule="atLeast"/>
        <w:ind w:left="1418" w:hanging="709"/>
        <w:jc w:val="both"/>
        <w:rPr>
          <w:spacing w:val="-2"/>
          <w:sz w:val="22"/>
          <w:lang w:val="en-GB"/>
        </w:rPr>
      </w:pPr>
      <w:r>
        <w:rPr>
          <w:spacing w:val="-2"/>
          <w:sz w:val="22"/>
          <w:lang w:val="en-GB"/>
        </w:rPr>
        <w:t>i)</w:t>
      </w:r>
      <w:r>
        <w:rPr>
          <w:spacing w:val="-2"/>
          <w:sz w:val="22"/>
          <w:lang w:val="en-GB"/>
        </w:rPr>
        <w:tab/>
        <w:t>when the undesired beacon</w:t>
      </w:r>
      <w:r w:rsidR="00F34B96">
        <w:rPr>
          <w:spacing w:val="-2"/>
          <w:sz w:val="22"/>
          <w:lang w:val="en-GB"/>
        </w:rPr>
        <w:t xml:space="preserve"> </w:t>
      </w:r>
      <w:r w:rsidR="008724BA">
        <w:rPr>
          <w:spacing w:val="-2"/>
          <w:sz w:val="22"/>
          <w:lang w:val="en-GB"/>
        </w:rPr>
        <w:t>(B)</w:t>
      </w:r>
      <w:r>
        <w:rPr>
          <w:spacing w:val="-2"/>
          <w:sz w:val="22"/>
          <w:lang w:val="en-GB"/>
        </w:rPr>
        <w:t xml:space="preserve"> is inside the coverage area of the desired beacon</w:t>
      </w:r>
      <w:r w:rsidR="008724BA">
        <w:rPr>
          <w:spacing w:val="-2"/>
          <w:sz w:val="22"/>
          <w:lang w:val="en-GB"/>
        </w:rPr>
        <w:t xml:space="preserve"> (A)</w:t>
      </w:r>
      <w:r>
        <w:rPr>
          <w:spacing w:val="-2"/>
          <w:sz w:val="22"/>
          <w:lang w:val="en-GB"/>
        </w:rPr>
        <w:t>: at the location of that (undesired) beacon (</w:t>
      </w:r>
      <w:r w:rsidR="008724BA">
        <w:rPr>
          <w:spacing w:val="-2"/>
          <w:sz w:val="22"/>
          <w:lang w:val="en-GB"/>
        </w:rPr>
        <w:t>s</w:t>
      </w:r>
      <w:r>
        <w:rPr>
          <w:spacing w:val="-2"/>
          <w:sz w:val="22"/>
          <w:lang w:val="en-GB"/>
        </w:rPr>
        <w:t>ee Figure</w:t>
      </w:r>
      <w:r w:rsidR="00B05DEE">
        <w:rPr>
          <w:spacing w:val="-2"/>
          <w:sz w:val="22"/>
          <w:lang w:val="en-GB"/>
        </w:rPr>
        <w:t xml:space="preserve"> </w:t>
      </w:r>
      <w:r>
        <w:rPr>
          <w:spacing w:val="-2"/>
          <w:sz w:val="22"/>
          <w:lang w:val="en-GB"/>
        </w:rPr>
        <w:t>1)</w:t>
      </w:r>
    </w:p>
    <w:p w:rsidR="00300D5E" w:rsidRDefault="00BA7BAD">
      <w:pPr>
        <w:keepNext/>
        <w:tabs>
          <w:tab w:val="center" w:pos="4680"/>
        </w:tabs>
        <w:suppressAutoHyphens/>
        <w:spacing w:after="240" w:line="240" w:lineRule="atLeast"/>
        <w:rPr>
          <w:strike/>
          <w:spacing w:val="-2"/>
          <w:sz w:val="22"/>
          <w:lang w:val="en-GB"/>
        </w:rPr>
      </w:pPr>
      <w:r>
        <w:rPr>
          <w:noProof/>
        </w:rPr>
        <w:pict>
          <v:group id="Group 30" o:spid="_x0000_s1417" style="position:absolute;margin-left:192.75pt;margin-top:22.95pt;width:85pt;height:85pt;z-index:251666432" coordsize="1079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">
            <v:shapetype id="_x0000_t202" coordsize="21600,21600" o:spt="202" path="m,l,21600r21600,l21600,xe">
              <v:stroke joinstyle="miter"/>
              <v:path gradientshapeok="t" o:connecttype="rect"/>
            </v:shapetype>
            <v:shape id="Text Box 2" o:spid="_x0000_s1418" type="#_x0000_t202" style="position:absolute;left:3048;top:3657;width:2438;height:2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Y5cEA&#10;AADbAAAADwAAAGRycy9kb3ducmV2LnhtbERPzWrCQBC+F/oOyxS8lLqpaGyjm1ALitekPsCYHZNg&#10;djZkVxPfvisI3ubj+511NppWXKl3jWUFn9MIBHFpdcOVgsPf9uMLhPPIGlvLpOBGDrL09WWNibYD&#10;53QtfCVCCLsEFdTed4mUrqzJoJvajjhwJ9sb9AH2ldQ9DiHctHIWRbE02HBoqLGj35rKc3ExCk77&#10;4X3xPRx3/rDM5/EGm+XR3pSavI0/KxCeRv8UP9x7HeYv4P5LOE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WWOXBAAAA2wAAAA8AAAAAAAAAAAAAAAAAmAIAAGRycy9kb3du&#10;cmV2LnhtbFBLBQYAAAAABAAEAPUAAACGAwAAAAA=&#10;" stroked="f">
              <v:textbox style="mso-next-textbox:#Text Box 2">
                <w:txbxContent>
                  <w:p w:rsidR="0046082A" w:rsidRPr="0024143A" w:rsidRDefault="0046082A" w:rsidP="007F7377">
                    <w:pPr>
                      <w:rPr>
                        <w:sz w:val="20"/>
                      </w:rPr>
                    </w:pPr>
                    <w:r w:rsidRPr="0024143A">
                      <w:rPr>
                        <w:sz w:val="20"/>
                      </w:rPr>
                      <w:t>A</w:t>
                    </w:r>
                  </w:p>
                </w:txbxContent>
              </v:textbox>
            </v:shape>
            <v:group id="Group 29" o:spid="_x0000_s1419" style="position:absolute;width:10795;height:10795" coordsize="10800,10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oup 28" o:spid="_x0000_s1420" style="position:absolute;left:5257;top:1143;width:5538;height:4366" coordsize="5537,4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Text Box 2" o:spid="_x0000_s1421" type="#_x0000_t202" style="position:absolute;left:609;width:4928;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46082A" w:rsidRPr="0024143A" w:rsidRDefault="0046082A" w:rsidP="007F7377">
                        <w:pPr>
                          <w:rPr>
                            <w:sz w:val="20"/>
                          </w:rPr>
                        </w:pPr>
                        <w:r>
                          <w:rPr>
                            <w:sz w:val="20"/>
                          </w:rPr>
                          <w:t>B≡P</w:t>
                        </w:r>
                      </w:p>
                    </w:txbxContent>
                  </v:textbox>
                </v:shape>
                <v:oval id="Oval 6" o:spid="_x0000_s1422" style="position:absolute;left:2590;top:1981;width:252;height: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Hd8cEA&#10;AADbAAAADwAAAGRycy9kb3ducmV2LnhtbERPS4vCMBC+C/sfwix401QFsV2juIrgtfUBexuasS02&#10;k24Ta/33mwXB23x8z1mue1OLjlpXWVYwGUcgiHOrKy4UnI770QKE88gaa8uk4EkO1quPwRITbR+c&#10;Upf5QoQQdgkqKL1vEildXpJBN7YNceCutjXoA2wLqVt8hHBTy2kUzaXBikNDiQ1tS8pv2d0oKGa7&#10;tLseLtNJ3P2k+Xk2z771r1LDz37zBcJT79/il/ugw/wY/n8JB8jV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h3fHBAAAA2wAAAA8AAAAAAAAAAAAAAAAAmAIAAGRycy9kb3du&#10;cmV2LnhtbFBLBQYAAAAABAAEAPUAAACGAwAAAAA=&#10;" fillcolor="black" strokeweight="2pt"/>
                <v:oval id="Oval 5" o:spid="_x0000_s1423" style="position:absolute;top:4114;width:252;height: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e+0cAA&#10;AADbAAAADwAAAGRycy9kb3ducmV2LnhtbERPTYvCMBC9C/sfwix4s6kVxK1G2VUEr63uwt6GZmyL&#10;zaQ2sdZ/bw6Cx8f7Xm0G04ieOldbVjCNYhDEhdU1lwpOx/1kAcJ5ZI2NZVLwIAeb9cdoham2d86o&#10;z30pQgi7FBVU3replK6oyKCLbEscuLPtDPoAu1LqDu8h3DQyieO5NFhzaKiwpW1FxSW/GQXlbJf1&#10;58NfMv3q/7PidzbPf/RVqfHn8L0E4Wnwb/HLfdAKkrA+fAk/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7e+0cAAAADbAAAADwAAAAAAAAAAAAAAAACYAgAAZHJzL2Rvd25y&#10;ZXYueG1sUEsFBgAAAAAEAAQA9QAAAIUDAAAAAA==&#10;" fillcolor="black" strokeweight="2pt"/>
              </v:group>
              <v:oval id="Oval 1" o:spid="_x0000_s1424" style="position:absolute;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p828UA&#10;AADbAAAADwAAAGRycy9kb3ducmV2LnhtbESPQWvCQBSE7wX/w/IKXopuYqlIdBVbqLT0ZFS8Pndf&#10;k2D2bZpdNf33riB4HGbmG2a26GwtztT6yrGCdJiAINbOVFwo2G4+BxMQPiAbrB2Tgn/ysJj3nmaY&#10;GXfhNZ3zUIgIYZ+hgjKEJpPS65Is+qFriKP361qLIcq2kKbFS4TbWo6SZCwtVhwXSmzooyR9zE9W&#10;wd/7cX3QLz+r/FVPVvL7rd6n251S/eduOQURqAuP8L39ZRSMUrh9iT9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nzbxQAAANsAAAAPAAAAAAAAAAAAAAAAAJgCAABkcnMv&#10;ZG93bnJldi54bWxQSwUGAAAAAAQABAD1AAAAigMAAAAA&#10;" filled="f" strokeweight="1.75pt">
                <v:textbox inset="3mm,3mm,3mm,3mm"/>
              </v:oval>
            </v:group>
          </v:group>
        </w:pict>
      </w:r>
      <w:r w:rsidR="00300D5E">
        <w:rPr>
          <w:spacing w:val="-2"/>
          <w:sz w:val="22"/>
          <w:lang w:val="en-GB"/>
        </w:rPr>
        <w:tab/>
        <w:t>Figure 1</w:t>
      </w:r>
    </w:p>
    <w:p w:rsidR="007F7377" w:rsidRDefault="007F7377">
      <w:pPr>
        <w:keepNext/>
        <w:tabs>
          <w:tab w:val="center" w:pos="4680"/>
        </w:tabs>
        <w:suppressAutoHyphens/>
        <w:spacing w:after="240" w:line="240" w:lineRule="atLeast"/>
        <w:rPr>
          <w:strike/>
          <w:spacing w:val="-2"/>
          <w:sz w:val="22"/>
          <w:lang w:val="en-GB"/>
        </w:rPr>
      </w:pPr>
    </w:p>
    <w:p w:rsidR="007F7377" w:rsidRDefault="007F7377" w:rsidP="00B05DEE">
      <w:pPr>
        <w:keepNext/>
        <w:tabs>
          <w:tab w:val="center" w:pos="4680"/>
        </w:tabs>
        <w:suppressAutoHyphens/>
        <w:spacing w:after="240" w:line="240" w:lineRule="atLeast"/>
        <w:jc w:val="center"/>
        <w:rPr>
          <w:strike/>
          <w:spacing w:val="-2"/>
          <w:sz w:val="22"/>
          <w:lang w:val="en-GB"/>
        </w:rPr>
      </w:pPr>
    </w:p>
    <w:p w:rsidR="007F7377" w:rsidRDefault="007F7377">
      <w:pPr>
        <w:keepNext/>
        <w:tabs>
          <w:tab w:val="center" w:pos="4680"/>
        </w:tabs>
        <w:suppressAutoHyphens/>
        <w:spacing w:after="240" w:line="240" w:lineRule="atLeast"/>
        <w:rPr>
          <w:strike/>
          <w:spacing w:val="-2"/>
          <w:sz w:val="22"/>
          <w:lang w:val="en-GB"/>
        </w:rPr>
      </w:pPr>
    </w:p>
    <w:p w:rsidR="00300D5E" w:rsidRPr="00B05DEE" w:rsidRDefault="00300D5E">
      <w:pPr>
        <w:suppressAutoHyphens/>
        <w:spacing w:after="240" w:line="240" w:lineRule="atLeast"/>
        <w:jc w:val="center"/>
        <w:rPr>
          <w:strike/>
          <w:spacing w:val="-2"/>
          <w:sz w:val="22"/>
          <w:lang w:val="en-GB"/>
        </w:rPr>
      </w:pPr>
    </w:p>
    <w:p w:rsidR="00300D5E" w:rsidRDefault="00300D5E">
      <w:pPr>
        <w:keepNext/>
        <w:suppressAutoHyphens/>
        <w:spacing w:after="240" w:line="240" w:lineRule="atLeast"/>
        <w:ind w:left="1418" w:hanging="709"/>
        <w:jc w:val="both"/>
        <w:rPr>
          <w:spacing w:val="-2"/>
          <w:sz w:val="22"/>
          <w:lang w:val="en-GB"/>
        </w:rPr>
      </w:pPr>
      <w:r>
        <w:rPr>
          <w:spacing w:val="-2"/>
          <w:sz w:val="22"/>
          <w:lang w:val="en-GB"/>
        </w:rPr>
        <w:t>ii)</w:t>
      </w:r>
      <w:r>
        <w:rPr>
          <w:spacing w:val="-2"/>
          <w:sz w:val="22"/>
          <w:lang w:val="en-GB"/>
        </w:rPr>
        <w:tab/>
        <w:t>when the undesired beacon</w:t>
      </w:r>
      <w:r w:rsidR="007F7377">
        <w:rPr>
          <w:spacing w:val="-2"/>
          <w:sz w:val="22"/>
          <w:lang w:val="en-GB"/>
        </w:rPr>
        <w:t xml:space="preserve"> (B)</w:t>
      </w:r>
      <w:r>
        <w:rPr>
          <w:spacing w:val="-2"/>
          <w:sz w:val="22"/>
          <w:lang w:val="en-GB"/>
        </w:rPr>
        <w:t xml:space="preserve"> is outside the coverage area of the desired beacon</w:t>
      </w:r>
      <w:r w:rsidR="007F7377">
        <w:rPr>
          <w:spacing w:val="-2"/>
          <w:sz w:val="22"/>
          <w:lang w:val="en-GB"/>
        </w:rPr>
        <w:t xml:space="preserve"> (A)</w:t>
      </w:r>
      <w:r>
        <w:rPr>
          <w:spacing w:val="-2"/>
          <w:sz w:val="22"/>
          <w:lang w:val="en-GB"/>
        </w:rPr>
        <w:t xml:space="preserve">: at that point </w:t>
      </w:r>
      <w:r w:rsidR="007F7377">
        <w:rPr>
          <w:spacing w:val="-2"/>
          <w:sz w:val="22"/>
          <w:lang w:val="en-GB"/>
        </w:rPr>
        <w:t>on</w:t>
      </w:r>
      <w:r>
        <w:rPr>
          <w:spacing w:val="-2"/>
          <w:sz w:val="22"/>
          <w:lang w:val="en-GB"/>
        </w:rPr>
        <w:t xml:space="preserve"> the edge of the coverage area of the desired beacon closest to the undesired beacon (</w:t>
      </w:r>
      <w:r w:rsidR="007F7377">
        <w:rPr>
          <w:spacing w:val="-2"/>
          <w:sz w:val="22"/>
          <w:lang w:val="en-GB"/>
        </w:rPr>
        <w:t>s</w:t>
      </w:r>
      <w:r>
        <w:rPr>
          <w:spacing w:val="-2"/>
          <w:sz w:val="22"/>
          <w:lang w:val="en-GB"/>
        </w:rPr>
        <w:t>ee Figure 2)</w:t>
      </w:r>
    </w:p>
    <w:p w:rsidR="00300D5E" w:rsidRDefault="00300D5E">
      <w:pPr>
        <w:keepNext/>
        <w:tabs>
          <w:tab w:val="center" w:pos="4680"/>
        </w:tabs>
        <w:suppressAutoHyphens/>
        <w:spacing w:after="240" w:line="240" w:lineRule="atLeast"/>
        <w:rPr>
          <w:spacing w:val="-2"/>
          <w:sz w:val="22"/>
          <w:lang w:val="en-GB"/>
        </w:rPr>
      </w:pPr>
      <w:r>
        <w:rPr>
          <w:spacing w:val="-2"/>
          <w:sz w:val="22"/>
          <w:lang w:val="en-GB"/>
        </w:rPr>
        <w:tab/>
        <w:t>Figure 2</w:t>
      </w:r>
    </w:p>
    <w:p w:rsidR="007F7377" w:rsidRDefault="00BA7BAD" w:rsidP="00B05DEE">
      <w:pPr>
        <w:keepNext/>
        <w:tabs>
          <w:tab w:val="center" w:pos="4680"/>
        </w:tabs>
        <w:suppressAutoHyphens/>
        <w:spacing w:after="240" w:line="240" w:lineRule="atLeast"/>
        <w:jc w:val="center"/>
        <w:rPr>
          <w:spacing w:val="-2"/>
          <w:sz w:val="22"/>
          <w:lang w:val="en-GB"/>
        </w:rPr>
      </w:pPr>
      <w:r>
        <w:rPr>
          <w:noProof/>
        </w:rPr>
        <w:pict>
          <v:group id="Group 306" o:spid="_x0000_s1425" style="position:absolute;left:0;text-align:left;margin-left:188.1pt;margin-top:1.45pt;width:149.8pt;height:86.2pt;z-index:251668480" coordsize="19024,10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">
            <v:shape id="Text Box 2" o:spid="_x0000_s1426" type="#_x0000_t202" style="position:absolute;left:14097;width:4927;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NuMMA&#10;AADaAAAADwAAAGRycy9kb3ducmV2LnhtbESP0WrCQBRE3wv+w3KFvpRmU7GxjW5CLVR8NfUDbrLX&#10;JJi9G7KriX/fFYQ+DjNzhtnkk+nElQbXWlbwFsUgiCurW64VHH9/Xj9AOI+ssbNMCm7kIM9mTxtM&#10;tR35QNfC1yJA2KWooPG+T6V0VUMGXWR74uCd7GDQBznUUg84Brjp5CKOE2mw5bDQYE/fDVXn4mIU&#10;nPbjy/vnWO78cXVYJltsV6W9KfU8n77WIDxN/j/8aO+1ggXcr4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wNuMMAAADaAAAADwAAAAAAAAAAAAAAAACYAgAAZHJzL2Rv&#10;d25yZXYueG1sUEsFBgAAAAAEAAQA9QAAAIgDAAAAAA==&#10;" stroked="f">
              <v:textbox>
                <w:txbxContent>
                  <w:p w:rsidR="0046082A" w:rsidRPr="0024143A" w:rsidRDefault="0046082A" w:rsidP="007F7377">
                    <w:pPr>
                      <w:rPr>
                        <w:sz w:val="20"/>
                      </w:rPr>
                    </w:pPr>
                    <w:r>
                      <w:rPr>
                        <w:sz w:val="20"/>
                      </w:rPr>
                      <w:t>B</w:t>
                    </w:r>
                  </w:p>
                </w:txbxContent>
              </v:textbox>
            </v:shape>
            <v:group id="Group 305" o:spid="_x0000_s1427" style="position:absolute;top:152;width:14116;height:10795" coordsize="14116,10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group id="Group 300" o:spid="_x0000_s1428" style="position:absolute;width:14116;height:10795" coordsize="14116,10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oval id="Oval 291" o:spid="_x0000_s1429" style="position:absolute;left:5257;top:5257;width:252;height:2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6NcIA&#10;AADaAAAADwAAAGRycy9kb3ducmV2LnhtbESPQYvCMBSE74L/ITxhb5qqUNZqFN1F8NruruDt0Tzb&#10;YvNSm1i7/94IgsdhZr5hVpve1KKj1lWWFUwnEQji3OqKCwW/P/vxJwjnkTXWlknBPznYrIeDFSba&#10;3jmlLvOFCBB2CSoovW8SKV1ekkE3sQ1x8M62NeiDbAupW7wHuKnlLIpiabDisFBiQ18l5ZfsZhQU&#10;8++0Ox+Os+miO6X53zzOdvqq1Meo3y5BeOr9O/xqH7SCGJ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E7o1wgAAANoAAAAPAAAAAAAAAAAAAAAAAJgCAABkcnMvZG93&#10;bnJldi54bWxQSwUGAAAAAAQABAD1AAAAhwMAAAAA&#10;" fillcolor="black" strokeweight="2pt"/>
                <v:group id="Group 299" o:spid="_x0000_s1430" style="position:absolute;width:14116;height:10800" coordsize="14116,10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oval id="Oval 295" o:spid="_x0000_s1431" style="position:absolute;left:13868;top:1600;width:248;height: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CL3MAA&#10;AADaAAAADwAAAGRycy9kb3ducmV2LnhtbERPy2rCQBTdC/2H4Rbc6eQBoqljaBXBbaIWurtkrklo&#10;5k7MjDH9+86i0OXhvLf5ZDox0uBaywriZQSCuLK65VrB5XxcrEE4j6yxs0wKfshBvnuZbTHT9skF&#10;jaWvRQhhl6GCxvs+k9JVDRl0S9sTB+5mB4M+wKGWesBnCDedTKJoJQ22HBoa7GnfUPVdPoyCOj0U&#10;4+30mcSb8auorumq/NB3peav0/sbCE+T/xf/uU9aQdgaroQb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8CL3MAAAADaAAAADwAAAAAAAAAAAAAAAACYAgAAZHJzL2Rvd25y&#10;ZXYueG1sUEsFBgAAAAAEAAQA9QAAAIUDAAAAAA==&#10;" fillcolor="black" strokeweight="2pt"/>
                  <v:group id="Group 298" o:spid="_x0000_s1432" style="position:absolute;width:13868;height:10800" coordsize="13868,108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Text Box 2" o:spid="_x0000_s1433" type="#_x0000_t202" style="position:absolute;left:7772;top:1523;width:2591;height:2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7fcIA&#10;AADbAAAADwAAAGRycy9kb3ducmV2LnhtbESPzW7CQAyE70h9h5Ur9YJg04rfwIJaJBBXfh7AZE0S&#10;kfVG2S0Jb48PSNxszXjm83LduUrdqQmlZwPfwwQUceZtybmB82k7mIEKEdli5ZkMPCjAevXRW2Jq&#10;fcsHuh9jriSEQ4oGihjrVOuQFeQwDH1NLNrVNw6jrE2ubYOthLtK/yTJRDssWRoKrGlTUHY7/jsD&#10;133bH8/byy6ep4fR5A/L6cU/jPn67H4XoCJ18W1+Xe+t4Au9/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ft9wgAAANsAAAAPAAAAAAAAAAAAAAAAAJgCAABkcnMvZG93&#10;bnJldi54bWxQSwUGAAAAAAQABAD1AAAAhwMAAAAA&#10;" stroked="f">
                      <v:textbox>
                        <w:txbxContent>
                          <w:p w:rsidR="0046082A" w:rsidRPr="00B114FC" w:rsidRDefault="0046082A" w:rsidP="007F7377">
                            <w:pPr>
                              <w:rPr>
                                <w:sz w:val="20"/>
                              </w:rPr>
                            </w:pPr>
                            <w:r>
                              <w:rPr>
                                <w:sz w:val="20"/>
                              </w:rPr>
                              <w:t>P</w:t>
                            </w:r>
                          </w:p>
                        </w:txbxContent>
                      </v:textbox>
                    </v:shape>
                    <v:shape id="Text Box 2" o:spid="_x0000_s1434" type="#_x0000_t202" style="position:absolute;left:2438;top:3655;width:2438;height:2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rsidR="0046082A" w:rsidRPr="0024143A" w:rsidRDefault="0046082A" w:rsidP="007F7377">
                            <w:pPr>
                              <w:rPr>
                                <w:sz w:val="20"/>
                              </w:rPr>
                            </w:pPr>
                            <w:r w:rsidRPr="0024143A">
                              <w:rPr>
                                <w:sz w:val="20"/>
                              </w:rPr>
                              <w:t>A</w:t>
                            </w:r>
                          </w:p>
                        </w:txbxContent>
                      </v:textbox>
                    </v:shape>
                    <v:oval id="Oval 294" o:spid="_x0000_s1435" style="position:absolute;width:108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NisIA&#10;AADbAAAADwAAAGRycy9kb3ducmV2LnhtbERPTWsCMRC9C/6HMAUvUrMqimyNooJS8eTW0us0me4u&#10;bibrJtX13zcFwds83ufMl62txJUaXzpWMBwkIIi1MyXnCk4f29cZCB+QDVaOScGdPCwX3c4cU+Nu&#10;fKRrFnIRQ9inqKAIoU6l9Logi37gauLI/bjGYoiwyaVp8BbDbSVHSTKVFkuODQXWtClIn7Nfq+Cy&#10;Ph+/df+wy8Z6tpP7SfU1PH0q1XtpV28gArXhKX64302cP4b/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I2KwgAAANsAAAAPAAAAAAAAAAAAAAAAAJgCAABkcnMvZG93&#10;bnJldi54bWxQSwUGAAAAAAQABAD1AAAAhwMAAAAA&#10;" filled="f" strokeweight="1.75pt">
                      <v:textbox inset="3mm,3mm,3mm,3mm"/>
                    </v:oval>
                    <v:line id="Straight Connector 296" o:spid="_x0000_s1436" style="position:absolute;flip:y;visibility:visible;mso-wrap-style:square" from="5257,1828" to="13868,5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5XhcQAAADbAAAADwAAAGRycy9kb3ducmV2LnhtbESPQWvCQBSE74X+h+UJvTUbc6g2ukor&#10;CIXWg1awx2f2NQlm34bsq4n/3hWEHoeZ+YaZLwfXqDN1ofZsYJykoIgLb2suDey/189TUEGQLTae&#10;ycCFAiwXjw9zzK3veUvnnZQqQjjkaKASaXOtQ1GRw5D4ljh6v75zKFF2pbYd9hHuGp2l6Yt2WHNc&#10;qLClVUXFaffnDAR74eNh+nXo3/c/J6knGxk+X415Gg1vM1BCg/yH7+0PayDL4PYl/g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TleFxAAAANsAAAAPAAAAAAAAAAAA&#10;AAAAAKECAABkcnMvZG93bnJldi54bWxQSwUGAAAAAAQABAD5AAAAkgMAAAAA&#10;" strokeweight="1.25pt"/>
                  </v:group>
                </v:group>
              </v:group>
              <v:oval id="Oval 303" o:spid="_x0000_s1437" style="position:absolute;left:10226;top:3154;width:247;height: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FbFcQA&#10;AADbAAAADwAAAGRycy9kb3ducmV2LnhtbESP0WrCQBRE34X+w3ILvtWNqS0ldQ1FiaQIQrQfcMle&#10;k2D2bprdJunfdwuCj8PMnGHW6WRaMVDvGssKlosIBHFpdcOVgq9z9vQGwnlkja1lUvBLDtLNw2yN&#10;ibYjFzScfCUChF2CCmrvu0RKV9Zk0C1sRxy8i+0N+iD7SuoexwA3rYyj6FUabDgs1NjRtqbyevox&#10;CsZLflwV3wXql0/T7VaHfXaOYqXmj9PHOwhPk7+Hb+1cK4if4f9L+AF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hWxXEAAAA2wAAAA8AAAAAAAAAAAAAAAAAmAIAAGRycy9k&#10;b3ducmV2LnhtbFBLBQYAAAAABAAEAPUAAACJAwAAAAA=&#10;" filled="f" strokeweight="2pt"/>
            </v:group>
          </v:group>
        </w:pict>
      </w:r>
    </w:p>
    <w:p w:rsidR="007F7377" w:rsidRDefault="007F7377">
      <w:pPr>
        <w:keepNext/>
        <w:tabs>
          <w:tab w:val="center" w:pos="4680"/>
        </w:tabs>
        <w:suppressAutoHyphens/>
        <w:spacing w:after="240" w:line="240" w:lineRule="atLeast"/>
        <w:rPr>
          <w:spacing w:val="-2"/>
          <w:sz w:val="22"/>
          <w:lang w:val="en-GB"/>
        </w:rPr>
      </w:pPr>
    </w:p>
    <w:p w:rsidR="007F7377" w:rsidRDefault="007F7377">
      <w:pPr>
        <w:keepNext/>
        <w:tabs>
          <w:tab w:val="center" w:pos="4680"/>
        </w:tabs>
        <w:suppressAutoHyphens/>
        <w:spacing w:after="240" w:line="240" w:lineRule="atLeast"/>
        <w:rPr>
          <w:spacing w:val="-2"/>
          <w:sz w:val="22"/>
          <w:lang w:val="en-GB"/>
        </w:rPr>
      </w:pPr>
    </w:p>
    <w:p w:rsidR="007F7377" w:rsidRDefault="007F7377">
      <w:pPr>
        <w:keepNext/>
        <w:tabs>
          <w:tab w:val="center" w:pos="4680"/>
        </w:tabs>
        <w:suppressAutoHyphens/>
        <w:spacing w:after="240" w:line="240" w:lineRule="atLeast"/>
        <w:rPr>
          <w:spacing w:val="-2"/>
          <w:sz w:val="22"/>
          <w:lang w:val="en-GB"/>
        </w:rPr>
      </w:pPr>
    </w:p>
    <w:p w:rsidR="007F7377" w:rsidRDefault="007F7377">
      <w:pPr>
        <w:keepNext/>
        <w:tabs>
          <w:tab w:val="center" w:pos="4680"/>
        </w:tabs>
        <w:suppressAutoHyphens/>
        <w:spacing w:after="240" w:line="240" w:lineRule="atLeast"/>
        <w:rPr>
          <w:spacing w:val="-2"/>
          <w:sz w:val="22"/>
          <w:lang w:val="en-GB"/>
        </w:rPr>
      </w:pPr>
    </w:p>
    <w:p w:rsidR="00300D5E" w:rsidRDefault="00300D5E" w:rsidP="006B7A4C">
      <w:pPr>
        <w:pStyle w:val="StandardaltL0"/>
        <w:widowControl w:val="0"/>
        <w:numPr>
          <w:ilvl w:val="2"/>
          <w:numId w:val="2"/>
        </w:numPr>
        <w:tabs>
          <w:tab w:val="num" w:pos="540"/>
        </w:tabs>
        <w:spacing w:after="240"/>
        <w:ind w:left="540" w:hanging="540"/>
      </w:pPr>
      <w:r>
        <w:t>Calculation of the minimum protection ratio (D/U) shall ensure identification of the worst-case interference.</w:t>
      </w:r>
    </w:p>
    <w:p w:rsidR="00300D5E" w:rsidRDefault="007F7377" w:rsidP="006B7A4C">
      <w:pPr>
        <w:pStyle w:val="StandardaltL0"/>
        <w:widowControl w:val="0"/>
        <w:numPr>
          <w:ilvl w:val="2"/>
          <w:numId w:val="2"/>
        </w:numPr>
        <w:tabs>
          <w:tab w:val="num" w:pos="540"/>
        </w:tabs>
        <w:spacing w:after="240"/>
        <w:ind w:left="540" w:hanging="540"/>
        <w:rPr>
          <w:spacing w:val="-2"/>
        </w:rPr>
      </w:pPr>
      <w:r w:rsidRPr="00B05DEE">
        <w:rPr>
          <w:spacing w:val="-2"/>
          <w:szCs w:val="22"/>
        </w:rPr>
        <w:t>To ensure the compatibility of two beacons, it is necessary to consider successively the two cases where each of the beacons is treated as desired and the other one as undesired. In each case, the protection ratio needs to be calculated at the point of maximum interference.</w:t>
      </w:r>
      <w:r w:rsidRPr="006F54E8">
        <w:rPr>
          <w:spacing w:val="-2"/>
        </w:rPr>
        <w:t xml:space="preserve"> </w:t>
      </w:r>
      <w:r w:rsidR="00300D5E">
        <w:rPr>
          <w:spacing w:val="-2"/>
        </w:rPr>
        <w:t>The lowest value of these two protection ratios is the value at risk and to be used in frequency planning.</w:t>
      </w:r>
    </w:p>
    <w:p w:rsidR="00300D5E" w:rsidRDefault="00300D5E" w:rsidP="006B7A4C">
      <w:pPr>
        <w:pStyle w:val="StandardaltL0"/>
        <w:widowControl w:val="0"/>
        <w:numPr>
          <w:ilvl w:val="2"/>
          <w:numId w:val="2"/>
        </w:numPr>
        <w:tabs>
          <w:tab w:val="num" w:pos="540"/>
        </w:tabs>
        <w:spacing w:after="240"/>
        <w:ind w:left="540" w:hanging="540"/>
        <w:rPr>
          <w:spacing w:val="-2"/>
        </w:rPr>
      </w:pPr>
      <w:r>
        <w:rPr>
          <w:spacing w:val="-2"/>
        </w:rPr>
        <w:t>Once the worst case protection ratio is known, the minimum frequency separation can be determined taking into account the ADF selectivity characteristics.</w:t>
      </w:r>
    </w:p>
    <w:p w:rsidR="00300D5E" w:rsidRDefault="00300D5E" w:rsidP="006B7A4C">
      <w:pPr>
        <w:keepNext/>
        <w:numPr>
          <w:ilvl w:val="1"/>
          <w:numId w:val="2"/>
        </w:numPr>
        <w:tabs>
          <w:tab w:val="clear" w:pos="810"/>
          <w:tab w:val="num" w:pos="540"/>
        </w:tabs>
        <w:spacing w:after="240"/>
        <w:ind w:left="851" w:hanging="851"/>
        <w:outlineLvl w:val="2"/>
        <w:rPr>
          <w:b/>
          <w:sz w:val="22"/>
          <w:lang w:val="en-GB"/>
        </w:rPr>
      </w:pPr>
      <w:r>
        <w:rPr>
          <w:b/>
          <w:spacing w:val="-2"/>
          <w:sz w:val="22"/>
          <w:lang w:val="en-GB"/>
        </w:rPr>
        <w:t xml:space="preserve">Description of the </w:t>
      </w:r>
      <w:r w:rsidR="00982609">
        <w:rPr>
          <w:b/>
          <w:spacing w:val="-2"/>
          <w:sz w:val="22"/>
          <w:lang w:val="en-GB"/>
        </w:rPr>
        <w:t>C</w:t>
      </w:r>
      <w:r>
        <w:rPr>
          <w:b/>
          <w:spacing w:val="-2"/>
          <w:sz w:val="22"/>
          <w:lang w:val="en-GB"/>
        </w:rPr>
        <w:t>alculations</w:t>
      </w:r>
    </w:p>
    <w:p w:rsidR="00300D5E" w:rsidRPr="00EF3DEF" w:rsidRDefault="00300D5E" w:rsidP="006B7A4C">
      <w:pPr>
        <w:pStyle w:val="StandardaltL0"/>
        <w:widowControl w:val="0"/>
        <w:numPr>
          <w:ilvl w:val="2"/>
          <w:numId w:val="2"/>
        </w:numPr>
        <w:tabs>
          <w:tab w:val="num" w:pos="540"/>
        </w:tabs>
        <w:spacing w:after="240"/>
        <w:ind w:left="540" w:hanging="540"/>
        <w:rPr>
          <w:szCs w:val="22"/>
        </w:rPr>
      </w:pPr>
      <w:r w:rsidRPr="00EF3DEF">
        <w:rPr>
          <w:szCs w:val="22"/>
        </w:rPr>
        <w:t xml:space="preserve">As a first step, the </w:t>
      </w:r>
      <w:r w:rsidR="0009194E" w:rsidRPr="00EF3DEF">
        <w:rPr>
          <w:szCs w:val="22"/>
        </w:rPr>
        <w:t>ITU-R</w:t>
      </w:r>
      <w:r w:rsidRPr="00EF3DEF">
        <w:rPr>
          <w:szCs w:val="22"/>
        </w:rPr>
        <w:t xml:space="preserve"> curves</w:t>
      </w:r>
      <w:r w:rsidR="0009194E" w:rsidRPr="00EF3DEF">
        <w:rPr>
          <w:szCs w:val="22"/>
        </w:rPr>
        <w:t xml:space="preserve"> (see section 1.6)</w:t>
      </w:r>
      <w:r w:rsidRPr="00EF3DEF">
        <w:rPr>
          <w:szCs w:val="22"/>
        </w:rPr>
        <w:t xml:space="preserve"> </w:t>
      </w:r>
      <w:r w:rsidR="0009194E" w:rsidRPr="00EF3DEF">
        <w:rPr>
          <w:szCs w:val="22"/>
        </w:rPr>
        <w:t>are</w:t>
      </w:r>
      <w:r w:rsidRPr="00EF3DEF">
        <w:rPr>
          <w:szCs w:val="22"/>
        </w:rPr>
        <w:t xml:space="preserve"> adjusted to obtain </w:t>
      </w:r>
      <w:r w:rsidR="0009194E" w:rsidRPr="00EF3DEF">
        <w:rPr>
          <w:szCs w:val="22"/>
        </w:rPr>
        <w:t xml:space="preserve">field-strength values </w:t>
      </w:r>
      <w:r w:rsidRPr="00EF3DEF">
        <w:rPr>
          <w:szCs w:val="22"/>
        </w:rPr>
        <w:t>corresponding to the effective monopole radiated power of the beacon, necessary to obtain the minimum field strength required at the edge of coverage (36.9 dB µV/m).</w:t>
      </w:r>
    </w:p>
    <w:p w:rsidR="0009194E" w:rsidRPr="00EF3DEF" w:rsidRDefault="0009194E" w:rsidP="00463B74">
      <w:pPr>
        <w:suppressAutoHyphens/>
        <w:spacing w:after="240" w:line="240" w:lineRule="atLeast"/>
        <w:ind w:firstLine="540"/>
        <w:rPr>
          <w:spacing w:val="-2"/>
          <w:sz w:val="22"/>
          <w:szCs w:val="22"/>
          <w:lang w:val="en-GB"/>
        </w:rPr>
      </w:pPr>
      <w:r w:rsidRPr="00EF3DEF">
        <w:rPr>
          <w:spacing w:val="-2"/>
          <w:sz w:val="22"/>
          <w:szCs w:val="22"/>
          <w:lang w:val="en-GB"/>
        </w:rPr>
        <w:t xml:space="preserve">Let </w:t>
      </w:r>
      <w:r w:rsidRPr="00463B74">
        <w:rPr>
          <w:i/>
          <w:spacing w:val="-2"/>
          <w:sz w:val="22"/>
          <w:szCs w:val="22"/>
          <w:lang w:val="en-GB"/>
        </w:rPr>
        <w:t>a</w:t>
      </w:r>
      <w:r w:rsidRPr="00EF3DEF">
        <w:rPr>
          <w:spacing w:val="-2"/>
          <w:sz w:val="22"/>
          <w:szCs w:val="22"/>
          <w:lang w:val="en-GB"/>
        </w:rPr>
        <w:t xml:space="preserve"> and </w:t>
      </w:r>
      <w:r w:rsidRPr="00463B74">
        <w:rPr>
          <w:i/>
          <w:spacing w:val="-2"/>
          <w:sz w:val="22"/>
          <w:szCs w:val="22"/>
          <w:lang w:val="en-GB"/>
        </w:rPr>
        <w:t>b</w:t>
      </w:r>
      <w:r w:rsidRPr="00EF3DEF">
        <w:rPr>
          <w:spacing w:val="-2"/>
          <w:sz w:val="22"/>
          <w:szCs w:val="22"/>
          <w:lang w:val="en-GB"/>
        </w:rPr>
        <w:t xml:space="preserve"> denote respectively the operational ranges of the beacons A and B.</w:t>
      </w:r>
    </w:p>
    <w:p w:rsidR="00300D5E" w:rsidRPr="00EF3DEF" w:rsidRDefault="0009194E">
      <w:pPr>
        <w:keepNext/>
        <w:suppressAutoHyphens/>
        <w:spacing w:after="240" w:line="240" w:lineRule="atLeast"/>
        <w:rPr>
          <w:spacing w:val="-2"/>
          <w:sz w:val="22"/>
          <w:szCs w:val="22"/>
          <w:lang w:val="en-GB"/>
        </w:rPr>
      </w:pPr>
      <w:r w:rsidRPr="00EF3DEF">
        <w:rPr>
          <w:spacing w:val="-2"/>
          <w:sz w:val="22"/>
          <w:szCs w:val="22"/>
          <w:lang w:val="en-GB"/>
        </w:rPr>
        <w:lastRenderedPageBreak/>
        <w:t>T</w:t>
      </w:r>
      <w:r w:rsidR="00300D5E" w:rsidRPr="00EF3DEF">
        <w:rPr>
          <w:spacing w:val="-2"/>
          <w:sz w:val="22"/>
          <w:szCs w:val="22"/>
          <w:lang w:val="en-GB"/>
        </w:rPr>
        <w:t xml:space="preserve">he following symbols are </w:t>
      </w:r>
      <w:r w:rsidRPr="00EF3DEF">
        <w:rPr>
          <w:spacing w:val="-2"/>
          <w:sz w:val="22"/>
          <w:szCs w:val="22"/>
          <w:lang w:val="en-GB"/>
        </w:rPr>
        <w:t xml:space="preserve">additionally </w:t>
      </w:r>
      <w:r w:rsidR="00300D5E" w:rsidRPr="00EF3DEF">
        <w:rPr>
          <w:spacing w:val="-2"/>
          <w:sz w:val="22"/>
          <w:szCs w:val="22"/>
          <w:lang w:val="en-GB"/>
        </w:rPr>
        <w:t>used:</w:t>
      </w:r>
    </w:p>
    <w:p w:rsidR="00300D5E" w:rsidRPr="00EF3DEF" w:rsidRDefault="00300D5E" w:rsidP="00B05DEE">
      <w:pPr>
        <w:keepNext/>
        <w:tabs>
          <w:tab w:val="left" w:pos="2880"/>
        </w:tabs>
        <w:suppressAutoHyphens/>
        <w:spacing w:line="240" w:lineRule="atLeast"/>
        <w:ind w:left="4230" w:hanging="2805"/>
        <w:rPr>
          <w:spacing w:val="-2"/>
          <w:sz w:val="22"/>
          <w:szCs w:val="22"/>
          <w:lang w:val="en-GB"/>
        </w:rPr>
      </w:pPr>
      <w:r w:rsidRPr="00EF3DEF">
        <w:rPr>
          <w:spacing w:val="-2"/>
          <w:sz w:val="22"/>
          <w:szCs w:val="22"/>
          <w:lang w:val="en-GB"/>
        </w:rPr>
        <w:t>f(</w:t>
      </w:r>
      <w:r w:rsidR="0009194E" w:rsidRPr="00EF3DEF">
        <w:rPr>
          <w:spacing w:val="-2"/>
          <w:sz w:val="22"/>
          <w:szCs w:val="22"/>
          <w:lang w:val="en-GB"/>
        </w:rPr>
        <w:t>R</w:t>
      </w:r>
      <w:r w:rsidRPr="00EF3DEF">
        <w:rPr>
          <w:spacing w:val="-2"/>
          <w:sz w:val="22"/>
          <w:szCs w:val="22"/>
          <w:lang w:val="en-GB"/>
        </w:rPr>
        <w:t>)</w:t>
      </w:r>
      <w:r w:rsidR="00B05DEE">
        <w:rPr>
          <w:spacing w:val="-2"/>
          <w:sz w:val="22"/>
          <w:szCs w:val="22"/>
          <w:lang w:val="en-GB"/>
        </w:rPr>
        <w:tab/>
      </w:r>
      <w:r w:rsidRPr="00EF3DEF">
        <w:rPr>
          <w:spacing w:val="-2"/>
          <w:sz w:val="22"/>
          <w:szCs w:val="22"/>
          <w:lang w:val="en-GB"/>
        </w:rPr>
        <w:tab/>
      </w:r>
      <w:r w:rsidR="00A87D81" w:rsidRPr="00EF3DEF">
        <w:rPr>
          <w:spacing w:val="-2"/>
          <w:sz w:val="22"/>
          <w:szCs w:val="22"/>
          <w:lang w:val="en-GB"/>
        </w:rPr>
        <w:t>field strength at distance R, for e.m.r.p.= 1kW (from ITU-R curves)</w:t>
      </w:r>
      <w:r w:rsidR="00463B74">
        <w:rPr>
          <w:spacing w:val="-2"/>
          <w:sz w:val="22"/>
          <w:szCs w:val="22"/>
          <w:lang w:val="en-GB"/>
        </w:rPr>
        <w:t>.</w:t>
      </w:r>
    </w:p>
    <w:p w:rsidR="00300D5E" w:rsidRPr="00B05DEE" w:rsidRDefault="00300D5E">
      <w:pPr>
        <w:suppressAutoHyphens/>
        <w:spacing w:after="240" w:line="240" w:lineRule="atLeast"/>
        <w:rPr>
          <w:strike/>
          <w:spacing w:val="-2"/>
          <w:sz w:val="22"/>
          <w:szCs w:val="22"/>
          <w:lang w:val="en-GB"/>
        </w:rPr>
      </w:pP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p>
    <w:p w:rsidR="00300D5E" w:rsidRPr="00B05DEE" w:rsidRDefault="002E3318" w:rsidP="00132283">
      <w:pPr>
        <w:suppressAutoHyphens/>
        <w:autoSpaceDE w:val="0"/>
        <w:spacing w:line="240" w:lineRule="atLeast"/>
        <w:ind w:left="709" w:firstLine="709"/>
        <w:rPr>
          <w:strike/>
          <w:spacing w:val="-2"/>
          <w:sz w:val="22"/>
          <w:szCs w:val="22"/>
          <w:lang w:val="en-GB"/>
        </w:rPr>
      </w:pPr>
      <w:r w:rsidRPr="006F54E8">
        <w:rPr>
          <w:spacing w:val="-2"/>
        </w:rPr>
        <w:t>f</w:t>
      </w:r>
      <w:r w:rsidRPr="006F54E8">
        <w:rPr>
          <w:rFonts w:ascii="ZWAdobeF" w:hAnsi="ZWAdobeF"/>
          <w:sz w:val="2"/>
        </w:rPr>
        <w:t>P</w:t>
      </w:r>
      <w:r w:rsidRPr="006F54E8">
        <w:rPr>
          <w:spacing w:val="-2"/>
          <w:vertAlign w:val="superscript"/>
        </w:rPr>
        <w:t>A</w:t>
      </w:r>
      <w:r w:rsidR="00132283" w:rsidRPr="00B05DEE">
        <w:rPr>
          <w:rFonts w:ascii="ZWAdobeF" w:hAnsi="ZWAdobeF"/>
          <w:sz w:val="22"/>
          <w:szCs w:val="22"/>
          <w:vertAlign w:val="superscript"/>
          <w:lang w:val="en-GB"/>
        </w:rPr>
        <w:t>P</w:t>
      </w:r>
      <w:r w:rsidR="00300D5E" w:rsidRPr="00EF3DEF">
        <w:rPr>
          <w:spacing w:val="-2"/>
          <w:sz w:val="22"/>
          <w:szCs w:val="22"/>
          <w:lang w:val="en-GB"/>
        </w:rPr>
        <w:t>(</w:t>
      </w:r>
      <w:r w:rsidR="00A87D81" w:rsidRPr="00EF3DEF">
        <w:rPr>
          <w:spacing w:val="-2"/>
          <w:sz w:val="22"/>
          <w:szCs w:val="22"/>
          <w:lang w:val="en-GB"/>
        </w:rPr>
        <w:t>R</w:t>
      </w:r>
      <w:r w:rsidR="00300D5E" w:rsidRPr="00EF3DEF">
        <w:rPr>
          <w:spacing w:val="-2"/>
          <w:sz w:val="22"/>
          <w:szCs w:val="22"/>
          <w:lang w:val="en-GB"/>
        </w:rPr>
        <w:t>)</w:t>
      </w:r>
      <w:r w:rsidR="00300D5E" w:rsidRPr="00EF3DEF">
        <w:rPr>
          <w:spacing w:val="-2"/>
          <w:sz w:val="22"/>
          <w:szCs w:val="22"/>
          <w:lang w:val="en-GB"/>
        </w:rPr>
        <w:tab/>
      </w:r>
      <w:r w:rsidR="00B05DEE">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A87D81" w:rsidRPr="00EF3DEF">
        <w:rPr>
          <w:spacing w:val="-2"/>
          <w:sz w:val="22"/>
          <w:szCs w:val="22"/>
          <w:lang w:val="en-GB"/>
        </w:rPr>
        <w:t>field strength</w:t>
      </w:r>
      <w:r w:rsidR="00300D5E" w:rsidRPr="00EF3DEF">
        <w:rPr>
          <w:spacing w:val="-2"/>
          <w:sz w:val="22"/>
          <w:szCs w:val="22"/>
          <w:lang w:val="en-GB"/>
        </w:rPr>
        <w:t xml:space="preserve"> for beacon A</w:t>
      </w:r>
      <w:r w:rsidR="00A87D81" w:rsidRPr="00EF3DEF">
        <w:rPr>
          <w:spacing w:val="-2"/>
          <w:sz w:val="22"/>
          <w:szCs w:val="22"/>
          <w:lang w:val="en-GB"/>
        </w:rPr>
        <w:t xml:space="preserve"> at distance R</w:t>
      </w:r>
      <w:r w:rsidR="0053473D">
        <w:rPr>
          <w:spacing w:val="-2"/>
          <w:sz w:val="22"/>
          <w:szCs w:val="22"/>
          <w:lang w:val="en-GB"/>
        </w:rPr>
        <w:t>.</w:t>
      </w:r>
      <w:r w:rsidR="00300D5E" w:rsidRPr="00EF3DEF">
        <w:rPr>
          <w:spacing w:val="-2"/>
          <w:sz w:val="22"/>
          <w:szCs w:val="22"/>
          <w:lang w:val="en-GB"/>
        </w:rPr>
        <w:t xml:space="preserve"> </w:t>
      </w:r>
    </w:p>
    <w:p w:rsidR="00B05DEE" w:rsidRDefault="00B05DEE" w:rsidP="00132283">
      <w:pPr>
        <w:suppressAutoHyphens/>
        <w:autoSpaceDE w:val="0"/>
        <w:spacing w:line="240" w:lineRule="atLeast"/>
        <w:ind w:left="709" w:firstLine="709"/>
        <w:rPr>
          <w:spacing w:val="-2"/>
          <w:sz w:val="22"/>
          <w:szCs w:val="22"/>
          <w:lang w:val="en-GB"/>
        </w:rPr>
      </w:pPr>
    </w:p>
    <w:p w:rsidR="00300D5E" w:rsidRPr="00B05DEE" w:rsidRDefault="002E3318" w:rsidP="00132283">
      <w:pPr>
        <w:suppressAutoHyphens/>
        <w:autoSpaceDE w:val="0"/>
        <w:spacing w:line="240" w:lineRule="atLeast"/>
        <w:ind w:left="709" w:firstLine="709"/>
        <w:rPr>
          <w:strike/>
          <w:spacing w:val="-2"/>
          <w:sz w:val="22"/>
          <w:szCs w:val="22"/>
          <w:lang w:val="en-GB"/>
        </w:rPr>
      </w:pPr>
      <w:r w:rsidRPr="006F54E8">
        <w:rPr>
          <w:spacing w:val="-2"/>
        </w:rPr>
        <w:t>f</w:t>
      </w:r>
      <w:r w:rsidRPr="006F54E8">
        <w:rPr>
          <w:rFonts w:ascii="ZWAdobeF" w:hAnsi="ZWAdobeF"/>
          <w:sz w:val="2"/>
        </w:rPr>
        <w:t>P</w:t>
      </w:r>
      <w:r w:rsidRPr="006F54E8">
        <w:rPr>
          <w:spacing w:val="-2"/>
          <w:vertAlign w:val="superscript"/>
        </w:rPr>
        <w:t>B</w:t>
      </w:r>
      <w:r w:rsidR="00132283" w:rsidRPr="00B05DEE">
        <w:rPr>
          <w:rFonts w:ascii="ZWAdobeF" w:hAnsi="ZWAdobeF"/>
          <w:sz w:val="22"/>
          <w:szCs w:val="22"/>
          <w:vertAlign w:val="superscript"/>
          <w:lang w:val="en-GB"/>
        </w:rPr>
        <w:t>P</w:t>
      </w:r>
      <w:r w:rsidR="00300D5E" w:rsidRPr="00EF3DEF">
        <w:rPr>
          <w:spacing w:val="-2"/>
          <w:sz w:val="22"/>
          <w:szCs w:val="22"/>
          <w:lang w:val="en-GB"/>
        </w:rPr>
        <w:t>(</w:t>
      </w:r>
      <w:r w:rsidR="00A87D81" w:rsidRPr="00EF3DEF">
        <w:rPr>
          <w:spacing w:val="-2"/>
          <w:sz w:val="22"/>
          <w:szCs w:val="22"/>
          <w:lang w:val="en-GB"/>
        </w:rPr>
        <w:t>R</w:t>
      </w:r>
      <w:r w:rsidR="00300D5E" w:rsidRPr="00EF3DEF">
        <w:rPr>
          <w:spacing w:val="-2"/>
          <w:sz w:val="22"/>
          <w:szCs w:val="22"/>
          <w:lang w:val="en-GB"/>
        </w:rPr>
        <w:t>)</w:t>
      </w:r>
      <w:r w:rsidR="00300D5E" w:rsidRPr="00EF3DEF">
        <w:rPr>
          <w:spacing w:val="-2"/>
          <w:sz w:val="22"/>
          <w:szCs w:val="22"/>
          <w:lang w:val="en-GB"/>
        </w:rPr>
        <w:tab/>
      </w:r>
      <w:r w:rsidR="00300D5E" w:rsidRPr="00EF3DEF">
        <w:rPr>
          <w:spacing w:val="-2"/>
          <w:sz w:val="22"/>
          <w:szCs w:val="22"/>
          <w:lang w:val="en-GB"/>
        </w:rPr>
        <w:tab/>
      </w:r>
      <w:r w:rsidR="00B05DEE">
        <w:rPr>
          <w:spacing w:val="-2"/>
          <w:sz w:val="22"/>
          <w:szCs w:val="22"/>
          <w:lang w:val="en-GB"/>
        </w:rPr>
        <w:tab/>
      </w:r>
      <w:r w:rsidR="00300D5E" w:rsidRPr="00EF3DEF">
        <w:rPr>
          <w:spacing w:val="-2"/>
          <w:sz w:val="22"/>
          <w:szCs w:val="22"/>
          <w:lang w:val="en-GB"/>
        </w:rPr>
        <w:tab/>
      </w:r>
      <w:r w:rsidR="00A87D81" w:rsidRPr="00EF3DEF">
        <w:rPr>
          <w:spacing w:val="-2"/>
          <w:sz w:val="22"/>
          <w:szCs w:val="22"/>
          <w:lang w:val="en-GB"/>
        </w:rPr>
        <w:t>field strength</w:t>
      </w:r>
      <w:r w:rsidR="00300D5E" w:rsidRPr="00EF3DEF">
        <w:rPr>
          <w:spacing w:val="-2"/>
          <w:sz w:val="22"/>
          <w:szCs w:val="22"/>
          <w:lang w:val="en-GB"/>
        </w:rPr>
        <w:t xml:space="preserve"> for beacon B</w:t>
      </w:r>
      <w:r w:rsidR="00A87D81" w:rsidRPr="00EF3DEF">
        <w:rPr>
          <w:spacing w:val="-2"/>
          <w:sz w:val="22"/>
          <w:szCs w:val="22"/>
          <w:lang w:val="en-GB"/>
        </w:rPr>
        <w:t xml:space="preserve"> at distance R</w:t>
      </w:r>
      <w:r w:rsidR="0053473D">
        <w:rPr>
          <w:spacing w:val="-2"/>
          <w:sz w:val="22"/>
          <w:szCs w:val="22"/>
          <w:lang w:val="en-GB"/>
        </w:rPr>
        <w:t>.</w:t>
      </w:r>
    </w:p>
    <w:p w:rsidR="00300D5E" w:rsidRPr="00B05DEE" w:rsidRDefault="00300D5E">
      <w:pPr>
        <w:suppressAutoHyphens/>
        <w:spacing w:after="240" w:line="240" w:lineRule="atLeast"/>
        <w:ind w:left="3545" w:firstLine="709"/>
        <w:rPr>
          <w:strike/>
          <w:spacing w:val="-2"/>
          <w:sz w:val="22"/>
          <w:szCs w:val="22"/>
          <w:lang w:val="en-GB"/>
        </w:rPr>
      </w:pPr>
    </w:p>
    <w:p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t>f(</w:t>
      </w:r>
      <w:r w:rsidRPr="0053473D">
        <w:rPr>
          <w:i/>
          <w:spacing w:val="-2"/>
          <w:sz w:val="22"/>
          <w:szCs w:val="22"/>
          <w:lang w:val="en-GB"/>
        </w:rPr>
        <w:t>a</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  f(</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53473D">
        <w:rPr>
          <w:i/>
          <w:spacing w:val="-2"/>
          <w:sz w:val="22"/>
          <w:szCs w:val="22"/>
          <w:lang w:val="en-GB"/>
        </w:rPr>
        <w:t xml:space="preserve">a </w:t>
      </w:r>
    </w:p>
    <w:p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t>f(</w:t>
      </w:r>
      <w:r w:rsidRPr="0053473D">
        <w:rPr>
          <w:i/>
          <w:spacing w:val="-2"/>
          <w:sz w:val="22"/>
          <w:szCs w:val="22"/>
          <w:lang w:val="en-GB"/>
        </w:rPr>
        <w:t>b</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  f(</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53473D">
        <w:rPr>
          <w:i/>
          <w:spacing w:val="-2"/>
          <w:sz w:val="22"/>
          <w:szCs w:val="22"/>
          <w:lang w:val="en-GB"/>
        </w:rPr>
        <w:t>b</w:t>
      </w:r>
    </w:p>
    <w:p w:rsidR="00300D5E" w:rsidRPr="00EF3DEF" w:rsidRDefault="00300D5E" w:rsidP="00132283">
      <w:pPr>
        <w:suppressAutoHyphens/>
        <w:autoSpaceDE w:val="0"/>
        <w:spacing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Pr="0053473D">
        <w:rPr>
          <w:i/>
          <w:spacing w:val="-2"/>
          <w:sz w:val="22"/>
          <w:szCs w:val="22"/>
          <w:lang w:val="en-GB"/>
        </w:rPr>
        <w:t>a</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w:t>
      </w:r>
      <w:r w:rsidRPr="0053473D">
        <w:rPr>
          <w:i/>
          <w:spacing w:val="-2"/>
          <w:sz w:val="22"/>
          <w:szCs w:val="22"/>
          <w:lang w:val="en-GB"/>
        </w:rPr>
        <w:t>b</w:t>
      </w:r>
      <w:r w:rsidRPr="00EF3DEF">
        <w:rPr>
          <w:spacing w:val="-2"/>
          <w:sz w:val="22"/>
          <w:szCs w:val="22"/>
          <w:lang w:val="en-GB"/>
        </w:rPr>
        <w:t>)</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t>field strength</w:t>
      </w:r>
      <w:r w:rsidR="00A87D81" w:rsidRPr="00EF3DEF">
        <w:rPr>
          <w:spacing w:val="-2"/>
          <w:sz w:val="22"/>
          <w:szCs w:val="22"/>
          <w:lang w:val="en-GB"/>
        </w:rPr>
        <w:t>s</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3B2DCE">
        <w:rPr>
          <w:i/>
          <w:spacing w:val="-2"/>
          <w:sz w:val="22"/>
          <w:szCs w:val="22"/>
          <w:lang w:val="en-GB"/>
        </w:rPr>
        <w:t>a</w:t>
      </w:r>
      <w:r w:rsidRPr="00EF3DEF">
        <w:rPr>
          <w:spacing w:val="-2"/>
          <w:sz w:val="22"/>
          <w:szCs w:val="22"/>
          <w:lang w:val="en-GB"/>
        </w:rPr>
        <w:t xml:space="preserve"> and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 xml:space="preserve"> (</w:t>
      </w:r>
      <w:r w:rsidR="00A87D81" w:rsidRPr="00EF3DEF">
        <w:rPr>
          <w:spacing w:val="-2"/>
          <w:sz w:val="22"/>
          <w:szCs w:val="22"/>
          <w:lang w:val="en-GB"/>
        </w:rPr>
        <w:t>R</w:t>
      </w:r>
      <w:r w:rsidRPr="00EF3DEF">
        <w:rPr>
          <w:spacing w:val="-2"/>
          <w:sz w:val="22"/>
          <w:szCs w:val="22"/>
          <w:lang w:val="en-GB"/>
        </w:rPr>
        <w:t xml:space="preserve">) at </w:t>
      </w:r>
      <w:r w:rsidR="00A87D81" w:rsidRPr="00EF3DEF">
        <w:rPr>
          <w:spacing w:val="-2"/>
          <w:sz w:val="22"/>
          <w:szCs w:val="22"/>
          <w:lang w:val="en-GB"/>
        </w:rPr>
        <w:t>R</w:t>
      </w:r>
      <w:r w:rsidRPr="00EF3DEF">
        <w:rPr>
          <w:spacing w:val="-2"/>
          <w:sz w:val="22"/>
          <w:szCs w:val="22"/>
          <w:lang w:val="en-GB"/>
        </w:rPr>
        <w:t xml:space="preserve"> = </w:t>
      </w:r>
      <w:r w:rsidRPr="00E80B3B">
        <w:rPr>
          <w:i/>
          <w:spacing w:val="-2"/>
          <w:sz w:val="22"/>
          <w:szCs w:val="22"/>
          <w:lang w:val="en-GB"/>
        </w:rPr>
        <w:t>b</w:t>
      </w:r>
      <w:r w:rsidRPr="00EF3DEF">
        <w:rPr>
          <w:spacing w:val="-2"/>
          <w:sz w:val="22"/>
          <w:szCs w:val="22"/>
          <w:lang w:val="en-GB"/>
        </w:rPr>
        <w:t xml:space="preserve"> </w:t>
      </w:r>
    </w:p>
    <w:p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[normally 36.9 dB µV/m].</w:t>
      </w:r>
    </w:p>
    <w:p w:rsidR="00300D5E" w:rsidRPr="00EF3DEF" w:rsidRDefault="00300D5E" w:rsidP="00132283">
      <w:pPr>
        <w:suppressAutoHyphens/>
        <w:autoSpaceDE w:val="0"/>
        <w:spacing w:line="240" w:lineRule="atLeast"/>
        <w:rPr>
          <w:spacing w:val="-2"/>
          <w:sz w:val="22"/>
          <w:szCs w:val="22"/>
          <w:lang w:val="en-GB"/>
        </w:rPr>
      </w:pPr>
      <w:r w:rsidRPr="00EF3DEF">
        <w:rPr>
          <w:spacing w:val="-2"/>
          <w:sz w:val="22"/>
          <w:szCs w:val="22"/>
          <w:lang w:val="en-GB"/>
        </w:rPr>
        <w:tab/>
      </w:r>
      <w:r w:rsidRPr="00EF3DEF">
        <w:rPr>
          <w:spacing w:val="-2"/>
          <w:sz w:val="22"/>
          <w:szCs w:val="22"/>
          <w:lang w:val="en-GB"/>
        </w:rPr>
        <w:tab/>
        <w:t xml:space="preserve">f(1);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 xml:space="preserve">(1); </w:t>
      </w:r>
      <w:r w:rsidR="00F71407" w:rsidRPr="006F54E8">
        <w:rPr>
          <w:spacing w:val="-2"/>
        </w:rPr>
        <w:t>f</w:t>
      </w:r>
      <w:r w:rsidR="00F71407" w:rsidRPr="006F54E8">
        <w:rPr>
          <w:rFonts w:ascii="ZWAdobeF" w:hAnsi="ZWAdobeF"/>
          <w:sz w:val="2"/>
        </w:rPr>
        <w:t>P</w:t>
      </w:r>
      <w:r w:rsidR="00F71407" w:rsidRPr="006F54E8">
        <w:rPr>
          <w:spacing w:val="-2"/>
          <w:vertAlign w:val="superscript"/>
        </w:rPr>
        <w:t>B</w:t>
      </w:r>
      <w:r w:rsidR="00F71407" w:rsidRPr="00B05DEE">
        <w:rPr>
          <w:rFonts w:ascii="ZWAdobeF" w:hAnsi="ZWAdobeF"/>
          <w:sz w:val="22"/>
          <w:szCs w:val="22"/>
          <w:vertAlign w:val="superscript"/>
          <w:lang w:val="en-GB"/>
        </w:rPr>
        <w:t>P</w:t>
      </w:r>
      <w:r w:rsidR="00132283" w:rsidRPr="00B05DEE">
        <w:rPr>
          <w:rFonts w:ascii="ZWAdobeF" w:hAnsi="ZWAdobeF"/>
          <w:sz w:val="22"/>
          <w:szCs w:val="22"/>
          <w:vertAlign w:val="superscript"/>
          <w:lang w:val="en-GB"/>
        </w:rPr>
        <w:t>P</w:t>
      </w:r>
      <w:r w:rsidRPr="00EF3DEF">
        <w:rPr>
          <w:spacing w:val="-2"/>
          <w:sz w:val="22"/>
          <w:szCs w:val="22"/>
          <w:lang w:val="en-GB"/>
        </w:rPr>
        <w:t>(1)</w:t>
      </w:r>
      <w:r w:rsidRPr="00EF3DEF">
        <w:rPr>
          <w:spacing w:val="-2"/>
          <w:sz w:val="22"/>
          <w:szCs w:val="22"/>
          <w:lang w:val="en-GB"/>
        </w:rPr>
        <w:tab/>
      </w:r>
      <w:r w:rsidRPr="00EF3DEF">
        <w:rPr>
          <w:spacing w:val="-2"/>
          <w:sz w:val="22"/>
          <w:szCs w:val="22"/>
          <w:lang w:val="en-GB"/>
        </w:rPr>
        <w:tab/>
        <w:t>field strength</w:t>
      </w:r>
      <w:r w:rsidR="00D61A95" w:rsidRPr="00EF3DEF">
        <w:rPr>
          <w:spacing w:val="-2"/>
          <w:sz w:val="22"/>
          <w:szCs w:val="22"/>
          <w:lang w:val="en-GB"/>
        </w:rPr>
        <w:t>s</w:t>
      </w:r>
      <w:r w:rsidRPr="00EF3DEF">
        <w:rPr>
          <w:spacing w:val="-2"/>
          <w:sz w:val="22"/>
          <w:szCs w:val="22"/>
          <w:lang w:val="en-GB"/>
        </w:rPr>
        <w:t xml:space="preserve"> f(</w:t>
      </w:r>
      <w:r w:rsidR="00D61A95" w:rsidRPr="00EF3DEF">
        <w:rPr>
          <w:spacing w:val="-2"/>
          <w:sz w:val="22"/>
          <w:szCs w:val="22"/>
          <w:lang w:val="en-GB"/>
        </w:rPr>
        <w:t>R</w:t>
      </w:r>
      <w:r w:rsidRPr="00EF3DEF">
        <w:rPr>
          <w:spacing w:val="-2"/>
          <w:sz w:val="22"/>
          <w:szCs w:val="22"/>
          <w:lang w:val="en-GB"/>
        </w:rPr>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B05DEE">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xml:space="preserve">) and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B05DEE">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xml:space="preserve">) at </w:t>
      </w:r>
      <w:r w:rsidR="00D61A95" w:rsidRPr="00EF3DEF">
        <w:rPr>
          <w:spacing w:val="-2"/>
          <w:sz w:val="22"/>
          <w:szCs w:val="22"/>
          <w:lang w:val="en-GB"/>
        </w:rPr>
        <w:t>R</w:t>
      </w:r>
      <w:r w:rsidRPr="00EF3DEF">
        <w:rPr>
          <w:spacing w:val="-2"/>
          <w:sz w:val="22"/>
          <w:szCs w:val="22"/>
          <w:lang w:val="en-GB"/>
        </w:rPr>
        <w:t xml:space="preserve"> = 1 km.</w:t>
      </w:r>
    </w:p>
    <w:p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f(</w:t>
      </w:r>
      <w:r w:rsidR="00D61A95" w:rsidRPr="00EF3DEF">
        <w:rPr>
          <w:spacing w:val="-2"/>
          <w:sz w:val="22"/>
          <w:szCs w:val="22"/>
          <w:lang w:val="en-GB"/>
        </w:rPr>
        <w:t>R</w:t>
      </w:r>
      <w:r w:rsidRPr="00EF3DEF">
        <w:rPr>
          <w:spacing w:val="-2"/>
          <w:sz w:val="22"/>
          <w:szCs w:val="22"/>
          <w:lang w:val="en-GB"/>
        </w:rPr>
        <w:t xml:space="preserve">) at </w:t>
      </w:r>
      <w:r w:rsidR="00D61A95" w:rsidRPr="00EF3DEF">
        <w:rPr>
          <w:spacing w:val="-2"/>
          <w:sz w:val="22"/>
          <w:szCs w:val="22"/>
          <w:lang w:val="en-GB"/>
        </w:rPr>
        <w:t>R</w:t>
      </w:r>
      <w:r w:rsidRPr="00EF3DEF">
        <w:rPr>
          <w:spacing w:val="-2"/>
          <w:sz w:val="22"/>
          <w:szCs w:val="22"/>
          <w:lang w:val="en-GB"/>
        </w:rPr>
        <w:t xml:space="preserve"> = 1 km is 109.5 dB µV/m.</w:t>
      </w:r>
    </w:p>
    <w:p w:rsidR="00300D5E" w:rsidRPr="00EF3DEF" w:rsidRDefault="00300D5E">
      <w:pPr>
        <w:suppressAutoHyphens/>
        <w:spacing w:after="240" w:line="240" w:lineRule="atLeast"/>
        <w:ind w:left="3545" w:firstLine="709"/>
        <w:rPr>
          <w:spacing w:val="-2"/>
          <w:sz w:val="22"/>
          <w:szCs w:val="22"/>
          <w:lang w:val="en-GB"/>
        </w:rPr>
      </w:pPr>
      <w:r w:rsidRPr="00EF3DEF">
        <w:rPr>
          <w:spacing w:val="-2"/>
          <w:sz w:val="22"/>
          <w:szCs w:val="22"/>
          <w:lang w:val="en-GB"/>
        </w:rPr>
        <w:t>See also Recommendation</w:t>
      </w:r>
      <w:r w:rsidR="00D61A95" w:rsidRPr="00EF3DEF">
        <w:rPr>
          <w:spacing w:val="-2"/>
          <w:sz w:val="22"/>
          <w:szCs w:val="22"/>
          <w:lang w:val="en-GB"/>
        </w:rPr>
        <w:t xml:space="preserve"> ITU-R P.</w:t>
      </w:r>
      <w:r w:rsidRPr="00EF3DEF">
        <w:rPr>
          <w:spacing w:val="-2"/>
          <w:sz w:val="22"/>
          <w:szCs w:val="22"/>
          <w:lang w:val="en-GB"/>
        </w:rPr>
        <w:t>368-</w:t>
      </w:r>
      <w:r w:rsidR="00D61A95" w:rsidRPr="00EF3DEF">
        <w:rPr>
          <w:spacing w:val="-2"/>
          <w:sz w:val="22"/>
          <w:szCs w:val="22"/>
          <w:lang w:val="en-GB"/>
        </w:rPr>
        <w:t>9</w:t>
      </w:r>
      <w:r w:rsidRPr="00EF3DEF">
        <w:rPr>
          <w:spacing w:val="-2"/>
          <w:sz w:val="22"/>
          <w:szCs w:val="22"/>
          <w:lang w:val="en-GB"/>
        </w:rPr>
        <w:t>.</w:t>
      </w:r>
    </w:p>
    <w:p w:rsidR="00300D5E" w:rsidRDefault="00300D5E" w:rsidP="007C6C2C">
      <w:pPr>
        <w:keepNext/>
        <w:tabs>
          <w:tab w:val="center" w:pos="4680"/>
        </w:tabs>
        <w:suppressAutoHyphens/>
        <w:spacing w:after="240" w:line="240" w:lineRule="atLeast"/>
        <w:rPr>
          <w:spacing w:val="-2"/>
          <w:sz w:val="22"/>
          <w:lang w:val="en-GB"/>
        </w:rPr>
      </w:pPr>
      <w:r>
        <w:rPr>
          <w:spacing w:val="-2"/>
          <w:sz w:val="22"/>
          <w:lang w:val="en-GB"/>
        </w:rPr>
        <w:tab/>
      </w:r>
    </w:p>
    <w:p w:rsidR="00D61A95" w:rsidRPr="007C6C2C" w:rsidRDefault="00D61A95" w:rsidP="007C6C2C">
      <w:pPr>
        <w:tabs>
          <w:tab w:val="left" w:pos="2268"/>
        </w:tabs>
        <w:suppressAutoHyphens/>
        <w:autoSpaceDE w:val="0"/>
        <w:spacing w:after="240" w:line="240" w:lineRule="atLeast"/>
        <w:jc w:val="both"/>
        <w:rPr>
          <w:spacing w:val="-2"/>
          <w:sz w:val="22"/>
          <w:szCs w:val="22"/>
        </w:rPr>
      </w:pPr>
      <w:r w:rsidRPr="007C6C2C">
        <w:rPr>
          <w:spacing w:val="-2"/>
          <w:sz w:val="22"/>
          <w:szCs w:val="22"/>
        </w:rPr>
        <w:t>The field strengths produced by beacons A and B at any distance R from the beacon satisfy:</w:t>
      </w:r>
    </w:p>
    <w:p w:rsidR="00300D5E" w:rsidRPr="00EF3DEF" w:rsidRDefault="007C6C2C" w:rsidP="00132283">
      <w:pPr>
        <w:tabs>
          <w:tab w:val="left" w:pos="2268"/>
        </w:tabs>
        <w:suppressAutoHyphens/>
        <w:autoSpaceDE w:val="0"/>
        <w:spacing w:after="240" w:line="240" w:lineRule="atLeast"/>
        <w:rPr>
          <w:spacing w:val="-2"/>
          <w:sz w:val="22"/>
          <w:szCs w:val="22"/>
          <w:lang w:val="en-GB"/>
        </w:rPr>
      </w:pPr>
      <w:r>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AD252D">
        <w:rPr>
          <w:rFonts w:ascii="ZWAdobeF" w:hAnsi="ZWAdobeF"/>
          <w:sz w:val="22"/>
          <w:szCs w:val="22"/>
          <w:vertAlign w:val="superscript"/>
          <w:lang w:val="en-GB"/>
        </w:rPr>
        <w:t>P</w:t>
      </w:r>
      <w:r w:rsidR="00300D5E" w:rsidRPr="00EF3DEF">
        <w:rPr>
          <w:spacing w:val="-2"/>
          <w:sz w:val="22"/>
          <w:szCs w:val="22"/>
          <w:lang w:val="en-GB"/>
        </w:rPr>
        <w:t>(</w:t>
      </w:r>
      <w:r w:rsidR="00D61A95" w:rsidRPr="00EF3DEF">
        <w:rPr>
          <w:spacing w:val="-2"/>
          <w:sz w:val="22"/>
          <w:szCs w:val="22"/>
          <w:lang w:val="en-GB"/>
        </w:rPr>
        <w:t>R</w:t>
      </w:r>
      <w:r w:rsidR="00300D5E" w:rsidRPr="00EF3DEF">
        <w:rPr>
          <w:spacing w:val="-2"/>
          <w:sz w:val="22"/>
          <w:szCs w:val="22"/>
          <w:lang w:val="en-GB"/>
        </w:rPr>
        <w:t>) = f(</w:t>
      </w:r>
      <w:r w:rsidR="00D61A95" w:rsidRPr="00EF3DEF">
        <w:rPr>
          <w:spacing w:val="-2"/>
          <w:sz w:val="22"/>
          <w:szCs w:val="22"/>
          <w:lang w:val="en-GB"/>
        </w:rPr>
        <w:t>R</w:t>
      </w:r>
      <w:r w:rsidR="00300D5E" w:rsidRPr="00EF3DEF">
        <w:rPr>
          <w:spacing w:val="-2"/>
          <w:sz w:val="22"/>
          <w:szCs w:val="22"/>
          <w:lang w:val="en-GB"/>
        </w:rPr>
        <w:t>) - [f(</w:t>
      </w:r>
      <w:r w:rsidR="00300D5E" w:rsidRPr="00AC40FF">
        <w:rPr>
          <w:i/>
          <w:spacing w:val="-2"/>
          <w:sz w:val="22"/>
          <w:szCs w:val="22"/>
          <w:lang w:val="en-GB"/>
        </w:rPr>
        <w:t>a</w:t>
      </w:r>
      <w:r w:rsidR="00300D5E" w:rsidRPr="00EF3DEF">
        <w:rPr>
          <w:spacing w:val="-2"/>
          <w:sz w:val="22"/>
          <w:szCs w:val="22"/>
          <w:lang w:val="en-GB"/>
        </w:rPr>
        <w:t>) - 36.9]</w:t>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r>
      <w:r w:rsidR="00300D5E" w:rsidRPr="00EF3DEF">
        <w:rPr>
          <w:spacing w:val="-2"/>
          <w:sz w:val="22"/>
          <w:szCs w:val="22"/>
          <w:lang w:val="en-GB"/>
        </w:rPr>
        <w:tab/>
        <w:t>(1)</w:t>
      </w:r>
    </w:p>
    <w:p w:rsidR="00300D5E" w:rsidRPr="00EF3DEF" w:rsidRDefault="00300D5E" w:rsidP="00132283">
      <w:pPr>
        <w:tabs>
          <w:tab w:val="left" w:pos="2268"/>
        </w:tabs>
        <w:suppressAutoHyphens/>
        <w:autoSpaceDE w:val="0"/>
        <w:spacing w:line="240" w:lineRule="atLeast"/>
        <w:rPr>
          <w:spacing w:val="-2"/>
          <w:sz w:val="22"/>
          <w:szCs w:val="22"/>
          <w:lang w:val="en-GB"/>
        </w:rPr>
      </w:pP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AD252D">
        <w:rPr>
          <w:rFonts w:ascii="ZWAdobeF" w:hAnsi="ZWAdobeF"/>
          <w:sz w:val="22"/>
          <w:szCs w:val="22"/>
          <w:vertAlign w:val="superscript"/>
          <w:lang w:val="en-GB"/>
        </w:rPr>
        <w:t>P</w:t>
      </w:r>
      <w:r w:rsidRPr="00EF3DEF">
        <w:rPr>
          <w:spacing w:val="-2"/>
          <w:sz w:val="22"/>
          <w:szCs w:val="22"/>
          <w:lang w:val="en-GB"/>
        </w:rPr>
        <w:t>(</w:t>
      </w:r>
      <w:r w:rsidR="00D61A95" w:rsidRPr="00EF3DEF">
        <w:rPr>
          <w:spacing w:val="-2"/>
          <w:sz w:val="22"/>
          <w:szCs w:val="22"/>
          <w:lang w:val="en-GB"/>
        </w:rPr>
        <w:t>R</w:t>
      </w:r>
      <w:r w:rsidRPr="00EF3DEF">
        <w:rPr>
          <w:spacing w:val="-2"/>
          <w:sz w:val="22"/>
          <w:szCs w:val="22"/>
          <w:lang w:val="en-GB"/>
        </w:rPr>
        <w:t>) = f(</w:t>
      </w:r>
      <w:r w:rsidR="00D61A95" w:rsidRPr="00EF3DEF">
        <w:rPr>
          <w:spacing w:val="-2"/>
          <w:sz w:val="22"/>
          <w:szCs w:val="22"/>
          <w:lang w:val="en-GB"/>
        </w:rPr>
        <w:t>R</w:t>
      </w:r>
      <w:r w:rsidRPr="00EF3DEF">
        <w:rPr>
          <w:spacing w:val="-2"/>
          <w:sz w:val="22"/>
          <w:szCs w:val="22"/>
          <w:lang w:val="en-GB"/>
        </w:rPr>
        <w:t>) - [f(</w:t>
      </w:r>
      <w:r w:rsidRPr="00AC40FF">
        <w:rPr>
          <w:i/>
          <w:spacing w:val="-2"/>
          <w:sz w:val="22"/>
          <w:szCs w:val="22"/>
          <w:lang w:val="en-GB"/>
        </w:rPr>
        <w:t>b</w:t>
      </w:r>
      <w:r w:rsidRPr="00EF3DEF">
        <w:rPr>
          <w:spacing w:val="-2"/>
          <w:sz w:val="22"/>
          <w:szCs w:val="22"/>
          <w:lang w:val="en-GB"/>
        </w:rPr>
        <w:t>) - 36.9]</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r>
      <w:r w:rsidRPr="00EF3DEF">
        <w:rPr>
          <w:spacing w:val="-2"/>
          <w:sz w:val="22"/>
          <w:szCs w:val="22"/>
          <w:lang w:val="en-GB"/>
        </w:rPr>
        <w:tab/>
        <w:t>(2)</w:t>
      </w:r>
    </w:p>
    <w:p w:rsidR="00300D5E" w:rsidRPr="007C6C2C" w:rsidRDefault="00300D5E">
      <w:pPr>
        <w:tabs>
          <w:tab w:val="left" w:pos="2268"/>
        </w:tabs>
        <w:suppressAutoHyphens/>
        <w:spacing w:line="240" w:lineRule="atLeast"/>
        <w:rPr>
          <w:strike/>
          <w:spacing w:val="-2"/>
          <w:sz w:val="22"/>
          <w:szCs w:val="22"/>
          <w:lang w:val="en-GB"/>
        </w:rPr>
      </w:pPr>
      <w:r w:rsidRPr="00EF3DEF">
        <w:rPr>
          <w:spacing w:val="-2"/>
          <w:sz w:val="22"/>
          <w:szCs w:val="22"/>
          <w:lang w:val="en-GB"/>
        </w:rPr>
        <w:tab/>
      </w:r>
    </w:p>
    <w:p w:rsidR="007C6C2C" w:rsidRPr="007C6C2C" w:rsidRDefault="007C6C2C" w:rsidP="007C6C2C">
      <w:pPr>
        <w:pStyle w:val="StandardaltL0"/>
        <w:keepNext/>
        <w:widowControl w:val="0"/>
        <w:spacing w:after="240"/>
        <w:ind w:left="1004"/>
      </w:pPr>
    </w:p>
    <w:p w:rsidR="007C6C2C" w:rsidRPr="007C6C2C" w:rsidRDefault="00D61A95" w:rsidP="00AD252D">
      <w:pPr>
        <w:pStyle w:val="StandardaltL0"/>
        <w:keepNext/>
        <w:widowControl w:val="0"/>
        <w:spacing w:after="240"/>
        <w:ind w:left="540" w:hanging="540"/>
      </w:pPr>
      <w:r w:rsidRPr="006A4D08">
        <w:rPr>
          <w:i/>
          <w:spacing w:val="-2"/>
          <w:szCs w:val="22"/>
          <w:u w:val="single"/>
        </w:rPr>
        <w:t>Note</w:t>
      </w:r>
      <w:r w:rsidRPr="007C6C2C">
        <w:rPr>
          <w:i/>
          <w:spacing w:val="-2"/>
          <w:szCs w:val="22"/>
        </w:rPr>
        <w:t>: In general the field strength (f(R), f</w:t>
      </w:r>
      <w:r w:rsidRPr="007C6C2C">
        <w:rPr>
          <w:rFonts w:ascii="Times New Roman Italic" w:hAnsi="Times New Roman Italic"/>
          <w:i/>
          <w:spacing w:val="-40"/>
          <w:szCs w:val="22"/>
        </w:rPr>
        <w:t xml:space="preserve"> </w:t>
      </w:r>
      <w:r w:rsidRPr="007C6C2C">
        <w:rPr>
          <w:rFonts w:ascii="Times New Roman Italic" w:hAnsi="Times New Roman Italic"/>
          <w:i/>
          <w:szCs w:val="22"/>
          <w:vertAlign w:val="superscript"/>
        </w:rPr>
        <w:t>A</w:t>
      </w:r>
      <w:r w:rsidRPr="007C6C2C">
        <w:rPr>
          <w:i/>
          <w:spacing w:val="-2"/>
          <w:szCs w:val="22"/>
        </w:rPr>
        <w:t>(R) or f</w:t>
      </w:r>
      <w:r w:rsidRPr="007C6C2C">
        <w:rPr>
          <w:rFonts w:ascii="Times New Roman Italic" w:hAnsi="Times New Roman Italic"/>
          <w:i/>
          <w:spacing w:val="-40"/>
          <w:szCs w:val="22"/>
        </w:rPr>
        <w:t xml:space="preserve"> </w:t>
      </w:r>
      <w:r w:rsidRPr="007C6C2C">
        <w:rPr>
          <w:rFonts w:ascii="Times New Roman Italic" w:hAnsi="Times New Roman Italic"/>
          <w:i/>
          <w:szCs w:val="22"/>
          <w:vertAlign w:val="superscript"/>
        </w:rPr>
        <w:t>B</w:t>
      </w:r>
      <w:r w:rsidRPr="007C6C2C">
        <w:rPr>
          <w:spacing w:val="-2"/>
          <w:szCs w:val="22"/>
        </w:rPr>
        <w:t>(</w:t>
      </w:r>
      <w:r w:rsidRPr="007C6C2C">
        <w:rPr>
          <w:i/>
          <w:spacing w:val="-2"/>
          <w:szCs w:val="22"/>
        </w:rPr>
        <w:t>R)) depends not only on the path distance R (this dependence being the only explicit in the notation), but also on the frequency as well as on the geological constitution of the radio-path (proportion of sea-path over the total path distance R).</w:t>
      </w:r>
    </w:p>
    <w:p w:rsidR="00D61A95" w:rsidRDefault="00D61A95" w:rsidP="006B7A4C">
      <w:pPr>
        <w:pStyle w:val="StandardaltL0"/>
        <w:widowControl w:val="0"/>
        <w:numPr>
          <w:ilvl w:val="2"/>
          <w:numId w:val="2"/>
        </w:numPr>
        <w:tabs>
          <w:tab w:val="num" w:pos="540"/>
        </w:tabs>
        <w:spacing w:after="240"/>
        <w:ind w:left="540" w:hanging="540"/>
      </w:pPr>
      <w:r>
        <w:t>Determination of the field strengths f(</w:t>
      </w:r>
      <w:r w:rsidRPr="00AC40FF">
        <w:rPr>
          <w:i/>
        </w:rPr>
        <w:t>a</w:t>
      </w:r>
      <w:r>
        <w:t>) and f(</w:t>
      </w:r>
      <w:r w:rsidRPr="00AC40FF">
        <w:rPr>
          <w:i/>
        </w:rPr>
        <w:t>b</w:t>
      </w:r>
      <w:r>
        <w:t>)</w:t>
      </w:r>
    </w:p>
    <w:p w:rsidR="00D61A95" w:rsidRPr="00D61A95" w:rsidRDefault="00D61A95" w:rsidP="00F71407">
      <w:pPr>
        <w:pStyle w:val="StandardaltL0"/>
        <w:keepNext/>
        <w:widowControl w:val="0"/>
        <w:spacing w:after="120"/>
        <w:ind w:left="540"/>
      </w:pPr>
      <w:r w:rsidRPr="007C6C2C">
        <w:t xml:space="preserve">On considering each beacon separately, the first step is the identification of the radial along which the proportion </w:t>
      </w:r>
      <w:r w:rsidRPr="007C6C2C">
        <w:rPr>
          <w:i/>
        </w:rPr>
        <w:t>p</w:t>
      </w:r>
      <w:r w:rsidRPr="007C6C2C">
        <w:t xml:space="preserve"> of sea-path over a total path distance equal to the range of the beacon is lowest.</w:t>
      </w:r>
    </w:p>
    <w:p w:rsidR="00D61A95" w:rsidRDefault="00D61A95" w:rsidP="00F71407">
      <w:pPr>
        <w:pStyle w:val="StandardaltL0"/>
        <w:keepNext/>
        <w:widowControl w:val="0"/>
        <w:spacing w:after="240"/>
        <w:ind w:left="540"/>
      </w:pPr>
      <w:r w:rsidRPr="007C6C2C">
        <w:t xml:space="preserve">On the basis of the lowest proportion </w:t>
      </w:r>
      <w:r w:rsidRPr="007C6C2C">
        <w:rPr>
          <w:i/>
        </w:rPr>
        <w:t>p</w:t>
      </w:r>
      <w:r w:rsidRPr="007C6C2C">
        <w:t>, the mixed-path calculation method (see section 1.5) is then applied for the determination of the quantity f(</w:t>
      </w:r>
      <w:r w:rsidRPr="007C6C2C">
        <w:rPr>
          <w:i/>
        </w:rPr>
        <w:t>a</w:t>
      </w:r>
      <w:r w:rsidRPr="007C6C2C">
        <w:t>) or f(</w:t>
      </w:r>
      <w:r w:rsidRPr="007C6C2C">
        <w:rPr>
          <w:i/>
        </w:rPr>
        <w:t>b</w:t>
      </w:r>
      <w:r w:rsidRPr="007C6C2C">
        <w:t>) and the consequent dimensioning of the output power of the beacon (see section 1.7).</w:t>
      </w:r>
    </w:p>
    <w:p w:rsidR="00300D5E" w:rsidRDefault="00300D5E" w:rsidP="006B7A4C">
      <w:pPr>
        <w:pStyle w:val="StandardaltL0"/>
        <w:widowControl w:val="0"/>
        <w:numPr>
          <w:ilvl w:val="2"/>
          <w:numId w:val="2"/>
        </w:numPr>
        <w:tabs>
          <w:tab w:val="num" w:pos="540"/>
        </w:tabs>
        <w:spacing w:after="240"/>
        <w:ind w:left="540" w:hanging="540"/>
      </w:pPr>
      <w:r w:rsidRPr="00C40A4A">
        <w:rPr>
          <w:szCs w:val="22"/>
        </w:rPr>
        <w:t>Calculation of the protection ratio when the undesired beacon is inside the coverage area of</w:t>
      </w:r>
      <w:r>
        <w:t xml:space="preserve"> the desired beacon (see paragraph 1.3.</w:t>
      </w:r>
      <w:r w:rsidR="00AC40FF">
        <w:t>3</w:t>
      </w:r>
      <w:r>
        <w:t xml:space="preserve"> i) above). In this case the maximum level of the undesired signal that contributes to the interference of the desired signal is at the location of the transmitter of the undesired beacon.</w:t>
      </w:r>
    </w:p>
    <w:p w:rsidR="00300D5E" w:rsidRDefault="00300D5E" w:rsidP="00F71407">
      <w:pPr>
        <w:suppressAutoHyphens/>
        <w:spacing w:after="240" w:line="240" w:lineRule="atLeast"/>
        <w:ind w:left="540"/>
        <w:jc w:val="both"/>
        <w:rPr>
          <w:spacing w:val="-2"/>
          <w:sz w:val="22"/>
          <w:lang w:val="en-GB"/>
        </w:rPr>
      </w:pPr>
      <w:r>
        <w:rPr>
          <w:spacing w:val="-2"/>
          <w:sz w:val="22"/>
          <w:lang w:val="en-GB"/>
        </w:rPr>
        <w:t>If we assume A to be the desired beacon and B the undesired beacon, the maximum level of the undesired signal is:</w:t>
      </w:r>
    </w:p>
    <w:p w:rsidR="00300D5E" w:rsidRPr="00DD23E4" w:rsidRDefault="00300D5E" w:rsidP="00132283">
      <w:pPr>
        <w:suppressAutoHyphens/>
        <w:autoSpaceDE w:val="0"/>
        <w:spacing w:after="120" w:line="240" w:lineRule="atLeast"/>
        <w:rPr>
          <w:spacing w:val="-2"/>
          <w:sz w:val="22"/>
          <w:lang w:val="fr-FR"/>
        </w:rPr>
      </w:pPr>
      <w:r>
        <w:rPr>
          <w:spacing w:val="-2"/>
          <w:sz w:val="22"/>
          <w:lang w:val="en-GB"/>
        </w:rPr>
        <w:lastRenderedPageBreak/>
        <w:tab/>
      </w:r>
      <w:r>
        <w:rPr>
          <w:spacing w:val="-2"/>
          <w:sz w:val="22"/>
          <w:lang w:val="en-GB"/>
        </w:rPr>
        <w:tab/>
      </w:r>
      <w:r w:rsidR="00DD23E4" w:rsidRPr="006F54E8">
        <w:rPr>
          <w:spacing w:val="-2"/>
        </w:rPr>
        <w:t>E</w:t>
      </w:r>
      <w:r w:rsidR="00DD23E4" w:rsidRPr="006F54E8">
        <w:rPr>
          <w:spacing w:val="-2"/>
          <w:vertAlign w:val="subscript"/>
        </w:rPr>
        <w:t>U</w:t>
      </w:r>
      <w:r w:rsidR="00DD23E4" w:rsidRPr="00DD23E4">
        <w:rPr>
          <w:rFonts w:ascii="ZWAdobeF" w:hAnsi="ZWAdobeF"/>
          <w:sz w:val="2"/>
          <w:vertAlign w:val="subscript"/>
          <w:lang w:val="fr-FR"/>
        </w:rPr>
        <w:t xml:space="preserve"> </w:t>
      </w:r>
      <w:r w:rsidR="00132283" w:rsidRPr="00DD23E4">
        <w:rPr>
          <w:rFonts w:ascii="ZWAdobeF" w:hAnsi="ZWAdobeF"/>
          <w:sz w:val="2"/>
          <w:vertAlign w:val="subscript"/>
          <w:lang w:val="fr-FR"/>
        </w:rPr>
        <w:t>B</w:t>
      </w:r>
      <w:r w:rsidRPr="00DD23E4">
        <w:rPr>
          <w:spacing w:val="-2"/>
          <w:sz w:val="22"/>
          <w:lang w:val="fr-FR"/>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DD23E4">
        <w:rPr>
          <w:rFonts w:ascii="ZWAdobeF" w:hAnsi="ZWAdobeF"/>
          <w:sz w:val="2"/>
          <w:vertAlign w:val="superscript"/>
          <w:lang w:val="fr-FR"/>
        </w:rPr>
        <w:t>P</w:t>
      </w:r>
      <w:r w:rsidRPr="00DD23E4">
        <w:rPr>
          <w:spacing w:val="-2"/>
          <w:sz w:val="22"/>
          <w:lang w:val="fr-FR"/>
        </w:rPr>
        <w:t>(1)</w:t>
      </w:r>
      <w:r w:rsidRPr="00DD23E4">
        <w:rPr>
          <w:spacing w:val="-2"/>
          <w:sz w:val="22"/>
          <w:lang w:val="fr-FR"/>
        </w:rPr>
        <w:tab/>
        <w:t>= f(1) - [f(</w:t>
      </w:r>
      <w:r w:rsidRPr="00DD23E4">
        <w:rPr>
          <w:i/>
          <w:spacing w:val="-2"/>
          <w:sz w:val="22"/>
          <w:lang w:val="fr-FR"/>
        </w:rPr>
        <w:t>b</w:t>
      </w:r>
      <w:r w:rsidRPr="00DD23E4">
        <w:rPr>
          <w:spacing w:val="-2"/>
          <w:sz w:val="22"/>
          <w:lang w:val="fr-FR"/>
        </w:rPr>
        <w:t>) - 36.9]</w:t>
      </w:r>
    </w:p>
    <w:p w:rsidR="00300D5E" w:rsidRDefault="00300D5E">
      <w:pPr>
        <w:suppressAutoHyphens/>
        <w:spacing w:after="240" w:line="240" w:lineRule="atLeast"/>
        <w:rPr>
          <w:spacing w:val="-2"/>
          <w:sz w:val="22"/>
          <w:lang w:val="en-GB"/>
        </w:rPr>
      </w:pPr>
      <w:r w:rsidRPr="00DD23E4">
        <w:rPr>
          <w:spacing w:val="-2"/>
          <w:sz w:val="22"/>
          <w:lang w:val="fr-FR"/>
        </w:rPr>
        <w:tab/>
      </w:r>
      <w:r w:rsidRPr="00DD23E4">
        <w:rPr>
          <w:spacing w:val="-2"/>
          <w:sz w:val="22"/>
          <w:lang w:val="fr-FR"/>
        </w:rPr>
        <w:tab/>
      </w:r>
      <w:r w:rsidRPr="00DD23E4">
        <w:rPr>
          <w:spacing w:val="-2"/>
          <w:sz w:val="22"/>
          <w:lang w:val="fr-FR"/>
        </w:rPr>
        <w:tab/>
      </w:r>
      <w:r w:rsidRPr="00DD23E4">
        <w:rPr>
          <w:spacing w:val="-2"/>
          <w:sz w:val="22"/>
          <w:lang w:val="fr-FR"/>
        </w:rPr>
        <w:tab/>
      </w:r>
      <w:r>
        <w:rPr>
          <w:spacing w:val="-2"/>
          <w:sz w:val="22"/>
          <w:lang w:val="en-GB"/>
        </w:rPr>
        <w:t>= 109.5 - [f(</w:t>
      </w:r>
      <w:r w:rsidRPr="00AC40FF">
        <w:rPr>
          <w:i/>
          <w:spacing w:val="-2"/>
          <w:sz w:val="22"/>
          <w:lang w:val="en-GB"/>
        </w:rPr>
        <w:t>b</w:t>
      </w:r>
      <w:r>
        <w:rPr>
          <w:spacing w:val="-2"/>
          <w:sz w:val="22"/>
          <w:lang w:val="en-GB"/>
        </w:rPr>
        <w:t>) - 36.9]</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(3)</w:t>
      </w:r>
    </w:p>
    <w:p w:rsidR="00300D5E" w:rsidRPr="00EF3DEF" w:rsidRDefault="00300D5E" w:rsidP="00F71407">
      <w:pPr>
        <w:suppressAutoHyphens/>
        <w:spacing w:after="240" w:line="240" w:lineRule="atLeast"/>
        <w:ind w:left="540"/>
        <w:jc w:val="both"/>
        <w:rPr>
          <w:spacing w:val="-2"/>
          <w:sz w:val="22"/>
          <w:szCs w:val="22"/>
          <w:lang w:val="en-GB"/>
        </w:rPr>
      </w:pPr>
      <w:r w:rsidRPr="00EF3DEF">
        <w:rPr>
          <w:spacing w:val="-2"/>
          <w:sz w:val="22"/>
          <w:szCs w:val="22"/>
          <w:lang w:val="en-GB"/>
        </w:rPr>
        <w:t>The signal level of the desired facility A at this point of maximum interference is:</w:t>
      </w:r>
    </w:p>
    <w:p w:rsidR="00300D5E" w:rsidRPr="00EF3DEF" w:rsidRDefault="00300D5E" w:rsidP="00132283">
      <w:pPr>
        <w:suppressAutoHyphens/>
        <w:autoSpaceDE w:val="0"/>
        <w:spacing w:after="120"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DD23E4" w:rsidRPr="006F54E8">
        <w:rPr>
          <w:spacing w:val="-2"/>
        </w:rPr>
        <w:t>E</w:t>
      </w:r>
      <w:r w:rsidR="00DD23E4" w:rsidRPr="006F54E8">
        <w:rPr>
          <w:spacing w:val="-2"/>
          <w:vertAlign w:val="subscript"/>
        </w:rPr>
        <w:t>D</w:t>
      </w:r>
      <w:r w:rsidR="00DD23E4" w:rsidRPr="007C6C2C">
        <w:rPr>
          <w:rFonts w:ascii="ZWAdobeF" w:hAnsi="ZWAdobeF"/>
          <w:sz w:val="22"/>
          <w:szCs w:val="22"/>
          <w:vertAlign w:val="subscript"/>
          <w:lang w:val="en-GB"/>
        </w:rPr>
        <w:t xml:space="preserve"> </w:t>
      </w:r>
      <w:r w:rsidR="00132283" w:rsidRPr="007C6C2C">
        <w:rPr>
          <w:rFonts w:ascii="ZWAdobeF" w:hAnsi="ZWAdobeF"/>
          <w:sz w:val="22"/>
          <w:szCs w:val="22"/>
          <w:vertAlign w:val="subscript"/>
          <w:lang w:val="en-GB"/>
        </w:rPr>
        <w:t>B</w:t>
      </w:r>
      <w:r w:rsidRPr="00EF3DEF">
        <w:rPr>
          <w:spacing w:val="-2"/>
          <w:sz w:val="22"/>
          <w:szCs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w:t>
      </w:r>
      <w:r w:rsidRPr="00EF3DEF">
        <w:rPr>
          <w:spacing w:val="-2"/>
          <w:sz w:val="22"/>
          <w:szCs w:val="22"/>
          <w:lang w:val="en-GB"/>
        </w:rPr>
        <w:tab/>
        <w:t>= f(</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 [f(</w:t>
      </w:r>
      <w:r w:rsidRPr="00AC40FF">
        <w:rPr>
          <w:i/>
          <w:spacing w:val="-2"/>
          <w:sz w:val="22"/>
          <w:szCs w:val="22"/>
          <w:lang w:val="en-GB"/>
        </w:rPr>
        <w:t>a</w:t>
      </w:r>
      <w:r w:rsidRPr="00EF3DEF">
        <w:rPr>
          <w:spacing w:val="-2"/>
          <w:sz w:val="22"/>
          <w:szCs w:val="22"/>
          <w:lang w:val="en-GB"/>
        </w:rPr>
        <w:t>) - 36.9]</w:t>
      </w:r>
      <w:r w:rsidRPr="00EF3DEF">
        <w:rPr>
          <w:spacing w:val="-2"/>
          <w:sz w:val="22"/>
          <w:szCs w:val="22"/>
          <w:lang w:val="en-GB"/>
        </w:rPr>
        <w:tab/>
      </w:r>
      <w:r w:rsidRPr="00EF3DEF">
        <w:rPr>
          <w:spacing w:val="-2"/>
          <w:sz w:val="22"/>
          <w:szCs w:val="22"/>
          <w:lang w:val="en-GB"/>
        </w:rPr>
        <w:tab/>
      </w:r>
      <w:r w:rsidRPr="00EF3DEF">
        <w:rPr>
          <w:spacing w:val="-2"/>
          <w:sz w:val="22"/>
          <w:szCs w:val="22"/>
          <w:lang w:val="en-GB"/>
        </w:rPr>
        <w:tab/>
        <w:t>0&lt;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&lt;</w:t>
      </w:r>
      <w:r w:rsidRPr="00AC40FF">
        <w:rPr>
          <w:i/>
          <w:spacing w:val="-2"/>
          <w:sz w:val="22"/>
          <w:szCs w:val="22"/>
          <w:lang w:val="en-GB"/>
        </w:rPr>
        <w:t>a</w:t>
      </w:r>
      <w:r w:rsidRPr="00AC40FF">
        <w:rPr>
          <w:i/>
          <w:spacing w:val="-2"/>
          <w:sz w:val="22"/>
          <w:szCs w:val="22"/>
          <w:lang w:val="en-GB"/>
        </w:rPr>
        <w:tab/>
      </w:r>
      <w:r w:rsidRPr="00EF3DEF">
        <w:rPr>
          <w:spacing w:val="-2"/>
          <w:sz w:val="22"/>
          <w:szCs w:val="22"/>
          <w:lang w:val="en-GB"/>
        </w:rPr>
        <w:tab/>
      </w:r>
      <w:r w:rsidRPr="00EF3DEF">
        <w:rPr>
          <w:spacing w:val="-2"/>
          <w:sz w:val="22"/>
          <w:szCs w:val="22"/>
          <w:lang w:val="en-GB"/>
        </w:rPr>
        <w:tab/>
        <w:t>(4)</w:t>
      </w:r>
    </w:p>
    <w:p w:rsidR="00300D5E" w:rsidRPr="00EF3DEF" w:rsidRDefault="00300D5E">
      <w:pPr>
        <w:suppressAutoHyphens/>
        <w:spacing w:after="240" w:line="240" w:lineRule="atLeast"/>
        <w:rPr>
          <w:spacing w:val="-2"/>
          <w:sz w:val="22"/>
          <w:szCs w:val="22"/>
          <w:lang w:val="en-GB"/>
        </w:rPr>
      </w:pPr>
      <w:r w:rsidRPr="00EF3DEF">
        <w:rPr>
          <w:spacing w:val="-2"/>
          <w:sz w:val="22"/>
          <w:szCs w:val="22"/>
          <w:lang w:val="en-GB"/>
        </w:rPr>
        <w:tab/>
      </w:r>
      <w:r w:rsidRPr="00EF3DEF">
        <w:rPr>
          <w:spacing w:val="-2"/>
          <w:sz w:val="22"/>
          <w:szCs w:val="22"/>
          <w:lang w:val="en-GB"/>
        </w:rPr>
        <w:tab/>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xml:space="preserve"> = separation distance between A and B.</w:t>
      </w:r>
    </w:p>
    <w:p w:rsidR="00300D5E" w:rsidRPr="00EF3DEF" w:rsidRDefault="00300D5E" w:rsidP="00F71407">
      <w:pPr>
        <w:suppressAutoHyphens/>
        <w:autoSpaceDE w:val="0"/>
        <w:spacing w:after="240" w:line="240" w:lineRule="atLeast"/>
        <w:ind w:firstLine="540"/>
        <w:rPr>
          <w:spacing w:val="-2"/>
          <w:sz w:val="22"/>
          <w:szCs w:val="22"/>
          <w:lang w:val="en-GB"/>
        </w:rPr>
      </w:pPr>
      <w:r w:rsidRPr="00EF3DEF">
        <w:rPr>
          <w:spacing w:val="-2"/>
          <w:sz w:val="22"/>
          <w:szCs w:val="22"/>
          <w:lang w:val="en-GB"/>
        </w:rPr>
        <w:t>The protection ratio D/U is:</w:t>
      </w:r>
      <w:r w:rsidRPr="00EF3DEF">
        <w:rPr>
          <w:spacing w:val="-2"/>
          <w:sz w:val="22"/>
          <w:szCs w:val="22"/>
          <w:lang w:val="en-GB"/>
        </w:rPr>
        <w:tab/>
        <w:t>E</w:t>
      </w:r>
      <w:r w:rsidR="00132283" w:rsidRPr="007C6C2C">
        <w:rPr>
          <w:rFonts w:ascii="ZWAdobeF" w:hAnsi="ZWAdobeF"/>
          <w:sz w:val="22"/>
          <w:szCs w:val="22"/>
          <w:lang w:val="en-GB"/>
        </w:rPr>
        <w:t>B</w:t>
      </w:r>
      <w:r w:rsidRPr="00EF3DEF">
        <w:rPr>
          <w:spacing w:val="-2"/>
          <w:sz w:val="22"/>
          <w:szCs w:val="22"/>
          <w:vertAlign w:val="subscript"/>
          <w:lang w:val="en-GB"/>
        </w:rPr>
        <w:t>D</w:t>
      </w:r>
      <w:r w:rsidR="00132283" w:rsidRPr="007C6C2C">
        <w:rPr>
          <w:rFonts w:ascii="ZWAdobeF" w:hAnsi="ZWAdobeF"/>
          <w:sz w:val="22"/>
          <w:szCs w:val="22"/>
          <w:vertAlign w:val="subscript"/>
          <w:lang w:val="en-GB"/>
        </w:rPr>
        <w:t>B</w:t>
      </w:r>
      <w:r w:rsidRPr="00EF3DEF">
        <w:rPr>
          <w:spacing w:val="-2"/>
          <w:sz w:val="22"/>
          <w:szCs w:val="22"/>
          <w:lang w:val="en-GB"/>
        </w:rPr>
        <w:t xml:space="preserve"> - E</w:t>
      </w:r>
      <w:r w:rsidR="00132283" w:rsidRPr="007C6C2C">
        <w:rPr>
          <w:rFonts w:ascii="ZWAdobeF" w:hAnsi="ZWAdobeF"/>
          <w:sz w:val="22"/>
          <w:szCs w:val="22"/>
          <w:lang w:val="en-GB"/>
        </w:rPr>
        <w:t>B</w:t>
      </w:r>
      <w:r w:rsidRPr="00EF3DEF">
        <w:rPr>
          <w:spacing w:val="-2"/>
          <w:sz w:val="22"/>
          <w:szCs w:val="22"/>
          <w:vertAlign w:val="subscript"/>
          <w:lang w:val="en-GB"/>
        </w:rPr>
        <w:t>U</w:t>
      </w:r>
      <w:r w:rsidR="00132283" w:rsidRPr="007C6C2C">
        <w:rPr>
          <w:rFonts w:ascii="ZWAdobeF" w:hAnsi="ZWAdobeF"/>
          <w:sz w:val="22"/>
          <w:szCs w:val="22"/>
          <w:vertAlign w:val="subscript"/>
          <w:lang w:val="en-GB"/>
        </w:rPr>
        <w:t>B</w:t>
      </w:r>
      <w:r w:rsidRPr="00EF3DEF">
        <w:rPr>
          <w:spacing w:val="-2"/>
          <w:sz w:val="22"/>
          <w:szCs w:val="22"/>
          <w:lang w:val="en-GB"/>
        </w:rPr>
        <w:tab/>
      </w:r>
      <w:r w:rsidRPr="00EF3DEF">
        <w:rPr>
          <w:spacing w:val="-2"/>
          <w:sz w:val="22"/>
          <w:szCs w:val="22"/>
          <w:lang w:val="en-GB"/>
        </w:rPr>
        <w:tab/>
        <w:t>or</w:t>
      </w:r>
      <w:r w:rsidRPr="00EF3DEF">
        <w:rPr>
          <w:spacing w:val="-2"/>
          <w:sz w:val="22"/>
          <w:szCs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sidRPr="007C6C2C">
        <w:rPr>
          <w:rFonts w:ascii="ZWAdobeF" w:hAnsi="ZWAdobeF"/>
          <w:sz w:val="22"/>
          <w:szCs w:val="22"/>
          <w:vertAlign w:val="superscript"/>
          <w:lang w:val="en-GB"/>
        </w:rPr>
        <w:t>P</w:t>
      </w:r>
      <w:r w:rsidRPr="00EF3DEF">
        <w:rPr>
          <w:spacing w:val="-2"/>
          <w:sz w:val="22"/>
          <w:szCs w:val="22"/>
          <w:lang w:val="en-GB"/>
        </w:rPr>
        <w:t>(</w:t>
      </w:r>
      <w:r w:rsidR="00FC283B" w:rsidRPr="00EF3DEF">
        <w:rPr>
          <w:spacing w:val="-2"/>
          <w:sz w:val="22"/>
          <w:szCs w:val="22"/>
          <w:lang w:val="en-GB"/>
        </w:rPr>
        <w:t>1</w:t>
      </w:r>
      <w:r w:rsidRPr="00EF3DEF">
        <w:rPr>
          <w:spacing w:val="-2"/>
          <w:sz w:val="22"/>
          <w:szCs w:val="22"/>
          <w:lang w:val="en-GB"/>
        </w:rPr>
        <w:t>).</w:t>
      </w:r>
    </w:p>
    <w:p w:rsidR="00300D5E" w:rsidRPr="00EF3DEF" w:rsidRDefault="00300D5E" w:rsidP="00F71407">
      <w:pPr>
        <w:suppressAutoHyphens/>
        <w:spacing w:after="120" w:line="240" w:lineRule="atLeast"/>
        <w:ind w:firstLine="540"/>
        <w:rPr>
          <w:spacing w:val="-2"/>
          <w:sz w:val="22"/>
          <w:szCs w:val="22"/>
          <w:lang w:val="en-GB"/>
        </w:rPr>
      </w:pPr>
      <w:r w:rsidRPr="00EF3DEF">
        <w:rPr>
          <w:spacing w:val="-2"/>
          <w:sz w:val="22"/>
          <w:szCs w:val="22"/>
          <w:lang w:val="en-GB"/>
        </w:rPr>
        <w:t>Substitution of (3) and (4) in this formula gives:</w:t>
      </w:r>
    </w:p>
    <w:p w:rsidR="00300D5E" w:rsidRDefault="00300D5E">
      <w:pPr>
        <w:suppressAutoHyphens/>
        <w:spacing w:after="240" w:line="240" w:lineRule="atLeast"/>
        <w:rPr>
          <w:spacing w:val="-2"/>
          <w:sz w:val="22"/>
          <w:lang w:val="en-GB"/>
        </w:rPr>
      </w:pPr>
      <w:r w:rsidRPr="00EF3DEF">
        <w:rPr>
          <w:spacing w:val="-2"/>
          <w:sz w:val="22"/>
          <w:szCs w:val="22"/>
          <w:lang w:val="en-GB"/>
        </w:rPr>
        <w:tab/>
      </w:r>
      <w:r w:rsidRPr="00EF3DEF">
        <w:rPr>
          <w:spacing w:val="-2"/>
          <w:sz w:val="22"/>
          <w:szCs w:val="22"/>
          <w:lang w:val="en-GB"/>
        </w:rPr>
        <w:tab/>
        <w:t>D/U = f(</w:t>
      </w:r>
      <w:r w:rsidR="00FC283B" w:rsidRPr="00EF3DEF">
        <w:rPr>
          <w:spacing w:val="-2"/>
          <w:sz w:val="22"/>
          <w:szCs w:val="22"/>
          <w:lang w:val="en-GB"/>
        </w:rPr>
        <w:t>R</w:t>
      </w:r>
      <w:r w:rsidR="00FC283B" w:rsidRPr="00EF3DEF">
        <w:rPr>
          <w:spacing w:val="-2"/>
          <w:sz w:val="22"/>
          <w:szCs w:val="22"/>
          <w:vertAlign w:val="subscript"/>
          <w:lang w:val="en-GB"/>
        </w:rPr>
        <w:t>s</w:t>
      </w:r>
      <w:r w:rsidRPr="00EF3DEF">
        <w:rPr>
          <w:spacing w:val="-2"/>
          <w:sz w:val="22"/>
          <w:szCs w:val="22"/>
          <w:lang w:val="en-GB"/>
        </w:rPr>
        <w:t>) - f(</w:t>
      </w:r>
      <w:r w:rsidRPr="00AC40FF">
        <w:rPr>
          <w:i/>
          <w:spacing w:val="-2"/>
          <w:sz w:val="22"/>
          <w:szCs w:val="22"/>
          <w:lang w:val="en-GB"/>
        </w:rPr>
        <w:t>a</w:t>
      </w:r>
      <w:r w:rsidRPr="00EF3DEF">
        <w:rPr>
          <w:spacing w:val="-2"/>
          <w:sz w:val="22"/>
          <w:szCs w:val="22"/>
          <w:lang w:val="en-GB"/>
        </w:rPr>
        <w:t>) + f(</w:t>
      </w:r>
      <w:r w:rsidRPr="00AC40FF">
        <w:rPr>
          <w:i/>
          <w:spacing w:val="-2"/>
          <w:sz w:val="22"/>
          <w:szCs w:val="22"/>
          <w:lang w:val="en-GB"/>
        </w:rPr>
        <w:t>b</w:t>
      </w:r>
      <w:r w:rsidRPr="00EF3DEF">
        <w:rPr>
          <w:spacing w:val="-2"/>
          <w:sz w:val="22"/>
          <w:szCs w:val="22"/>
          <w:lang w:val="en-GB"/>
        </w:rPr>
        <w:t>) - 109.5</w:t>
      </w:r>
      <w:r w:rsidRPr="00EF3DEF">
        <w:rPr>
          <w:spacing w:val="-2"/>
          <w:sz w:val="22"/>
          <w:szCs w:val="22"/>
          <w:lang w:val="en-GB"/>
        </w:rPr>
        <w:tab/>
      </w:r>
      <w:r w:rsidRPr="00EF3DEF">
        <w:rPr>
          <w:spacing w:val="-2"/>
          <w:sz w:val="22"/>
          <w:szCs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(5)</w:t>
      </w:r>
    </w:p>
    <w:p w:rsidR="00FC283B" w:rsidRPr="007C6C2C" w:rsidRDefault="00FC283B" w:rsidP="0055522D">
      <w:pPr>
        <w:suppressAutoHyphens/>
        <w:spacing w:after="240" w:line="240" w:lineRule="atLeast"/>
        <w:ind w:left="540" w:hanging="540"/>
        <w:jc w:val="both"/>
        <w:rPr>
          <w:i/>
          <w:spacing w:val="-2"/>
          <w:sz w:val="22"/>
          <w:szCs w:val="22"/>
        </w:rPr>
      </w:pPr>
      <w:r w:rsidRPr="0055522D">
        <w:rPr>
          <w:i/>
          <w:spacing w:val="-2"/>
          <w:sz w:val="22"/>
          <w:szCs w:val="22"/>
          <w:u w:val="single"/>
        </w:rPr>
        <w:t>Note</w:t>
      </w:r>
      <w:r w:rsidRPr="007C6C2C">
        <w:rPr>
          <w:i/>
          <w:spacing w:val="-2"/>
          <w:sz w:val="22"/>
          <w:szCs w:val="22"/>
        </w:rPr>
        <w:t>: For the application of formula (5), the quantity f(R</w:t>
      </w:r>
      <w:r w:rsidRPr="007C6C2C">
        <w:rPr>
          <w:i/>
          <w:spacing w:val="-2"/>
          <w:sz w:val="22"/>
          <w:szCs w:val="22"/>
          <w:vertAlign w:val="subscript"/>
        </w:rPr>
        <w:t>s</w:t>
      </w:r>
      <w:r w:rsidRPr="007C6C2C">
        <w:rPr>
          <w:i/>
          <w:spacing w:val="-2"/>
          <w:sz w:val="22"/>
          <w:szCs w:val="22"/>
        </w:rPr>
        <w:t xml:space="preserve">) </w:t>
      </w:r>
      <w:r w:rsidRPr="007C6C2C">
        <w:rPr>
          <w:i/>
          <w:spacing w:val="-2"/>
          <w:sz w:val="22"/>
          <w:szCs w:val="22"/>
          <w:lang w:val="en-CA"/>
        </w:rPr>
        <w:t>at the position of the undesired beacon</w:t>
      </w:r>
      <w:r w:rsidRPr="007C6C2C">
        <w:rPr>
          <w:i/>
          <w:spacing w:val="-2"/>
          <w:sz w:val="22"/>
          <w:szCs w:val="22"/>
        </w:rPr>
        <w:t xml:space="preserve"> is determined by the application of </w:t>
      </w:r>
      <w:r w:rsidRPr="007C6C2C">
        <w:rPr>
          <w:i/>
          <w:sz w:val="22"/>
          <w:szCs w:val="22"/>
        </w:rPr>
        <w:t>the mixed-path calculation method (see section 1.5).</w:t>
      </w:r>
    </w:p>
    <w:p w:rsidR="00300D5E" w:rsidRDefault="00300D5E" w:rsidP="006B7A4C">
      <w:pPr>
        <w:pStyle w:val="StandardaltL0"/>
        <w:widowControl w:val="0"/>
        <w:numPr>
          <w:ilvl w:val="2"/>
          <w:numId w:val="2"/>
        </w:numPr>
        <w:tabs>
          <w:tab w:val="num" w:pos="540"/>
        </w:tabs>
        <w:spacing w:after="240"/>
        <w:ind w:left="540" w:hanging="540"/>
      </w:pPr>
      <w:r>
        <w:t>Calculation of the protection ratio when the undesired beacon is outside the coverage area of the desired beacon (see paragraph 1.3.</w:t>
      </w:r>
      <w:r w:rsidR="00AC40FF">
        <w:t>3</w:t>
      </w:r>
      <w:r>
        <w:t xml:space="preserve"> ii) above). In this case the maximum level of the undesired signal that contributes to the interference of the desired signal is at the location of point P</w:t>
      </w:r>
      <w:r w:rsidR="007C6C2C">
        <w:t xml:space="preserve"> </w:t>
      </w:r>
      <w:r>
        <w:t>in Figure 2.</w:t>
      </w:r>
    </w:p>
    <w:p w:rsidR="00300D5E" w:rsidRDefault="00300D5E" w:rsidP="00F71407">
      <w:pPr>
        <w:suppressAutoHyphens/>
        <w:spacing w:after="120" w:line="240" w:lineRule="atLeast"/>
        <w:ind w:left="540"/>
        <w:rPr>
          <w:spacing w:val="-2"/>
          <w:sz w:val="22"/>
          <w:lang w:val="en-GB"/>
        </w:rPr>
      </w:pPr>
      <w:r>
        <w:rPr>
          <w:spacing w:val="-2"/>
          <w:sz w:val="22"/>
          <w:lang w:val="en-GB"/>
        </w:rPr>
        <w:t>At this point the signal level of the desired facility A is:</w:t>
      </w:r>
    </w:p>
    <w:p w:rsidR="00300D5E" w:rsidRDefault="00300D5E" w:rsidP="00132283">
      <w:pPr>
        <w:suppressAutoHyphens/>
        <w:autoSpaceDE w:val="0"/>
        <w:spacing w:line="240" w:lineRule="atLeast"/>
        <w:rPr>
          <w:spacing w:val="-2"/>
          <w:sz w:val="22"/>
          <w:lang w:val="en-GB"/>
        </w:rPr>
      </w:pPr>
      <w:r>
        <w:rPr>
          <w:spacing w:val="-2"/>
          <w:sz w:val="22"/>
          <w:lang w:val="en-GB"/>
        </w:rPr>
        <w:tab/>
      </w:r>
      <w:r>
        <w:rPr>
          <w:spacing w:val="-2"/>
          <w:sz w:val="22"/>
          <w:lang w:val="en-GB"/>
        </w:rPr>
        <w:tab/>
      </w:r>
      <w:r w:rsidR="00DD23E4" w:rsidRPr="006F54E8">
        <w:rPr>
          <w:spacing w:val="-2"/>
        </w:rPr>
        <w:t>E</w:t>
      </w:r>
      <w:r w:rsidR="00DD23E4" w:rsidRPr="006F54E8">
        <w:rPr>
          <w:spacing w:val="-2"/>
          <w:vertAlign w:val="subscript"/>
        </w:rPr>
        <w:t>D</w:t>
      </w:r>
      <w:r w:rsidR="00DD23E4">
        <w:rPr>
          <w:rFonts w:ascii="ZWAdobeF" w:hAnsi="ZWAdobeF"/>
          <w:sz w:val="2"/>
          <w:vertAlign w:val="subscript"/>
          <w:lang w:val="en-GB"/>
        </w:rPr>
        <w:t xml:space="preserve"> </w:t>
      </w:r>
      <w:r w:rsidR="00132283">
        <w:rPr>
          <w:rFonts w:ascii="ZWAdobeF" w:hAnsi="ZWAdobeF"/>
          <w:sz w:val="2"/>
          <w:vertAlign w:val="subscript"/>
          <w:lang w:val="en-GB"/>
        </w:rPr>
        <w:t>B</w:t>
      </w:r>
      <w:r>
        <w:rPr>
          <w:spacing w:val="-2"/>
          <w:sz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Pr>
          <w:rFonts w:ascii="ZWAdobeF" w:hAnsi="ZWAdobeF"/>
          <w:sz w:val="2"/>
          <w:vertAlign w:val="superscript"/>
          <w:lang w:val="en-GB"/>
        </w:rPr>
        <w:t>P</w:t>
      </w:r>
      <w:r>
        <w:rPr>
          <w:spacing w:val="-2"/>
          <w:sz w:val="22"/>
          <w:lang w:val="en-GB"/>
        </w:rPr>
        <w:t>(</w:t>
      </w:r>
      <w:r w:rsidRPr="00117F91">
        <w:rPr>
          <w:i/>
          <w:spacing w:val="-2"/>
          <w:sz w:val="22"/>
          <w:lang w:val="en-GB"/>
        </w:rPr>
        <w:t>a</w:t>
      </w:r>
      <w:r w:rsidR="00FC283B">
        <w:rPr>
          <w:spacing w:val="-2"/>
          <w:sz w:val="22"/>
          <w:lang w:val="en-GB"/>
        </w:rPr>
        <w:t>*</w:t>
      </w:r>
      <w:r>
        <w:rPr>
          <w:spacing w:val="-2"/>
          <w:sz w:val="22"/>
          <w:lang w:val="en-GB"/>
        </w:rPr>
        <w:t>) = f(</w:t>
      </w:r>
      <w:r w:rsidRPr="00117F91">
        <w:rPr>
          <w:i/>
          <w:spacing w:val="-2"/>
          <w:sz w:val="22"/>
          <w:lang w:val="en-GB"/>
        </w:rPr>
        <w:t>a</w:t>
      </w:r>
      <w:r>
        <w:rPr>
          <w:spacing w:val="-2"/>
          <w:sz w:val="22"/>
          <w:lang w:val="en-GB"/>
        </w:rPr>
        <w:t>*) - [f(</w:t>
      </w:r>
      <w:r w:rsidRPr="00117F91">
        <w:rPr>
          <w:i/>
          <w:spacing w:val="-2"/>
          <w:sz w:val="22"/>
          <w:lang w:val="en-GB"/>
        </w:rPr>
        <w:t>a</w:t>
      </w:r>
      <w:r>
        <w:rPr>
          <w:spacing w:val="-2"/>
          <w:sz w:val="22"/>
          <w:lang w:val="en-GB"/>
        </w:rPr>
        <w:t>) - 36.9]</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(6)</w:t>
      </w:r>
    </w:p>
    <w:p w:rsidR="00300D5E" w:rsidRDefault="00300D5E" w:rsidP="00F71407">
      <w:pPr>
        <w:suppressAutoHyphens/>
        <w:spacing w:after="240" w:line="240" w:lineRule="atLeast"/>
        <w:ind w:left="1440"/>
        <w:jc w:val="both"/>
        <w:rPr>
          <w:spacing w:val="-2"/>
          <w:sz w:val="22"/>
          <w:lang w:val="en-GB"/>
        </w:rPr>
      </w:pPr>
      <w:r>
        <w:rPr>
          <w:spacing w:val="-2"/>
          <w:sz w:val="22"/>
          <w:lang w:val="en-GB"/>
        </w:rPr>
        <w:t>(</w:t>
      </w:r>
      <w:r w:rsidR="00FC283B" w:rsidRPr="007C6C2C">
        <w:rPr>
          <w:spacing w:val="-2"/>
        </w:rPr>
        <w:t>f</w:t>
      </w:r>
      <w:r w:rsidR="00FC283B" w:rsidRPr="007C6C2C">
        <w:rPr>
          <w:spacing w:val="-2"/>
          <w:vertAlign w:val="superscript"/>
        </w:rPr>
        <w:t>A</w:t>
      </w:r>
      <w:r w:rsidR="00FC283B" w:rsidRPr="007C6C2C">
        <w:rPr>
          <w:spacing w:val="-2"/>
        </w:rPr>
        <w:t>(</w:t>
      </w:r>
      <w:r w:rsidR="00FC283B" w:rsidRPr="00117F91">
        <w:rPr>
          <w:i/>
          <w:spacing w:val="-2"/>
          <w:sz w:val="22"/>
          <w:szCs w:val="22"/>
        </w:rPr>
        <w:t>a</w:t>
      </w:r>
      <w:r w:rsidR="00FC283B" w:rsidRPr="007C6C2C">
        <w:rPr>
          <w:i/>
          <w:spacing w:val="-2"/>
        </w:rPr>
        <w:t>*</w:t>
      </w:r>
      <w:r w:rsidR="00FC283B" w:rsidRPr="007C6C2C">
        <w:rPr>
          <w:spacing w:val="-2"/>
        </w:rPr>
        <w:t>),</w:t>
      </w:r>
      <w:r w:rsidR="00FC283B" w:rsidRPr="006F54E8">
        <w:rPr>
          <w:spacing w:val="-2"/>
        </w:rPr>
        <w:t xml:space="preserve"> </w:t>
      </w:r>
      <w:r>
        <w:rPr>
          <w:spacing w:val="-2"/>
          <w:sz w:val="22"/>
          <w:lang w:val="en-GB"/>
        </w:rPr>
        <w:t xml:space="preserve"> f(</w:t>
      </w:r>
      <w:r w:rsidRPr="00117F91">
        <w:rPr>
          <w:i/>
          <w:spacing w:val="-2"/>
          <w:sz w:val="22"/>
          <w:lang w:val="en-GB"/>
        </w:rPr>
        <w:t>a</w:t>
      </w:r>
      <w:r>
        <w:rPr>
          <w:spacing w:val="-2"/>
          <w:sz w:val="22"/>
          <w:lang w:val="en-GB"/>
        </w:rPr>
        <w:t xml:space="preserve">*) </w:t>
      </w:r>
      <w:r w:rsidR="00FC283B">
        <w:rPr>
          <w:spacing w:val="-2"/>
          <w:sz w:val="22"/>
          <w:lang w:val="en-GB"/>
        </w:rPr>
        <w:t xml:space="preserve">denote respectively the adjusted and the non-adjusted (corresponding to e.m.r.p.=1kW) field strengths at the particular point </w:t>
      </w:r>
      <w:r w:rsidR="00FC283B" w:rsidRPr="002E3318">
        <w:rPr>
          <w:spacing w:val="-2"/>
          <w:sz w:val="22"/>
          <w:lang w:val="en-GB"/>
        </w:rPr>
        <w:t>P</w:t>
      </w:r>
      <w:r>
        <w:rPr>
          <w:spacing w:val="-2"/>
          <w:sz w:val="22"/>
          <w:lang w:val="en-GB"/>
        </w:rPr>
        <w:t>).</w:t>
      </w:r>
    </w:p>
    <w:p w:rsidR="00300D5E" w:rsidRDefault="00300D5E" w:rsidP="00F71407">
      <w:pPr>
        <w:suppressAutoHyphens/>
        <w:spacing w:after="120" w:line="240" w:lineRule="atLeast"/>
        <w:ind w:firstLine="540"/>
        <w:rPr>
          <w:spacing w:val="-2"/>
          <w:sz w:val="22"/>
          <w:lang w:val="en-GB"/>
        </w:rPr>
      </w:pPr>
      <w:r>
        <w:rPr>
          <w:spacing w:val="-2"/>
          <w:sz w:val="22"/>
          <w:lang w:val="en-GB"/>
        </w:rPr>
        <w:t>The signal level of the undesired facility B at this point is:</w:t>
      </w:r>
    </w:p>
    <w:p w:rsidR="00300D5E" w:rsidRDefault="00300D5E" w:rsidP="00132283">
      <w:pPr>
        <w:suppressAutoHyphens/>
        <w:autoSpaceDE w:val="0"/>
        <w:spacing w:line="240" w:lineRule="atLeast"/>
        <w:rPr>
          <w:spacing w:val="-2"/>
          <w:sz w:val="22"/>
          <w:lang w:val="en-GB"/>
        </w:rPr>
      </w:pPr>
      <w:r>
        <w:rPr>
          <w:spacing w:val="-2"/>
          <w:sz w:val="22"/>
          <w:lang w:val="en-GB"/>
        </w:rPr>
        <w:tab/>
      </w:r>
      <w:r>
        <w:rPr>
          <w:spacing w:val="-2"/>
          <w:sz w:val="22"/>
          <w:lang w:val="en-GB"/>
        </w:rPr>
        <w:tab/>
      </w:r>
      <w:r w:rsidR="00DD23E4" w:rsidRPr="006F54E8">
        <w:rPr>
          <w:spacing w:val="-2"/>
        </w:rPr>
        <w:t>E</w:t>
      </w:r>
      <w:r w:rsidR="00DD23E4" w:rsidRPr="006F54E8">
        <w:rPr>
          <w:spacing w:val="-2"/>
          <w:vertAlign w:val="subscript"/>
        </w:rPr>
        <w:t>U</w:t>
      </w:r>
      <w:r>
        <w:rPr>
          <w:spacing w:val="-2"/>
          <w:sz w:val="22"/>
          <w:lang w:val="en-GB"/>
        </w:rPr>
        <w:tab/>
        <w:t xml:space="preserve">=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Pr>
          <w:rFonts w:ascii="ZWAdobeF" w:hAnsi="ZWAdobeF"/>
          <w:sz w:val="2"/>
          <w:vertAlign w:val="superscript"/>
          <w:lang w:val="en-GB"/>
        </w:rPr>
        <w:t>P</w:t>
      </w:r>
      <w:r>
        <w:rPr>
          <w:spacing w:val="-2"/>
          <w:sz w:val="22"/>
          <w:lang w:val="en-GB"/>
        </w:rPr>
        <w:t>(</w:t>
      </w:r>
      <w:r w:rsidR="00FC283B">
        <w:rPr>
          <w:spacing w:val="-2"/>
          <w:sz w:val="22"/>
          <w:lang w:val="en-GB"/>
        </w:rPr>
        <w:t>R</w:t>
      </w:r>
      <w:r w:rsidR="00FC283B">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w:t>
      </w:r>
    </w:p>
    <w:p w:rsidR="00300D5E" w:rsidRDefault="00300D5E">
      <w:pPr>
        <w:suppressAutoHyphens/>
        <w:spacing w:after="120" w:line="240" w:lineRule="atLeast"/>
        <w:rPr>
          <w:spacing w:val="-2"/>
          <w:sz w:val="22"/>
          <w:lang w:val="en-GB"/>
        </w:rPr>
      </w:pPr>
      <w:r>
        <w:rPr>
          <w:spacing w:val="-2"/>
          <w:sz w:val="22"/>
          <w:lang w:val="en-GB"/>
        </w:rPr>
        <w:tab/>
      </w:r>
      <w:r>
        <w:rPr>
          <w:spacing w:val="-2"/>
          <w:sz w:val="22"/>
          <w:lang w:val="en-GB"/>
        </w:rPr>
        <w:tab/>
      </w:r>
      <w:r>
        <w:rPr>
          <w:spacing w:val="-2"/>
          <w:sz w:val="22"/>
          <w:lang w:val="en-GB"/>
        </w:rPr>
        <w:tab/>
        <w:t>= f(</w:t>
      </w:r>
      <w:r w:rsidR="00FC283B">
        <w:rPr>
          <w:spacing w:val="-2"/>
          <w:sz w:val="22"/>
          <w:lang w:val="en-GB"/>
        </w:rPr>
        <w:t>R</w:t>
      </w:r>
      <w:r w:rsidR="00FC283B">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 - [f(</w:t>
      </w:r>
      <w:r w:rsidRPr="008554C4">
        <w:rPr>
          <w:i/>
          <w:spacing w:val="-2"/>
          <w:sz w:val="22"/>
          <w:lang w:val="en-GB"/>
        </w:rPr>
        <w:t>b</w:t>
      </w:r>
      <w:r>
        <w:rPr>
          <w:spacing w:val="-2"/>
          <w:sz w:val="22"/>
          <w:lang w:val="en-GB"/>
        </w:rPr>
        <w:t>) - 36.9]</w:t>
      </w:r>
      <w:r>
        <w:rPr>
          <w:spacing w:val="-2"/>
          <w:sz w:val="22"/>
          <w:lang w:val="en-GB"/>
        </w:rPr>
        <w:tab/>
      </w:r>
      <w:r w:rsidR="00FC283B">
        <w:rPr>
          <w:spacing w:val="-2"/>
          <w:sz w:val="22"/>
          <w:lang w:val="en-GB"/>
        </w:rPr>
        <w:t>,</w:t>
      </w:r>
      <w:r>
        <w:rPr>
          <w:spacing w:val="-2"/>
          <w:sz w:val="22"/>
          <w:lang w:val="en-GB"/>
        </w:rPr>
        <w:tab/>
      </w:r>
      <w:r>
        <w:rPr>
          <w:spacing w:val="-2"/>
          <w:sz w:val="22"/>
          <w:lang w:val="en-GB"/>
        </w:rPr>
        <w:tab/>
      </w:r>
      <w:r w:rsidRPr="008554C4">
        <w:rPr>
          <w:i/>
          <w:spacing w:val="-2"/>
          <w:sz w:val="22"/>
          <w:lang w:val="en-GB"/>
        </w:rPr>
        <w:t>a</w:t>
      </w:r>
      <w:r>
        <w:rPr>
          <w:spacing w:val="-2"/>
          <w:sz w:val="22"/>
          <w:lang w:val="en-GB"/>
        </w:rPr>
        <w:t>&lt;</w:t>
      </w:r>
      <w:r w:rsidR="00FC283B">
        <w:rPr>
          <w:spacing w:val="-2"/>
          <w:sz w:val="22"/>
          <w:lang w:val="en-GB"/>
        </w:rPr>
        <w:t>R</w:t>
      </w:r>
      <w:r w:rsidR="00FC283B">
        <w:rPr>
          <w:spacing w:val="-2"/>
          <w:sz w:val="22"/>
          <w:vertAlign w:val="subscript"/>
          <w:lang w:val="en-GB"/>
        </w:rPr>
        <w:t>s</w:t>
      </w:r>
      <w:r w:rsidR="008554C4">
        <w:rPr>
          <w:spacing w:val="-2"/>
          <w:sz w:val="22"/>
          <w:vertAlign w:val="subscript"/>
          <w:lang w:val="en-GB"/>
        </w:rPr>
        <w:t>,</w:t>
      </w:r>
      <w:r>
        <w:rPr>
          <w:spacing w:val="-2"/>
          <w:sz w:val="22"/>
          <w:lang w:val="en-GB"/>
        </w:rPr>
        <w:tab/>
      </w:r>
      <w:r>
        <w:rPr>
          <w:spacing w:val="-2"/>
          <w:sz w:val="22"/>
          <w:lang w:val="en-GB"/>
        </w:rPr>
        <w:tab/>
      </w:r>
      <w:r>
        <w:rPr>
          <w:spacing w:val="-2"/>
          <w:sz w:val="22"/>
          <w:lang w:val="en-GB"/>
        </w:rPr>
        <w:tab/>
      </w:r>
      <w:r>
        <w:rPr>
          <w:spacing w:val="-2"/>
          <w:sz w:val="22"/>
          <w:lang w:val="en-GB"/>
        </w:rPr>
        <w:tab/>
        <w:t>(7)</w:t>
      </w:r>
    </w:p>
    <w:p w:rsidR="00300D5E" w:rsidRDefault="00300D5E">
      <w:pPr>
        <w:suppressAutoHyphens/>
        <w:spacing w:after="240" w:line="240" w:lineRule="atLeast"/>
        <w:rPr>
          <w:spacing w:val="-2"/>
          <w:sz w:val="22"/>
          <w:lang w:val="en-GB"/>
        </w:rPr>
      </w:pPr>
      <w:r>
        <w:rPr>
          <w:spacing w:val="-2"/>
          <w:sz w:val="22"/>
          <w:lang w:val="en-GB"/>
        </w:rPr>
        <w:tab/>
      </w:r>
      <w:r>
        <w:rPr>
          <w:spacing w:val="-2"/>
          <w:sz w:val="22"/>
          <w:lang w:val="en-GB"/>
        </w:rPr>
        <w:tab/>
      </w:r>
      <w:r w:rsidR="00FC283B" w:rsidRPr="007C6C2C">
        <w:rPr>
          <w:spacing w:val="-2"/>
          <w:sz w:val="22"/>
          <w:lang w:val="en-GB"/>
        </w:rPr>
        <w:t>R</w:t>
      </w:r>
      <w:r w:rsidR="00FC283B">
        <w:rPr>
          <w:spacing w:val="-2"/>
          <w:sz w:val="22"/>
          <w:vertAlign w:val="subscript"/>
          <w:lang w:val="en-GB"/>
        </w:rPr>
        <w:t>s</w:t>
      </w:r>
      <w:r>
        <w:rPr>
          <w:spacing w:val="-2"/>
          <w:sz w:val="22"/>
          <w:lang w:val="en-GB"/>
        </w:rPr>
        <w:t xml:space="preserve"> = separation distance between beacon A and B.</w:t>
      </w:r>
    </w:p>
    <w:p w:rsidR="00300D5E" w:rsidRDefault="00300D5E" w:rsidP="00F71407">
      <w:pPr>
        <w:suppressAutoHyphens/>
        <w:autoSpaceDE w:val="0"/>
        <w:spacing w:after="240" w:line="240" w:lineRule="atLeast"/>
        <w:ind w:firstLine="540"/>
        <w:rPr>
          <w:spacing w:val="-2"/>
          <w:sz w:val="22"/>
          <w:lang w:val="en-GB"/>
        </w:rPr>
      </w:pPr>
      <w:r>
        <w:rPr>
          <w:spacing w:val="-2"/>
          <w:sz w:val="22"/>
          <w:lang w:val="en-GB"/>
        </w:rPr>
        <w:t>The protection ratio D/U is:</w:t>
      </w:r>
      <w:r>
        <w:rPr>
          <w:spacing w:val="-2"/>
          <w:sz w:val="22"/>
          <w:lang w:val="en-GB"/>
        </w:rPr>
        <w:tab/>
        <w:t>E</w:t>
      </w:r>
      <w:r w:rsidR="00132283">
        <w:rPr>
          <w:rFonts w:ascii="ZWAdobeF" w:hAnsi="ZWAdobeF"/>
          <w:sz w:val="2"/>
          <w:lang w:val="en-GB"/>
        </w:rPr>
        <w:t>B</w:t>
      </w:r>
      <w:r>
        <w:rPr>
          <w:spacing w:val="-2"/>
          <w:sz w:val="22"/>
          <w:vertAlign w:val="subscript"/>
          <w:lang w:val="en-GB"/>
        </w:rPr>
        <w:t>D</w:t>
      </w:r>
      <w:r w:rsidR="00132283">
        <w:rPr>
          <w:rFonts w:ascii="ZWAdobeF" w:hAnsi="ZWAdobeF"/>
          <w:sz w:val="2"/>
          <w:vertAlign w:val="subscript"/>
          <w:lang w:val="en-GB"/>
        </w:rPr>
        <w:t>B</w:t>
      </w:r>
      <w:r>
        <w:rPr>
          <w:spacing w:val="-2"/>
          <w:sz w:val="22"/>
          <w:lang w:val="en-GB"/>
        </w:rPr>
        <w:t xml:space="preserve"> - E</w:t>
      </w:r>
      <w:r w:rsidR="00132283">
        <w:rPr>
          <w:rFonts w:ascii="ZWAdobeF" w:hAnsi="ZWAdobeF"/>
          <w:sz w:val="2"/>
          <w:lang w:val="en-GB"/>
        </w:rPr>
        <w:t>B</w:t>
      </w:r>
      <w:r>
        <w:rPr>
          <w:spacing w:val="-2"/>
          <w:sz w:val="22"/>
          <w:vertAlign w:val="subscript"/>
          <w:lang w:val="en-GB"/>
        </w:rPr>
        <w:t>U</w:t>
      </w:r>
      <w:r w:rsidR="00132283">
        <w:rPr>
          <w:rFonts w:ascii="ZWAdobeF" w:hAnsi="ZWAdobeF"/>
          <w:sz w:val="2"/>
          <w:vertAlign w:val="subscript"/>
          <w:lang w:val="en-GB"/>
        </w:rPr>
        <w:t>B</w:t>
      </w:r>
      <w:r>
        <w:rPr>
          <w:spacing w:val="-2"/>
          <w:sz w:val="22"/>
          <w:lang w:val="en-GB"/>
        </w:rPr>
        <w:tab/>
      </w:r>
      <w:r>
        <w:rPr>
          <w:spacing w:val="-2"/>
          <w:sz w:val="22"/>
          <w:lang w:val="en-GB"/>
        </w:rPr>
        <w:tab/>
        <w:t>or</w:t>
      </w:r>
      <w:r>
        <w:rPr>
          <w:spacing w:val="-2"/>
          <w:sz w:val="22"/>
          <w:lang w:val="en-GB"/>
        </w:rPr>
        <w:tab/>
      </w:r>
      <w:r w:rsidR="002E3318" w:rsidRPr="006F54E8">
        <w:rPr>
          <w:spacing w:val="-2"/>
        </w:rPr>
        <w:t>f</w:t>
      </w:r>
      <w:r w:rsidR="002E3318" w:rsidRPr="006F54E8">
        <w:rPr>
          <w:rFonts w:ascii="ZWAdobeF" w:hAnsi="ZWAdobeF"/>
          <w:sz w:val="2"/>
        </w:rPr>
        <w:t>P</w:t>
      </w:r>
      <w:r w:rsidR="002E3318" w:rsidRPr="006F54E8">
        <w:rPr>
          <w:spacing w:val="-2"/>
          <w:vertAlign w:val="superscript"/>
        </w:rPr>
        <w:t>A</w:t>
      </w:r>
      <w:r w:rsidR="00132283">
        <w:rPr>
          <w:rFonts w:ascii="ZWAdobeF" w:hAnsi="ZWAdobeF"/>
          <w:sz w:val="2"/>
          <w:vertAlign w:val="superscript"/>
          <w:lang w:val="en-GB"/>
        </w:rPr>
        <w:t>P</w:t>
      </w:r>
      <w:r>
        <w:rPr>
          <w:spacing w:val="-2"/>
          <w:sz w:val="22"/>
          <w:lang w:val="en-GB"/>
        </w:rPr>
        <w:t>(</w:t>
      </w:r>
      <w:r w:rsidR="009E6FD9" w:rsidRPr="008554C4">
        <w:rPr>
          <w:i/>
          <w:spacing w:val="-2"/>
          <w:sz w:val="22"/>
          <w:lang w:val="en-GB"/>
        </w:rPr>
        <w:t>a</w:t>
      </w:r>
      <w:r w:rsidR="009E6FD9">
        <w:rPr>
          <w:spacing w:val="-2"/>
          <w:sz w:val="22"/>
          <w:lang w:val="en-GB"/>
        </w:rPr>
        <w:t>*</w:t>
      </w:r>
      <w:r>
        <w:rPr>
          <w:spacing w:val="-2"/>
          <w:sz w:val="22"/>
          <w:lang w:val="en-GB"/>
        </w:rPr>
        <w:t xml:space="preserve">) - </w:t>
      </w:r>
      <w:r w:rsidR="002E3318" w:rsidRPr="006F54E8">
        <w:rPr>
          <w:spacing w:val="-2"/>
        </w:rPr>
        <w:t>f</w:t>
      </w:r>
      <w:r w:rsidR="002E3318" w:rsidRPr="006F54E8">
        <w:rPr>
          <w:rFonts w:ascii="ZWAdobeF" w:hAnsi="ZWAdobeF"/>
          <w:sz w:val="2"/>
        </w:rPr>
        <w:t>P</w:t>
      </w:r>
      <w:r w:rsidR="002E3318" w:rsidRPr="006F54E8">
        <w:rPr>
          <w:spacing w:val="-2"/>
          <w:vertAlign w:val="superscript"/>
        </w:rPr>
        <w:t>B</w:t>
      </w:r>
      <w:r w:rsidR="00132283">
        <w:rPr>
          <w:rFonts w:ascii="ZWAdobeF" w:hAnsi="ZWAdobeF"/>
          <w:sz w:val="2"/>
          <w:vertAlign w:val="superscript"/>
          <w:lang w:val="en-GB"/>
        </w:rPr>
        <w:t>P</w:t>
      </w:r>
      <w:r>
        <w:rPr>
          <w:spacing w:val="-2"/>
          <w:sz w:val="22"/>
          <w:lang w:val="en-GB"/>
        </w:rPr>
        <w:t>(</w:t>
      </w:r>
      <w:r w:rsidR="009E6FD9">
        <w:rPr>
          <w:spacing w:val="-2"/>
          <w:sz w:val="22"/>
          <w:lang w:val="en-GB"/>
        </w:rPr>
        <w:t>R</w:t>
      </w:r>
      <w:r w:rsidR="009E6FD9">
        <w:rPr>
          <w:spacing w:val="-2"/>
          <w:sz w:val="22"/>
          <w:vertAlign w:val="subscript"/>
          <w:lang w:val="en-GB"/>
        </w:rPr>
        <w:t>s</w:t>
      </w:r>
      <w:r>
        <w:rPr>
          <w:spacing w:val="-2"/>
          <w:sz w:val="22"/>
          <w:lang w:val="en-GB"/>
        </w:rPr>
        <w:t>-</w:t>
      </w:r>
      <w:r w:rsidRPr="008554C4">
        <w:rPr>
          <w:i/>
          <w:spacing w:val="-2"/>
          <w:sz w:val="22"/>
          <w:lang w:val="en-GB"/>
        </w:rPr>
        <w:t>a</w:t>
      </w:r>
      <w:r>
        <w:rPr>
          <w:spacing w:val="-2"/>
          <w:sz w:val="22"/>
          <w:lang w:val="en-GB"/>
        </w:rPr>
        <w:t>).</w:t>
      </w:r>
    </w:p>
    <w:p w:rsidR="00300D5E" w:rsidRDefault="00300D5E" w:rsidP="00F71407">
      <w:pPr>
        <w:suppressAutoHyphens/>
        <w:spacing w:after="120" w:line="240" w:lineRule="atLeast"/>
        <w:ind w:firstLine="540"/>
        <w:rPr>
          <w:spacing w:val="-2"/>
          <w:sz w:val="22"/>
          <w:lang w:val="en-GB"/>
        </w:rPr>
      </w:pPr>
      <w:r>
        <w:rPr>
          <w:spacing w:val="-2"/>
          <w:sz w:val="22"/>
          <w:lang w:val="en-GB"/>
        </w:rPr>
        <w:t>Substitution of (6) and (7) in this formula gives:</w:t>
      </w:r>
    </w:p>
    <w:p w:rsidR="00300D5E" w:rsidRDefault="00300D5E">
      <w:pPr>
        <w:suppressAutoHyphens/>
        <w:spacing w:after="240" w:line="240" w:lineRule="atLeast"/>
        <w:rPr>
          <w:spacing w:val="-2"/>
          <w:sz w:val="22"/>
          <w:lang w:val="en-GB"/>
        </w:rPr>
      </w:pPr>
      <w:r>
        <w:rPr>
          <w:spacing w:val="-2"/>
          <w:sz w:val="22"/>
          <w:lang w:val="en-GB"/>
        </w:rPr>
        <w:tab/>
      </w:r>
      <w:r>
        <w:rPr>
          <w:spacing w:val="-2"/>
          <w:sz w:val="22"/>
          <w:lang w:val="en-GB"/>
        </w:rPr>
        <w:tab/>
        <w:t>D/U = f(</w:t>
      </w:r>
      <w:r w:rsidRPr="008554C4">
        <w:rPr>
          <w:i/>
          <w:spacing w:val="-2"/>
          <w:sz w:val="22"/>
          <w:lang w:val="en-GB"/>
        </w:rPr>
        <w:t>b</w:t>
      </w:r>
      <w:r>
        <w:rPr>
          <w:spacing w:val="-2"/>
          <w:sz w:val="22"/>
          <w:lang w:val="en-GB"/>
        </w:rPr>
        <w:t>) - f(</w:t>
      </w:r>
      <w:r w:rsidR="009E6FD9">
        <w:rPr>
          <w:spacing w:val="-2"/>
          <w:sz w:val="22"/>
          <w:lang w:val="en-GB"/>
        </w:rPr>
        <w:t>R</w:t>
      </w:r>
      <w:r w:rsidR="009E6FD9">
        <w:rPr>
          <w:spacing w:val="-2"/>
          <w:sz w:val="22"/>
          <w:vertAlign w:val="subscript"/>
          <w:lang w:val="en-GB"/>
        </w:rPr>
        <w:t>s</w:t>
      </w:r>
      <w:r>
        <w:rPr>
          <w:spacing w:val="-2"/>
          <w:sz w:val="22"/>
          <w:lang w:val="en-GB"/>
        </w:rPr>
        <w:t xml:space="preserve"> - </w:t>
      </w:r>
      <w:r w:rsidRPr="008554C4">
        <w:rPr>
          <w:i/>
          <w:spacing w:val="-2"/>
          <w:sz w:val="22"/>
          <w:lang w:val="en-GB"/>
        </w:rPr>
        <w:t>a</w:t>
      </w:r>
      <w:r>
        <w:rPr>
          <w:spacing w:val="-2"/>
          <w:sz w:val="22"/>
          <w:lang w:val="en-GB"/>
        </w:rPr>
        <w:t>) + f(</w:t>
      </w:r>
      <w:r w:rsidRPr="008554C4">
        <w:rPr>
          <w:i/>
          <w:spacing w:val="-2"/>
          <w:sz w:val="22"/>
          <w:lang w:val="en-GB"/>
        </w:rPr>
        <w:t>a</w:t>
      </w:r>
      <w:r>
        <w:rPr>
          <w:spacing w:val="-2"/>
          <w:sz w:val="22"/>
          <w:lang w:val="en-GB"/>
        </w:rPr>
        <w:t>*) - f(</w:t>
      </w:r>
      <w:r w:rsidRPr="008554C4">
        <w:rPr>
          <w:i/>
          <w:spacing w:val="-2"/>
          <w:sz w:val="22"/>
          <w:lang w:val="en-GB"/>
        </w:rPr>
        <w:t>a</w:t>
      </w:r>
      <w:r>
        <w:rPr>
          <w:spacing w:val="-2"/>
          <w:sz w:val="22"/>
          <w:lang w:val="en-GB"/>
        </w:rPr>
        <w:t>).</w:t>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r>
      <w:r>
        <w:rPr>
          <w:spacing w:val="-2"/>
          <w:sz w:val="22"/>
          <w:lang w:val="en-GB"/>
        </w:rPr>
        <w:tab/>
        <w:t>(8)</w:t>
      </w:r>
    </w:p>
    <w:p w:rsidR="009E6FD9" w:rsidRPr="007C6C2C" w:rsidRDefault="009E6FD9" w:rsidP="0055522D">
      <w:pPr>
        <w:suppressAutoHyphens/>
        <w:spacing w:after="240" w:line="240" w:lineRule="atLeast"/>
        <w:ind w:left="630" w:hanging="630"/>
        <w:jc w:val="both"/>
        <w:rPr>
          <w:i/>
          <w:sz w:val="22"/>
          <w:szCs w:val="22"/>
        </w:rPr>
      </w:pPr>
      <w:r w:rsidRPr="0055522D">
        <w:rPr>
          <w:i/>
          <w:spacing w:val="-2"/>
          <w:sz w:val="22"/>
          <w:szCs w:val="22"/>
          <w:u w:val="single"/>
        </w:rPr>
        <w:t>Note</w:t>
      </w:r>
      <w:r w:rsidRPr="0055522D">
        <w:rPr>
          <w:i/>
          <w:spacing w:val="-2"/>
          <w:sz w:val="22"/>
          <w:szCs w:val="22"/>
        </w:rPr>
        <w:t xml:space="preserve">: </w:t>
      </w:r>
      <w:r w:rsidRPr="007C6C2C">
        <w:rPr>
          <w:i/>
          <w:spacing w:val="-2"/>
          <w:sz w:val="22"/>
          <w:szCs w:val="22"/>
        </w:rPr>
        <w:t xml:space="preserve">For the application of formula (8), the quantities </w:t>
      </w:r>
      <w:r w:rsidRPr="007C6C2C">
        <w:rPr>
          <w:spacing w:val="-2"/>
          <w:sz w:val="22"/>
          <w:szCs w:val="22"/>
        </w:rPr>
        <w:t>f(</w:t>
      </w:r>
      <w:r w:rsidRPr="007C6C2C">
        <w:rPr>
          <w:i/>
          <w:spacing w:val="-2"/>
          <w:sz w:val="22"/>
          <w:szCs w:val="22"/>
        </w:rPr>
        <w:t>a</w:t>
      </w:r>
      <w:r w:rsidRPr="007C6C2C">
        <w:rPr>
          <w:spacing w:val="-2"/>
          <w:sz w:val="22"/>
          <w:szCs w:val="22"/>
        </w:rPr>
        <w:t xml:space="preserve">*) </w:t>
      </w:r>
      <w:r w:rsidRPr="007C6C2C">
        <w:rPr>
          <w:i/>
          <w:spacing w:val="-2"/>
          <w:sz w:val="22"/>
          <w:szCs w:val="22"/>
        </w:rPr>
        <w:t>and</w:t>
      </w:r>
      <w:r w:rsidRPr="007C6C2C">
        <w:rPr>
          <w:spacing w:val="-2"/>
          <w:sz w:val="22"/>
          <w:szCs w:val="22"/>
        </w:rPr>
        <w:t xml:space="preserve"> f(R</w:t>
      </w:r>
      <w:r w:rsidRPr="007C6C2C">
        <w:rPr>
          <w:spacing w:val="-2"/>
          <w:sz w:val="22"/>
          <w:szCs w:val="22"/>
          <w:vertAlign w:val="subscript"/>
        </w:rPr>
        <w:t>s</w:t>
      </w:r>
      <w:r w:rsidRPr="007C6C2C">
        <w:rPr>
          <w:spacing w:val="-2"/>
          <w:sz w:val="22"/>
          <w:szCs w:val="22"/>
        </w:rPr>
        <w:t>-</w:t>
      </w:r>
      <w:r w:rsidRPr="007C6C2C">
        <w:rPr>
          <w:i/>
          <w:spacing w:val="-2"/>
          <w:sz w:val="22"/>
          <w:szCs w:val="22"/>
        </w:rPr>
        <w:t>a</w:t>
      </w:r>
      <w:r w:rsidRPr="007C6C2C">
        <w:rPr>
          <w:spacing w:val="-2"/>
          <w:sz w:val="22"/>
          <w:szCs w:val="22"/>
        </w:rPr>
        <w:t xml:space="preserve">) </w:t>
      </w:r>
      <w:r w:rsidRPr="007C6C2C">
        <w:rPr>
          <w:i/>
          <w:spacing w:val="-2"/>
          <w:sz w:val="22"/>
          <w:szCs w:val="22"/>
        </w:rPr>
        <w:t xml:space="preserve">are determined by the application of </w:t>
      </w:r>
      <w:r w:rsidRPr="007C6C2C">
        <w:rPr>
          <w:i/>
          <w:sz w:val="22"/>
          <w:szCs w:val="22"/>
        </w:rPr>
        <w:t xml:space="preserve">the mixed-path calculation method (see section 1.5), </w:t>
      </w:r>
      <w:r w:rsidRPr="007C6C2C">
        <w:rPr>
          <w:spacing w:val="-2"/>
          <w:sz w:val="22"/>
          <w:szCs w:val="22"/>
        </w:rPr>
        <w:t>f(</w:t>
      </w:r>
      <w:r w:rsidRPr="007C6C2C">
        <w:rPr>
          <w:i/>
          <w:spacing w:val="-2"/>
          <w:sz w:val="22"/>
          <w:szCs w:val="22"/>
        </w:rPr>
        <w:t>a</w:t>
      </w:r>
      <w:r w:rsidRPr="007C6C2C">
        <w:rPr>
          <w:spacing w:val="-2"/>
          <w:sz w:val="22"/>
          <w:szCs w:val="22"/>
        </w:rPr>
        <w:t xml:space="preserve">*) </w:t>
      </w:r>
      <w:r w:rsidRPr="007C6C2C">
        <w:rPr>
          <w:i/>
          <w:spacing w:val="-2"/>
          <w:sz w:val="22"/>
          <w:szCs w:val="22"/>
        </w:rPr>
        <w:t>corresponding to the propagation path AP</w:t>
      </w:r>
      <w:r w:rsidRPr="007C6C2C">
        <w:rPr>
          <w:spacing w:val="-2"/>
          <w:sz w:val="22"/>
          <w:szCs w:val="22"/>
        </w:rPr>
        <w:t xml:space="preserve">, </w:t>
      </w:r>
      <w:r w:rsidRPr="007C6C2C">
        <w:rPr>
          <w:i/>
          <w:spacing w:val="-2"/>
          <w:sz w:val="22"/>
          <w:szCs w:val="22"/>
        </w:rPr>
        <w:t>while</w:t>
      </w:r>
      <w:r w:rsidRPr="007C6C2C">
        <w:rPr>
          <w:spacing w:val="-2"/>
          <w:sz w:val="22"/>
          <w:szCs w:val="22"/>
        </w:rPr>
        <w:t xml:space="preserve"> f(R</w:t>
      </w:r>
      <w:r w:rsidRPr="007C6C2C">
        <w:rPr>
          <w:spacing w:val="-2"/>
          <w:sz w:val="22"/>
          <w:szCs w:val="22"/>
          <w:vertAlign w:val="subscript"/>
        </w:rPr>
        <w:t>s</w:t>
      </w:r>
      <w:r w:rsidRPr="007C6C2C">
        <w:rPr>
          <w:spacing w:val="-2"/>
          <w:sz w:val="22"/>
          <w:szCs w:val="22"/>
        </w:rPr>
        <w:t>-</w:t>
      </w:r>
      <w:r w:rsidRPr="007C6C2C">
        <w:rPr>
          <w:i/>
          <w:spacing w:val="-2"/>
          <w:sz w:val="22"/>
          <w:szCs w:val="22"/>
        </w:rPr>
        <w:t>a</w:t>
      </w:r>
      <w:r w:rsidRPr="007C6C2C">
        <w:rPr>
          <w:spacing w:val="-2"/>
          <w:sz w:val="22"/>
          <w:szCs w:val="22"/>
        </w:rPr>
        <w:t>)</w:t>
      </w:r>
      <w:r w:rsidRPr="007C6C2C">
        <w:rPr>
          <w:i/>
          <w:sz w:val="22"/>
          <w:szCs w:val="22"/>
        </w:rPr>
        <w:t xml:space="preserve"> corresponding to propagation path BP (see Figure 2).</w:t>
      </w:r>
    </w:p>
    <w:p w:rsidR="00300D5E" w:rsidRDefault="00300D5E" w:rsidP="006B7A4C">
      <w:pPr>
        <w:pStyle w:val="StandardaltL0"/>
        <w:widowControl w:val="0"/>
        <w:numPr>
          <w:ilvl w:val="2"/>
          <w:numId w:val="2"/>
        </w:numPr>
        <w:tabs>
          <w:tab w:val="num" w:pos="540"/>
        </w:tabs>
        <w:spacing w:after="240"/>
        <w:ind w:left="540" w:hanging="540"/>
      </w:pPr>
      <w:r>
        <w:t>Formulas (5) and (8) can be used to calculate the interference from beacon B (undesired) to beacon A (desired). When the outcome of the calculations shows that the D/U is equal or greater than 15 dB, the desired beacon is protected and the beacons can operate on the same frequency. When the outcome is less than 15 dB, a frequency separation between the frequencies assigned to these beacons has to be maintained.</w:t>
      </w:r>
    </w:p>
    <w:p w:rsidR="00300D5E" w:rsidRDefault="00300D5E" w:rsidP="00F71407">
      <w:pPr>
        <w:suppressAutoHyphens/>
        <w:spacing w:after="240" w:line="240" w:lineRule="atLeast"/>
        <w:ind w:left="540"/>
        <w:jc w:val="both"/>
        <w:rPr>
          <w:spacing w:val="-2"/>
          <w:sz w:val="22"/>
          <w:lang w:val="en-GB"/>
        </w:rPr>
      </w:pPr>
      <w:r>
        <w:rPr>
          <w:spacing w:val="-2"/>
          <w:sz w:val="22"/>
          <w:lang w:val="en-GB"/>
        </w:rPr>
        <w:t>The required frequency-separation depends upon the calculated D/U ratio and can be taken from the following table:</w:t>
      </w:r>
    </w:p>
    <w:p w:rsidR="0055522D" w:rsidRDefault="0055522D">
      <w:pPr>
        <w:suppressAutoHyphens/>
        <w:spacing w:after="240" w:line="240" w:lineRule="atLeast"/>
        <w:jc w:val="both"/>
        <w:rPr>
          <w:spacing w:val="-2"/>
          <w:sz w:val="22"/>
          <w:lang w:val="en-GB"/>
        </w:rPr>
      </w:pPr>
    </w:p>
    <w:tbl>
      <w:tblPr>
        <w:tblW w:w="0" w:type="auto"/>
        <w:jc w:val="center"/>
        <w:tblLayout w:type="fixed"/>
        <w:tblCellMar>
          <w:left w:w="120" w:type="dxa"/>
          <w:right w:w="120" w:type="dxa"/>
        </w:tblCellMar>
        <w:tblLook w:val="0000" w:firstRow="0" w:lastRow="0" w:firstColumn="0" w:lastColumn="0" w:noHBand="0" w:noVBand="0"/>
      </w:tblPr>
      <w:tblGrid>
        <w:gridCol w:w="2475"/>
        <w:gridCol w:w="5046"/>
      </w:tblGrid>
      <w:tr w:rsidR="00300D5E">
        <w:trPr>
          <w:jc w:val="center"/>
        </w:trPr>
        <w:tc>
          <w:tcPr>
            <w:tcW w:w="2475" w:type="dxa"/>
            <w:tcBorders>
              <w:top w:val="double" w:sz="6" w:space="0" w:color="auto"/>
              <w:left w:val="double" w:sz="6" w:space="0" w:color="auto"/>
              <w:bottom w:val="nil"/>
              <w:right w:val="nil"/>
            </w:tcBorders>
          </w:tcPr>
          <w:p w:rsidR="00300D5E" w:rsidRDefault="00300D5E">
            <w:pPr>
              <w:tabs>
                <w:tab w:val="center" w:pos="1116"/>
              </w:tabs>
              <w:suppressAutoHyphens/>
              <w:spacing w:before="60" w:after="60" w:line="240" w:lineRule="atLeast"/>
              <w:jc w:val="both"/>
              <w:rPr>
                <w:spacing w:val="-2"/>
                <w:sz w:val="22"/>
                <w:lang w:val="es-ES" w:eastAsia="en-US"/>
              </w:rPr>
            </w:pPr>
            <w:r>
              <w:rPr>
                <w:spacing w:val="-2"/>
                <w:sz w:val="22"/>
              </w:rPr>
              <w:lastRenderedPageBreak/>
              <w:tab/>
              <w:t>D/U(dB)</w:t>
            </w:r>
          </w:p>
        </w:tc>
        <w:tc>
          <w:tcPr>
            <w:tcW w:w="5046" w:type="dxa"/>
            <w:tcBorders>
              <w:top w:val="double" w:sz="6" w:space="0" w:color="auto"/>
              <w:left w:val="single" w:sz="6" w:space="0" w:color="auto"/>
              <w:bottom w:val="nil"/>
              <w:right w:val="double" w:sz="6" w:space="0" w:color="auto"/>
            </w:tcBorders>
          </w:tcPr>
          <w:p w:rsidR="00300D5E" w:rsidRDefault="00300D5E">
            <w:pPr>
              <w:tabs>
                <w:tab w:val="center" w:pos="2403"/>
              </w:tabs>
              <w:suppressAutoHyphens/>
              <w:spacing w:before="60" w:line="240" w:lineRule="atLeast"/>
              <w:rPr>
                <w:spacing w:val="-2"/>
                <w:sz w:val="22"/>
                <w:lang w:val="en-GB" w:eastAsia="en-US"/>
              </w:rPr>
            </w:pPr>
            <w:r>
              <w:rPr>
                <w:spacing w:val="-2"/>
                <w:sz w:val="22"/>
                <w:lang w:val="es-ES"/>
              </w:rPr>
              <w:tab/>
            </w:r>
            <w:r>
              <w:rPr>
                <w:spacing w:val="-2"/>
                <w:sz w:val="22"/>
                <w:lang w:val="en-GB"/>
              </w:rPr>
              <w:t>frequency-separation (kHz)</w:t>
            </w:r>
          </w:p>
          <w:p w:rsidR="00300D5E" w:rsidRDefault="00300D5E">
            <w:pPr>
              <w:tabs>
                <w:tab w:val="center" w:pos="2403"/>
              </w:tabs>
              <w:suppressAutoHyphens/>
              <w:spacing w:after="54" w:line="240" w:lineRule="atLeast"/>
              <w:jc w:val="both"/>
              <w:rPr>
                <w:spacing w:val="-2"/>
                <w:sz w:val="22"/>
                <w:lang w:val="en-GB" w:eastAsia="en-US"/>
              </w:rPr>
            </w:pPr>
            <w:r>
              <w:rPr>
                <w:spacing w:val="-2"/>
                <w:sz w:val="22"/>
                <w:lang w:val="en-GB"/>
              </w:rPr>
              <w:tab/>
              <w:t>between desired and undesired signal</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center" w:pos="1116"/>
              </w:tabs>
              <w:suppressAutoHyphens/>
              <w:autoSpaceDE w:val="0"/>
              <w:spacing w:before="60" w:after="60" w:line="240" w:lineRule="atLeast"/>
              <w:jc w:val="both"/>
              <w:rPr>
                <w:spacing w:val="-2"/>
                <w:sz w:val="22"/>
                <w:lang w:val="en-GB" w:eastAsia="en-US"/>
              </w:rPr>
            </w:pPr>
            <w:r>
              <w:rPr>
                <w:spacing w:val="-2"/>
                <w:sz w:val="22"/>
                <w:lang w:val="en-GB"/>
              </w:rPr>
              <w:tab/>
            </w:r>
            <w:r w:rsidR="00132283">
              <w:rPr>
                <w:rFonts w:ascii="ZWAdobeF" w:hAnsi="ZWAdobeF"/>
                <w:sz w:val="2"/>
                <w:lang w:val="en-GB"/>
              </w:rPr>
              <w:t>U</w:t>
            </w:r>
            <w:r>
              <w:rPr>
                <w:spacing w:val="-2"/>
                <w:sz w:val="22"/>
                <w:u w:val="single"/>
              </w:rPr>
              <w:t>&gt;</w:t>
            </w:r>
            <w:r w:rsidR="00132283">
              <w:rPr>
                <w:rFonts w:ascii="ZWAdobeF" w:hAnsi="ZWAdobeF"/>
                <w:sz w:val="2"/>
              </w:rPr>
              <w:t>U</w:t>
            </w:r>
            <w:r>
              <w:rPr>
                <w:spacing w:val="-2"/>
                <w:sz w:val="22"/>
              </w:rPr>
              <w:t xml:space="preserve"> 15</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0</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15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9</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1</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9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(-5)</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2</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(- 5)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(-20)</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3</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(-20)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(-35)</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4</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(-35)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(-50)</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5</w:t>
            </w:r>
          </w:p>
        </w:tc>
      </w:tr>
      <w:tr w:rsidR="00300D5E">
        <w:trPr>
          <w:jc w:val="center"/>
        </w:trPr>
        <w:tc>
          <w:tcPr>
            <w:tcW w:w="2475" w:type="dxa"/>
            <w:tcBorders>
              <w:top w:val="single" w:sz="6" w:space="0" w:color="auto"/>
              <w:left w:val="double" w:sz="6" w:space="0" w:color="auto"/>
              <w:bottom w:val="nil"/>
              <w:right w:val="nil"/>
            </w:tcBorders>
          </w:tcPr>
          <w:p w:rsidR="00300D5E"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val="en-GB" w:eastAsia="en-US"/>
              </w:rPr>
            </w:pPr>
            <w:r>
              <w:rPr>
                <w:spacing w:val="-2"/>
                <w:sz w:val="22"/>
              </w:rPr>
              <w:t xml:space="preserve">&lt; (-50) to </w:t>
            </w:r>
            <w:r w:rsidR="00132283">
              <w:rPr>
                <w:rFonts w:ascii="ZWAdobeF" w:hAnsi="ZWAdobeF"/>
                <w:sz w:val="2"/>
              </w:rPr>
              <w:t>U</w:t>
            </w:r>
            <w:r>
              <w:rPr>
                <w:spacing w:val="-2"/>
                <w:sz w:val="22"/>
                <w:u w:val="single"/>
              </w:rPr>
              <w:t>&gt;</w:t>
            </w:r>
            <w:r w:rsidR="00132283">
              <w:rPr>
                <w:rFonts w:ascii="ZWAdobeF" w:hAnsi="ZWAdobeF"/>
                <w:sz w:val="2"/>
              </w:rPr>
              <w:t>U</w:t>
            </w:r>
            <w:r>
              <w:rPr>
                <w:spacing w:val="-2"/>
                <w:sz w:val="22"/>
              </w:rPr>
              <w:t xml:space="preserve"> (-65)</w:t>
            </w:r>
          </w:p>
        </w:tc>
        <w:tc>
          <w:tcPr>
            <w:tcW w:w="5046" w:type="dxa"/>
            <w:tcBorders>
              <w:top w:val="single" w:sz="6" w:space="0" w:color="auto"/>
              <w:left w:val="single" w:sz="6" w:space="0" w:color="auto"/>
              <w:bottom w:val="nil"/>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6</w:t>
            </w:r>
          </w:p>
        </w:tc>
      </w:tr>
      <w:tr w:rsidR="00300D5E">
        <w:trPr>
          <w:jc w:val="center"/>
        </w:trPr>
        <w:tc>
          <w:tcPr>
            <w:tcW w:w="2475" w:type="dxa"/>
            <w:tcBorders>
              <w:top w:val="single" w:sz="6" w:space="0" w:color="auto"/>
              <w:left w:val="double" w:sz="6" w:space="0" w:color="auto"/>
              <w:bottom w:val="double" w:sz="6" w:space="0" w:color="auto"/>
              <w:right w:val="nil"/>
            </w:tcBorders>
          </w:tcPr>
          <w:p w:rsidR="00300D5E" w:rsidRDefault="00300D5E">
            <w:pPr>
              <w:tabs>
                <w:tab w:val="center" w:pos="1116"/>
              </w:tabs>
              <w:suppressAutoHyphens/>
              <w:spacing w:before="60" w:after="60" w:line="240" w:lineRule="atLeast"/>
              <w:jc w:val="both"/>
              <w:rPr>
                <w:spacing w:val="-2"/>
                <w:sz w:val="22"/>
                <w:lang w:val="en-GB" w:eastAsia="en-US"/>
              </w:rPr>
            </w:pPr>
            <w:r>
              <w:rPr>
                <w:spacing w:val="-2"/>
                <w:sz w:val="22"/>
              </w:rPr>
              <w:tab/>
              <w:t>&lt; -65</w:t>
            </w:r>
          </w:p>
        </w:tc>
        <w:tc>
          <w:tcPr>
            <w:tcW w:w="5046" w:type="dxa"/>
            <w:tcBorders>
              <w:top w:val="single" w:sz="6" w:space="0" w:color="auto"/>
              <w:left w:val="single" w:sz="6" w:space="0" w:color="auto"/>
              <w:bottom w:val="double" w:sz="6" w:space="0" w:color="auto"/>
              <w:right w:val="double" w:sz="6" w:space="0" w:color="auto"/>
            </w:tcBorders>
          </w:tcPr>
          <w:p w:rsidR="00300D5E"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val="en-GB" w:eastAsia="en-US"/>
              </w:rPr>
            </w:pPr>
            <w:r>
              <w:rPr>
                <w:spacing w:val="-2"/>
                <w:sz w:val="22"/>
              </w:rPr>
              <w:t>7</w:t>
            </w:r>
          </w:p>
        </w:tc>
      </w:tr>
    </w:tbl>
    <w:p w:rsidR="002D554E" w:rsidRPr="002D554E" w:rsidRDefault="002D554E" w:rsidP="002D554E">
      <w:pPr>
        <w:suppressAutoHyphens/>
        <w:spacing w:before="120" w:after="240" w:line="240" w:lineRule="atLeast"/>
        <w:jc w:val="center"/>
        <w:rPr>
          <w:b/>
          <w:spacing w:val="-2"/>
          <w:sz w:val="22"/>
          <w:lang w:val="en-GB"/>
        </w:rPr>
      </w:pPr>
      <w:r w:rsidRPr="002D554E">
        <w:rPr>
          <w:b/>
          <w:spacing w:val="-2"/>
          <w:sz w:val="22"/>
          <w:lang w:val="en-GB"/>
        </w:rPr>
        <w:t>Table 1 – Required Frequency Separation</w:t>
      </w:r>
    </w:p>
    <w:p w:rsidR="00300D5E" w:rsidRDefault="00300D5E" w:rsidP="00F71407">
      <w:pPr>
        <w:suppressAutoHyphens/>
        <w:spacing w:before="240" w:after="240" w:line="240" w:lineRule="atLeast"/>
        <w:ind w:left="540"/>
        <w:jc w:val="both"/>
        <w:rPr>
          <w:spacing w:val="-2"/>
          <w:sz w:val="22"/>
          <w:lang w:val="en-GB"/>
        </w:rPr>
      </w:pPr>
      <w:r>
        <w:rPr>
          <w:spacing w:val="-2"/>
          <w:sz w:val="22"/>
          <w:lang w:val="en-GB"/>
        </w:rPr>
        <w:t xml:space="preserve">The above relation between the D/U ratio and the required frequency-separation corresponds to the ADF-receiver selectivity curve in Annex 10, Volume V, Attachment </w:t>
      </w:r>
      <w:r w:rsidR="009E6FD9">
        <w:rPr>
          <w:spacing w:val="-2"/>
          <w:sz w:val="22"/>
          <w:lang w:val="en-GB"/>
        </w:rPr>
        <w:t>A</w:t>
      </w:r>
      <w:r>
        <w:rPr>
          <w:spacing w:val="-2"/>
          <w:sz w:val="22"/>
          <w:lang w:val="en-GB"/>
        </w:rPr>
        <w:t>, paragraph 3.</w:t>
      </w:r>
    </w:p>
    <w:p w:rsidR="00300D5E" w:rsidRDefault="00300D5E" w:rsidP="00F71407">
      <w:pPr>
        <w:suppressAutoHyphens/>
        <w:spacing w:after="240" w:line="240" w:lineRule="atLeast"/>
        <w:ind w:left="540"/>
        <w:jc w:val="both"/>
        <w:rPr>
          <w:spacing w:val="-2"/>
          <w:sz w:val="22"/>
          <w:lang w:val="en-GB"/>
        </w:rPr>
      </w:pPr>
      <w:r>
        <w:rPr>
          <w:spacing w:val="-2"/>
          <w:sz w:val="22"/>
          <w:lang w:val="en-GB"/>
        </w:rPr>
        <w:t xml:space="preserve">Since the D/U ratio, for a combination of beacons with a range of a and b </w:t>
      </w:r>
      <w:r w:rsidR="007C6C2C">
        <w:rPr>
          <w:spacing w:val="-2"/>
          <w:sz w:val="22"/>
          <w:lang w:val="en-GB"/>
        </w:rPr>
        <w:t>r</w:t>
      </w:r>
      <w:r>
        <w:rPr>
          <w:spacing w:val="-2"/>
          <w:sz w:val="22"/>
          <w:lang w:val="en-GB"/>
        </w:rPr>
        <w:t>espectively, is a function of the distance between these beacons and the required frequency separation is a function of the D/U ratio, the minimum required frequency separation is a complex function of the separation distance.</w:t>
      </w:r>
    </w:p>
    <w:p w:rsidR="002D554E" w:rsidRDefault="002D554E" w:rsidP="0032399B">
      <w:pPr>
        <w:spacing w:before="240"/>
      </w:pPr>
    </w:p>
    <w:p w:rsidR="003C23E9" w:rsidRDefault="009E6FD9" w:rsidP="006B7A4C">
      <w:pPr>
        <w:keepNext/>
        <w:numPr>
          <w:ilvl w:val="1"/>
          <w:numId w:val="2"/>
        </w:numPr>
        <w:tabs>
          <w:tab w:val="clear" w:pos="810"/>
          <w:tab w:val="num" w:pos="540"/>
        </w:tabs>
        <w:spacing w:after="240"/>
        <w:ind w:left="851" w:hanging="851"/>
        <w:outlineLvl w:val="2"/>
        <w:rPr>
          <w:b/>
          <w:spacing w:val="-2"/>
          <w:sz w:val="22"/>
          <w:lang w:val="en-GB"/>
        </w:rPr>
      </w:pPr>
      <w:r w:rsidRPr="007C6C2C">
        <w:rPr>
          <w:b/>
          <w:spacing w:val="-2"/>
          <w:sz w:val="22"/>
          <w:lang w:val="en-GB"/>
        </w:rPr>
        <w:lastRenderedPageBreak/>
        <w:t>Mixed Path Calculations</w:t>
      </w:r>
    </w:p>
    <w:p w:rsidR="009E6FD9" w:rsidRPr="007C6C2C" w:rsidRDefault="00702AB9" w:rsidP="006B7A4C">
      <w:pPr>
        <w:pStyle w:val="ListParagraph"/>
        <w:keepNext/>
        <w:numPr>
          <w:ilvl w:val="0"/>
          <w:numId w:val="76"/>
        </w:numPr>
        <w:spacing w:after="240"/>
        <w:ind w:left="540" w:hanging="540"/>
        <w:jc w:val="both"/>
        <w:outlineLvl w:val="2"/>
        <w:rPr>
          <w:b/>
          <w:spacing w:val="-2"/>
          <w:sz w:val="22"/>
          <w:szCs w:val="22"/>
          <w:lang w:val="en-GB"/>
        </w:rPr>
      </w:pPr>
      <w:r w:rsidRPr="007C6C2C">
        <w:rPr>
          <w:sz w:val="22"/>
          <w:szCs w:val="22"/>
        </w:rPr>
        <w:t>The method described below pertains to a propagation path which contains both land and sea segments.</w:t>
      </w:r>
    </w:p>
    <w:p w:rsidR="00702AB9" w:rsidRPr="007C6C2C" w:rsidRDefault="00702AB9" w:rsidP="006B7A4C">
      <w:pPr>
        <w:pStyle w:val="ListParagraph"/>
        <w:keepNext/>
        <w:numPr>
          <w:ilvl w:val="0"/>
          <w:numId w:val="76"/>
        </w:numPr>
        <w:spacing w:after="240"/>
        <w:ind w:left="540" w:hanging="540"/>
        <w:jc w:val="both"/>
        <w:outlineLvl w:val="2"/>
        <w:rPr>
          <w:b/>
          <w:spacing w:val="-2"/>
          <w:sz w:val="22"/>
          <w:szCs w:val="22"/>
          <w:lang w:val="en-GB"/>
        </w:rPr>
      </w:pPr>
      <w:r w:rsidRPr="007C6C2C">
        <w:rPr>
          <w:sz w:val="22"/>
          <w:szCs w:val="22"/>
        </w:rPr>
        <w:t>Although ITU-R is, for this purpose, recommending the Millington method (reference Recommendation ITU-R P.368-9, Annex 2), a simplified method was developed and recommended to be used in calculations when mixed path conditions exist.</w:t>
      </w:r>
    </w:p>
    <w:p w:rsidR="00702AB9" w:rsidRPr="007C6C2C" w:rsidRDefault="00702AB9" w:rsidP="006B7A4C">
      <w:pPr>
        <w:pStyle w:val="ListParagraph"/>
        <w:keepNext/>
        <w:numPr>
          <w:ilvl w:val="0"/>
          <w:numId w:val="76"/>
        </w:numPr>
        <w:spacing w:after="240"/>
        <w:ind w:left="540" w:hanging="540"/>
        <w:jc w:val="both"/>
        <w:outlineLvl w:val="2"/>
        <w:rPr>
          <w:sz w:val="22"/>
          <w:szCs w:val="22"/>
        </w:rPr>
      </w:pPr>
      <w:r w:rsidRPr="007C6C2C">
        <w:rPr>
          <w:sz w:val="22"/>
          <w:szCs w:val="22"/>
        </w:rPr>
        <w:t>In this simplified method the calculation of the signal-level of a beacon is based upon the following formula:</w:t>
      </w:r>
    </w:p>
    <w:p w:rsidR="00702AB9" w:rsidRDefault="00702AB9" w:rsidP="007C6C2C">
      <w:pPr>
        <w:keepNext/>
        <w:spacing w:after="240"/>
        <w:ind w:left="284"/>
        <w:jc w:val="both"/>
        <w:outlineLvl w:val="2"/>
        <w:rPr>
          <w:spacing w:val="-2"/>
          <w:lang w:val="pt-BR"/>
        </w:rPr>
      </w:pPr>
      <w:r>
        <w:t>f(R)</w:t>
      </w:r>
      <w:r>
        <w:rPr>
          <w:vertAlign w:val="subscript"/>
        </w:rPr>
        <w:t>M</w:t>
      </w:r>
      <w:r>
        <w:t xml:space="preserve"> = f(R)</w:t>
      </w:r>
      <w:r>
        <w:rPr>
          <w:vertAlign w:val="subscript"/>
        </w:rPr>
        <w:t>L</w:t>
      </w:r>
      <w:r>
        <w:t xml:space="preserve"> + {</w:t>
      </w:r>
      <w:r w:rsidRPr="00702AB9">
        <w:t xml:space="preserve"> </w:t>
      </w:r>
      <w:r>
        <w:t>f(R)</w:t>
      </w:r>
      <w:r>
        <w:rPr>
          <w:vertAlign w:val="subscript"/>
        </w:rPr>
        <w:t>S</w:t>
      </w:r>
      <w:r>
        <w:t xml:space="preserve"> - f(R)</w:t>
      </w:r>
      <w:r>
        <w:rPr>
          <w:vertAlign w:val="subscript"/>
        </w:rPr>
        <w:t>L</w:t>
      </w:r>
      <w:r>
        <w:t>}p</w:t>
      </w:r>
      <w:r>
        <w:tab/>
      </w:r>
      <w:r>
        <w:tab/>
      </w:r>
      <w:r>
        <w:tab/>
      </w:r>
      <w:r>
        <w:tab/>
      </w:r>
      <w:r>
        <w:tab/>
      </w:r>
      <w:r w:rsidRPr="00ED5C5F">
        <w:rPr>
          <w:spacing w:val="-2"/>
          <w:lang w:val="pt-BR"/>
        </w:rPr>
        <w:t>(9)</w:t>
      </w:r>
    </w:p>
    <w:p w:rsidR="00702AB9" w:rsidRDefault="00702AB9" w:rsidP="007C6C2C">
      <w:pPr>
        <w:keepNext/>
        <w:spacing w:after="240"/>
        <w:ind w:left="284" w:hanging="142"/>
        <w:jc w:val="both"/>
        <w:outlineLvl w:val="2"/>
        <w:rPr>
          <w:spacing w:val="-2"/>
          <w:lang w:val="pt-BR"/>
        </w:rPr>
      </w:pPr>
      <w:r>
        <w:rPr>
          <w:spacing w:val="-2"/>
          <w:lang w:val="pt-BR"/>
        </w:rPr>
        <w:t>where :</w:t>
      </w:r>
    </w:p>
    <w:p w:rsidR="00702AB9" w:rsidRPr="007C6C2C" w:rsidRDefault="00702AB9" w:rsidP="00EF00EE">
      <w:pPr>
        <w:keepNext/>
        <w:spacing w:after="240"/>
        <w:ind w:left="1440" w:hanging="1156"/>
        <w:jc w:val="both"/>
        <w:outlineLvl w:val="2"/>
        <w:rPr>
          <w:sz w:val="20"/>
          <w:szCs w:val="20"/>
        </w:rPr>
      </w:pPr>
      <w:r w:rsidRPr="007C6C2C">
        <w:rPr>
          <w:sz w:val="20"/>
          <w:szCs w:val="20"/>
        </w:rPr>
        <w:t>f(R)</w:t>
      </w:r>
      <w:r w:rsidRPr="007C6C2C">
        <w:rPr>
          <w:sz w:val="20"/>
          <w:szCs w:val="20"/>
          <w:vertAlign w:val="subscript"/>
        </w:rPr>
        <w:t>M</w:t>
      </w:r>
      <w:r w:rsidRPr="007C6C2C">
        <w:rPr>
          <w:sz w:val="20"/>
          <w:szCs w:val="20"/>
        </w:rPr>
        <w:t xml:space="preserve"> =</w:t>
      </w:r>
      <w:r w:rsidRPr="007C6C2C">
        <w:rPr>
          <w:sz w:val="20"/>
          <w:szCs w:val="20"/>
        </w:rPr>
        <w:tab/>
        <w:t xml:space="preserve">effective field strength of a beacon with EMRP=1kW at </w:t>
      </w:r>
      <w:r w:rsidR="005A4F1E">
        <w:rPr>
          <w:sz w:val="20"/>
          <w:szCs w:val="20"/>
        </w:rPr>
        <w:t xml:space="preserve">a </w:t>
      </w:r>
      <w:r w:rsidRPr="007C6C2C">
        <w:rPr>
          <w:sz w:val="20"/>
          <w:szCs w:val="20"/>
        </w:rPr>
        <w:t>point P, at distance R from the beacon</w:t>
      </w:r>
    </w:p>
    <w:p w:rsidR="00702AB9" w:rsidRDefault="00702AB9" w:rsidP="007C6C2C">
      <w:pPr>
        <w:keepNext/>
        <w:spacing w:after="240"/>
        <w:ind w:left="284"/>
        <w:jc w:val="both"/>
        <w:outlineLvl w:val="2"/>
        <w:rPr>
          <w:sz w:val="20"/>
          <w:szCs w:val="20"/>
        </w:rPr>
      </w:pPr>
      <w:r w:rsidRPr="007C6C2C">
        <w:rPr>
          <w:sz w:val="20"/>
          <w:szCs w:val="20"/>
        </w:rPr>
        <w:t>f(R)</w:t>
      </w:r>
      <w:r w:rsidRPr="007C6C2C">
        <w:rPr>
          <w:sz w:val="20"/>
          <w:szCs w:val="20"/>
          <w:vertAlign w:val="subscript"/>
        </w:rPr>
        <w:t>L</w:t>
      </w:r>
      <w:r w:rsidR="00BF14E3" w:rsidRPr="00BF14E3">
        <w:rPr>
          <w:sz w:val="20"/>
          <w:szCs w:val="20"/>
        </w:rPr>
        <w:t xml:space="preserve"> =</w:t>
      </w:r>
      <w:r w:rsidR="00BF14E3">
        <w:rPr>
          <w:sz w:val="20"/>
          <w:szCs w:val="20"/>
        </w:rPr>
        <w:t>field strength at P if the total path were over land.</w:t>
      </w:r>
    </w:p>
    <w:p w:rsidR="00BF14E3" w:rsidRDefault="005A4F1E" w:rsidP="007C6C2C">
      <w:pPr>
        <w:keepNext/>
        <w:spacing w:after="240"/>
        <w:ind w:left="284" w:firstLine="425"/>
        <w:jc w:val="both"/>
        <w:outlineLvl w:val="2"/>
        <w:rPr>
          <w:sz w:val="20"/>
          <w:szCs w:val="20"/>
        </w:rPr>
      </w:pPr>
      <w:r>
        <w:rPr>
          <w:sz w:val="20"/>
          <w:szCs w:val="20"/>
        </w:rPr>
        <w:t>f</w:t>
      </w:r>
      <w:r w:rsidR="00BF14E3" w:rsidRPr="007844BF">
        <w:rPr>
          <w:sz w:val="20"/>
          <w:szCs w:val="20"/>
        </w:rPr>
        <w:t>(R)</w:t>
      </w:r>
      <w:r w:rsidR="00BF14E3">
        <w:rPr>
          <w:sz w:val="20"/>
          <w:szCs w:val="20"/>
          <w:vertAlign w:val="subscript"/>
        </w:rPr>
        <w:t>S</w:t>
      </w:r>
      <w:r w:rsidR="00BF14E3" w:rsidRPr="00BF14E3">
        <w:rPr>
          <w:sz w:val="20"/>
          <w:szCs w:val="20"/>
        </w:rPr>
        <w:t xml:space="preserve"> =</w:t>
      </w:r>
      <w:r w:rsidR="00BF14E3">
        <w:rPr>
          <w:sz w:val="20"/>
          <w:szCs w:val="20"/>
        </w:rPr>
        <w:t>field strength at P if the total path were over sea.</w:t>
      </w:r>
    </w:p>
    <w:p w:rsidR="00BF14E3" w:rsidRDefault="00BF14E3" w:rsidP="007C6C2C">
      <w:pPr>
        <w:keepNext/>
        <w:spacing w:after="240"/>
        <w:ind w:left="284" w:firstLine="425"/>
        <w:jc w:val="both"/>
        <w:outlineLvl w:val="2"/>
        <w:rPr>
          <w:sz w:val="20"/>
          <w:szCs w:val="20"/>
        </w:rPr>
      </w:pPr>
      <w:r>
        <w:rPr>
          <w:sz w:val="20"/>
          <w:szCs w:val="20"/>
        </w:rPr>
        <w:t>R = total path length.</w:t>
      </w:r>
    </w:p>
    <w:p w:rsidR="00BF14E3" w:rsidRDefault="00BF14E3" w:rsidP="007C6C2C">
      <w:pPr>
        <w:keepNext/>
        <w:spacing w:after="240"/>
        <w:ind w:left="284" w:firstLine="425"/>
        <w:jc w:val="both"/>
        <w:outlineLvl w:val="2"/>
        <w:rPr>
          <w:sz w:val="20"/>
          <w:szCs w:val="20"/>
        </w:rPr>
      </w:pPr>
      <w:r>
        <w:rPr>
          <w:sz w:val="20"/>
          <w:szCs w:val="20"/>
        </w:rPr>
        <w:t>p = S/R where S is the total sea-path length.</w:t>
      </w:r>
    </w:p>
    <w:p w:rsidR="00BF14E3" w:rsidRPr="007C6C2C" w:rsidRDefault="00BF14E3" w:rsidP="007C6C2C">
      <w:pPr>
        <w:keepNext/>
        <w:spacing w:after="240"/>
        <w:ind w:left="284"/>
        <w:jc w:val="both"/>
        <w:outlineLvl w:val="2"/>
        <w:rPr>
          <w:sz w:val="20"/>
          <w:szCs w:val="20"/>
        </w:rPr>
      </w:pPr>
    </w:p>
    <w:p w:rsidR="00702AB9" w:rsidRDefault="00BF14E3" w:rsidP="006B7A4C">
      <w:pPr>
        <w:keepNext/>
        <w:numPr>
          <w:ilvl w:val="1"/>
          <w:numId w:val="2"/>
        </w:numPr>
        <w:tabs>
          <w:tab w:val="clear" w:pos="810"/>
          <w:tab w:val="num" w:pos="540"/>
        </w:tabs>
        <w:spacing w:after="240"/>
        <w:ind w:left="851" w:hanging="851"/>
        <w:outlineLvl w:val="2"/>
        <w:rPr>
          <w:b/>
          <w:spacing w:val="-2"/>
          <w:sz w:val="22"/>
          <w:lang w:val="en-GB"/>
        </w:rPr>
      </w:pPr>
      <w:r>
        <w:rPr>
          <w:b/>
          <w:spacing w:val="-2"/>
          <w:sz w:val="22"/>
          <w:lang w:val="en-GB"/>
        </w:rPr>
        <w:t>ITU-R Propagation Curves</w:t>
      </w:r>
    </w:p>
    <w:p w:rsidR="00BF14E3" w:rsidRPr="006B7A4C" w:rsidRDefault="0075184F" w:rsidP="0075184F">
      <w:pPr>
        <w:spacing w:before="240"/>
        <w:ind w:left="540" w:hanging="540"/>
        <w:jc w:val="both"/>
        <w:rPr>
          <w:sz w:val="22"/>
          <w:szCs w:val="22"/>
        </w:rPr>
      </w:pPr>
      <w:r>
        <w:rPr>
          <w:spacing w:val="-2"/>
          <w:sz w:val="22"/>
          <w:szCs w:val="22"/>
          <w:lang w:val="en-GB"/>
        </w:rPr>
        <w:t xml:space="preserve">1.6.1 </w:t>
      </w:r>
      <w:r w:rsidR="00BF14E3" w:rsidRPr="006B7A4C">
        <w:rPr>
          <w:spacing w:val="-2"/>
          <w:sz w:val="22"/>
          <w:szCs w:val="22"/>
          <w:lang w:val="en-GB"/>
        </w:rPr>
        <w:t>The</w:t>
      </w:r>
      <w:r w:rsidR="00BF14E3" w:rsidRPr="006B7A4C">
        <w:rPr>
          <w:b/>
          <w:spacing w:val="-2"/>
          <w:sz w:val="22"/>
          <w:szCs w:val="22"/>
          <w:lang w:val="en-GB"/>
        </w:rPr>
        <w:t xml:space="preserve"> </w:t>
      </w:r>
      <w:r w:rsidR="00BF14E3" w:rsidRPr="006B7A4C">
        <w:rPr>
          <w:sz w:val="22"/>
          <w:szCs w:val="22"/>
        </w:rPr>
        <w:t xml:space="preserve">ITU-R propagation curves (known also as CCIR curves) can be found in Recommendation ITU-R P.368-9. They were generated through the application of the computer program GRWAVE, which is made available by ITU-R. </w:t>
      </w:r>
    </w:p>
    <w:p w:rsidR="003C23E9" w:rsidRDefault="0075184F" w:rsidP="0075184F">
      <w:pPr>
        <w:spacing w:before="240"/>
        <w:ind w:left="540" w:hanging="540"/>
        <w:jc w:val="both"/>
        <w:rPr>
          <w:spacing w:val="-2"/>
          <w:sz w:val="22"/>
          <w:szCs w:val="22"/>
          <w:lang w:val="en-GB"/>
        </w:rPr>
      </w:pPr>
      <w:r>
        <w:rPr>
          <w:spacing w:val="-2"/>
          <w:sz w:val="22"/>
          <w:szCs w:val="22"/>
          <w:lang w:val="en-GB"/>
        </w:rPr>
        <w:t xml:space="preserve">1.6.2 </w:t>
      </w:r>
      <w:r w:rsidR="00BF14E3" w:rsidRPr="007C6C2C">
        <w:rPr>
          <w:spacing w:val="-2"/>
          <w:sz w:val="22"/>
          <w:szCs w:val="22"/>
          <w:lang w:val="en-GB"/>
        </w:rPr>
        <w:t xml:space="preserve">The program GRWAVE was used as well for calculating the field strength values of Table 2 below for EMRP=1 kW. Field strength values at intermediate frequencies can be estimated by linear interpolation. </w:t>
      </w:r>
    </w:p>
    <w:p w:rsidR="007C6C2C" w:rsidRPr="0032399B" w:rsidRDefault="007C6C2C" w:rsidP="006B3325">
      <w:pPr>
        <w:spacing w:before="2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4"/>
        <w:gridCol w:w="1028"/>
        <w:gridCol w:w="1136"/>
        <w:gridCol w:w="1136"/>
        <w:gridCol w:w="1136"/>
        <w:gridCol w:w="1136"/>
        <w:gridCol w:w="1136"/>
        <w:gridCol w:w="1136"/>
      </w:tblGrid>
      <w:tr w:rsidR="002D554E" w:rsidRPr="0032399B" w:rsidTr="002C0719">
        <w:tc>
          <w:tcPr>
            <w:tcW w:w="1065" w:type="dxa"/>
            <w:vAlign w:val="bottom"/>
          </w:tcPr>
          <w:p w:rsidR="002D554E" w:rsidRPr="0032399B" w:rsidRDefault="002D554E" w:rsidP="0032399B">
            <w:pPr>
              <w:rPr>
                <w:sz w:val="20"/>
              </w:rPr>
            </w:pPr>
            <w:r w:rsidRPr="0032399B">
              <w:rPr>
                <w:sz w:val="20"/>
              </w:rPr>
              <w:t>SEPARATION DISTANCE</w:t>
            </w:r>
          </w:p>
        </w:tc>
        <w:tc>
          <w:tcPr>
            <w:tcW w:w="1065" w:type="dxa"/>
            <w:vAlign w:val="bottom"/>
          </w:tcPr>
          <w:p w:rsidR="002D554E" w:rsidRPr="0032399B" w:rsidRDefault="002D554E" w:rsidP="0032399B">
            <w:pPr>
              <w:rPr>
                <w:sz w:val="20"/>
              </w:rPr>
            </w:pPr>
            <w:r w:rsidRPr="0032399B">
              <w:rPr>
                <w:sz w:val="20"/>
              </w:rPr>
              <w:t>BEACON RANGE</w:t>
            </w:r>
          </w:p>
        </w:tc>
        <w:tc>
          <w:tcPr>
            <w:tcW w:w="1065" w:type="dxa"/>
            <w:vAlign w:val="bottom"/>
          </w:tcPr>
          <w:p w:rsidR="002D554E" w:rsidRPr="0032399B" w:rsidRDefault="002D554E" w:rsidP="0032399B">
            <w:pPr>
              <w:rPr>
                <w:sz w:val="20"/>
              </w:rPr>
            </w:pPr>
            <w:r w:rsidRPr="0032399B">
              <w:rPr>
                <w:sz w:val="20"/>
              </w:rPr>
              <w:t>SEA 300 kHz</w:t>
            </w:r>
          </w:p>
        </w:tc>
        <w:tc>
          <w:tcPr>
            <w:tcW w:w="1065" w:type="dxa"/>
            <w:vAlign w:val="bottom"/>
          </w:tcPr>
          <w:p w:rsidR="002D554E" w:rsidRPr="0032399B" w:rsidRDefault="002D554E" w:rsidP="0032399B">
            <w:pPr>
              <w:rPr>
                <w:sz w:val="20"/>
              </w:rPr>
            </w:pPr>
            <w:r w:rsidRPr="0032399B">
              <w:rPr>
                <w:sz w:val="20"/>
              </w:rPr>
              <w:t>SEA 400 kHz</w:t>
            </w:r>
          </w:p>
        </w:tc>
        <w:tc>
          <w:tcPr>
            <w:tcW w:w="1065" w:type="dxa"/>
            <w:vAlign w:val="bottom"/>
          </w:tcPr>
          <w:p w:rsidR="002D554E" w:rsidRPr="0032399B" w:rsidRDefault="002D554E" w:rsidP="0032399B">
            <w:pPr>
              <w:rPr>
                <w:sz w:val="20"/>
              </w:rPr>
            </w:pPr>
            <w:r w:rsidRPr="0032399B">
              <w:rPr>
                <w:sz w:val="20"/>
              </w:rPr>
              <w:t>SEA 500 kHz</w:t>
            </w:r>
          </w:p>
        </w:tc>
        <w:tc>
          <w:tcPr>
            <w:tcW w:w="1065" w:type="dxa"/>
            <w:vAlign w:val="bottom"/>
          </w:tcPr>
          <w:p w:rsidR="002D554E" w:rsidRPr="0032399B" w:rsidRDefault="002D554E" w:rsidP="0032399B">
            <w:pPr>
              <w:rPr>
                <w:sz w:val="20"/>
              </w:rPr>
            </w:pPr>
            <w:r w:rsidRPr="0032399B">
              <w:rPr>
                <w:sz w:val="20"/>
              </w:rPr>
              <w:t>LAND 300 kHz</w:t>
            </w:r>
          </w:p>
        </w:tc>
        <w:tc>
          <w:tcPr>
            <w:tcW w:w="1066" w:type="dxa"/>
            <w:vAlign w:val="bottom"/>
          </w:tcPr>
          <w:p w:rsidR="002D554E" w:rsidRPr="0032399B" w:rsidRDefault="002D554E" w:rsidP="0032399B">
            <w:pPr>
              <w:rPr>
                <w:sz w:val="20"/>
              </w:rPr>
            </w:pPr>
            <w:r w:rsidRPr="0032399B">
              <w:rPr>
                <w:sz w:val="20"/>
              </w:rPr>
              <w:t>LAND 400 kHz</w:t>
            </w:r>
          </w:p>
        </w:tc>
        <w:tc>
          <w:tcPr>
            <w:tcW w:w="1066" w:type="dxa"/>
            <w:vAlign w:val="bottom"/>
          </w:tcPr>
          <w:p w:rsidR="002D554E" w:rsidRPr="0032399B" w:rsidRDefault="002D554E" w:rsidP="0032399B">
            <w:pPr>
              <w:rPr>
                <w:sz w:val="20"/>
              </w:rPr>
            </w:pPr>
            <w:r w:rsidRPr="0032399B">
              <w:rPr>
                <w:sz w:val="20"/>
              </w:rPr>
              <w:t>LAND 500 kHz</w:t>
            </w:r>
          </w:p>
        </w:tc>
      </w:tr>
      <w:tr w:rsidR="002D554E" w:rsidRPr="0032399B" w:rsidTr="002C0719">
        <w:tc>
          <w:tcPr>
            <w:tcW w:w="1065" w:type="dxa"/>
            <w:vAlign w:val="bottom"/>
          </w:tcPr>
          <w:p w:rsidR="002D554E" w:rsidRPr="0032399B" w:rsidRDefault="002D554E" w:rsidP="0032399B">
            <w:pPr>
              <w:rPr>
                <w:sz w:val="20"/>
              </w:rPr>
            </w:pPr>
            <w:r w:rsidRPr="0032399B">
              <w:rPr>
                <w:sz w:val="20"/>
              </w:rPr>
              <w:t>KM</w:t>
            </w:r>
          </w:p>
        </w:tc>
        <w:tc>
          <w:tcPr>
            <w:tcW w:w="1065" w:type="dxa"/>
            <w:vAlign w:val="bottom"/>
          </w:tcPr>
          <w:p w:rsidR="002D554E" w:rsidRPr="0032399B" w:rsidRDefault="002D554E" w:rsidP="0032399B">
            <w:pPr>
              <w:rPr>
                <w:sz w:val="20"/>
              </w:rPr>
            </w:pPr>
            <w:r w:rsidRPr="0032399B">
              <w:rPr>
                <w:sz w:val="20"/>
              </w:rPr>
              <w:t>NM</w:t>
            </w:r>
          </w:p>
        </w:tc>
        <w:tc>
          <w:tcPr>
            <w:tcW w:w="1065" w:type="dxa"/>
            <w:vAlign w:val="bottom"/>
          </w:tcPr>
          <w:p w:rsidR="002D554E" w:rsidRPr="0032399B" w:rsidRDefault="002D554E" w:rsidP="0032399B">
            <w:pPr>
              <w:rPr>
                <w:sz w:val="20"/>
              </w:rPr>
            </w:pPr>
            <w:r w:rsidRPr="0032399B">
              <w:rPr>
                <w:sz w:val="20"/>
              </w:rPr>
              <w:t>DB(UV/M)</w:t>
            </w:r>
          </w:p>
        </w:tc>
        <w:tc>
          <w:tcPr>
            <w:tcW w:w="1065" w:type="dxa"/>
            <w:vAlign w:val="bottom"/>
          </w:tcPr>
          <w:p w:rsidR="002D554E" w:rsidRPr="0032399B" w:rsidRDefault="002D554E" w:rsidP="0032399B">
            <w:pPr>
              <w:rPr>
                <w:sz w:val="20"/>
              </w:rPr>
            </w:pPr>
            <w:r w:rsidRPr="0032399B">
              <w:rPr>
                <w:sz w:val="20"/>
              </w:rPr>
              <w:t>DB(UV/M)</w:t>
            </w:r>
          </w:p>
        </w:tc>
        <w:tc>
          <w:tcPr>
            <w:tcW w:w="1065" w:type="dxa"/>
            <w:vAlign w:val="bottom"/>
          </w:tcPr>
          <w:p w:rsidR="002D554E" w:rsidRPr="0032399B" w:rsidRDefault="002D554E" w:rsidP="0032399B">
            <w:pPr>
              <w:rPr>
                <w:sz w:val="20"/>
              </w:rPr>
            </w:pPr>
            <w:r w:rsidRPr="0032399B">
              <w:rPr>
                <w:sz w:val="20"/>
              </w:rPr>
              <w:t>DB(UV/M)</w:t>
            </w:r>
          </w:p>
        </w:tc>
        <w:tc>
          <w:tcPr>
            <w:tcW w:w="1065" w:type="dxa"/>
            <w:vAlign w:val="bottom"/>
          </w:tcPr>
          <w:p w:rsidR="002D554E" w:rsidRPr="0032399B" w:rsidRDefault="002D554E" w:rsidP="0032399B">
            <w:pPr>
              <w:rPr>
                <w:sz w:val="20"/>
              </w:rPr>
            </w:pPr>
            <w:r w:rsidRPr="0032399B">
              <w:rPr>
                <w:sz w:val="20"/>
              </w:rPr>
              <w:t>DB(UV/M)</w:t>
            </w:r>
          </w:p>
        </w:tc>
        <w:tc>
          <w:tcPr>
            <w:tcW w:w="1066" w:type="dxa"/>
            <w:vAlign w:val="bottom"/>
          </w:tcPr>
          <w:p w:rsidR="002D554E" w:rsidRPr="0032399B" w:rsidRDefault="002D554E" w:rsidP="0032399B">
            <w:pPr>
              <w:rPr>
                <w:sz w:val="20"/>
              </w:rPr>
            </w:pPr>
            <w:r w:rsidRPr="0032399B">
              <w:rPr>
                <w:sz w:val="20"/>
              </w:rPr>
              <w:t>DB(UV/M)</w:t>
            </w:r>
          </w:p>
        </w:tc>
        <w:tc>
          <w:tcPr>
            <w:tcW w:w="1066" w:type="dxa"/>
            <w:vAlign w:val="bottom"/>
          </w:tcPr>
          <w:p w:rsidR="002D554E" w:rsidRPr="0032399B" w:rsidRDefault="002D554E" w:rsidP="0032399B">
            <w:pPr>
              <w:rPr>
                <w:sz w:val="20"/>
              </w:rPr>
            </w:pPr>
            <w:r w:rsidRPr="0032399B">
              <w:rPr>
                <w:sz w:val="20"/>
              </w:rPr>
              <w:t>DB(UV/M)</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103.5</w:t>
            </w:r>
          </w:p>
        </w:tc>
        <w:tc>
          <w:tcPr>
            <w:tcW w:w="1065" w:type="dxa"/>
            <w:vAlign w:val="bottom"/>
          </w:tcPr>
          <w:p w:rsidR="002D554E" w:rsidRPr="0032399B" w:rsidRDefault="002D554E" w:rsidP="0032399B">
            <w:pPr>
              <w:jc w:val="right"/>
              <w:rPr>
                <w:sz w:val="20"/>
              </w:rPr>
            </w:pPr>
            <w:r w:rsidRPr="0032399B">
              <w:rPr>
                <w:sz w:val="20"/>
              </w:rPr>
              <w:t>103.4</w:t>
            </w:r>
          </w:p>
        </w:tc>
        <w:tc>
          <w:tcPr>
            <w:tcW w:w="1065" w:type="dxa"/>
            <w:vAlign w:val="bottom"/>
          </w:tcPr>
          <w:p w:rsidR="002D554E" w:rsidRPr="0032399B" w:rsidRDefault="002D554E" w:rsidP="0032399B">
            <w:pPr>
              <w:jc w:val="right"/>
              <w:rPr>
                <w:sz w:val="20"/>
              </w:rPr>
            </w:pPr>
            <w:r w:rsidRPr="0032399B">
              <w:rPr>
                <w:sz w:val="20"/>
              </w:rPr>
              <w:t>103.4</w:t>
            </w:r>
          </w:p>
        </w:tc>
        <w:tc>
          <w:tcPr>
            <w:tcW w:w="1065" w:type="dxa"/>
            <w:vAlign w:val="bottom"/>
          </w:tcPr>
          <w:p w:rsidR="002D554E" w:rsidRPr="0032399B" w:rsidRDefault="002D554E" w:rsidP="0032399B">
            <w:pPr>
              <w:jc w:val="right"/>
              <w:rPr>
                <w:sz w:val="20"/>
              </w:rPr>
            </w:pPr>
            <w:r w:rsidRPr="0032399B">
              <w:rPr>
                <w:sz w:val="20"/>
              </w:rPr>
              <w:t>103.2</w:t>
            </w:r>
          </w:p>
        </w:tc>
        <w:tc>
          <w:tcPr>
            <w:tcW w:w="1066" w:type="dxa"/>
            <w:vAlign w:val="bottom"/>
          </w:tcPr>
          <w:p w:rsidR="002D554E" w:rsidRPr="0032399B" w:rsidRDefault="002D554E" w:rsidP="0032399B">
            <w:pPr>
              <w:jc w:val="right"/>
              <w:rPr>
                <w:sz w:val="20"/>
              </w:rPr>
            </w:pPr>
            <w:r w:rsidRPr="0032399B">
              <w:rPr>
                <w:sz w:val="20"/>
              </w:rPr>
              <w:t>103</w:t>
            </w:r>
          </w:p>
        </w:tc>
        <w:tc>
          <w:tcPr>
            <w:tcW w:w="1066" w:type="dxa"/>
            <w:vAlign w:val="bottom"/>
          </w:tcPr>
          <w:p w:rsidR="002D554E" w:rsidRPr="0032399B" w:rsidRDefault="002D554E" w:rsidP="0032399B">
            <w:pPr>
              <w:jc w:val="right"/>
              <w:rPr>
                <w:sz w:val="20"/>
              </w:rPr>
            </w:pPr>
            <w:r w:rsidRPr="0032399B">
              <w:rPr>
                <w:sz w:val="20"/>
              </w:rPr>
              <w:t>102.8</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4</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97.4</w:t>
            </w:r>
          </w:p>
        </w:tc>
        <w:tc>
          <w:tcPr>
            <w:tcW w:w="1065" w:type="dxa"/>
            <w:vAlign w:val="bottom"/>
          </w:tcPr>
          <w:p w:rsidR="002D554E" w:rsidRPr="0032399B" w:rsidRDefault="002D554E" w:rsidP="0032399B">
            <w:pPr>
              <w:jc w:val="right"/>
              <w:rPr>
                <w:sz w:val="20"/>
              </w:rPr>
            </w:pPr>
            <w:r w:rsidRPr="0032399B">
              <w:rPr>
                <w:sz w:val="20"/>
              </w:rPr>
              <w:t>97.4</w:t>
            </w:r>
          </w:p>
        </w:tc>
        <w:tc>
          <w:tcPr>
            <w:tcW w:w="1065" w:type="dxa"/>
            <w:vAlign w:val="bottom"/>
          </w:tcPr>
          <w:p w:rsidR="002D554E" w:rsidRPr="0032399B" w:rsidRDefault="002D554E" w:rsidP="0032399B">
            <w:pPr>
              <w:jc w:val="right"/>
              <w:rPr>
                <w:sz w:val="20"/>
              </w:rPr>
            </w:pPr>
            <w:r w:rsidRPr="0032399B">
              <w:rPr>
                <w:sz w:val="20"/>
              </w:rPr>
              <w:t>97.4</w:t>
            </w:r>
          </w:p>
        </w:tc>
        <w:tc>
          <w:tcPr>
            <w:tcW w:w="1065" w:type="dxa"/>
            <w:vAlign w:val="bottom"/>
          </w:tcPr>
          <w:p w:rsidR="002D554E" w:rsidRPr="0032399B" w:rsidRDefault="002D554E" w:rsidP="0032399B">
            <w:pPr>
              <w:jc w:val="right"/>
              <w:rPr>
                <w:sz w:val="20"/>
              </w:rPr>
            </w:pPr>
            <w:r w:rsidRPr="0032399B">
              <w:rPr>
                <w:sz w:val="20"/>
              </w:rPr>
              <w:t>97.1</w:t>
            </w:r>
          </w:p>
        </w:tc>
        <w:tc>
          <w:tcPr>
            <w:tcW w:w="1066" w:type="dxa"/>
            <w:vAlign w:val="bottom"/>
          </w:tcPr>
          <w:p w:rsidR="002D554E" w:rsidRPr="0032399B" w:rsidRDefault="002D554E" w:rsidP="0032399B">
            <w:pPr>
              <w:jc w:val="right"/>
              <w:rPr>
                <w:sz w:val="20"/>
              </w:rPr>
            </w:pPr>
            <w:r w:rsidRPr="0032399B">
              <w:rPr>
                <w:sz w:val="20"/>
              </w:rPr>
              <w:t>96.9</w:t>
            </w:r>
          </w:p>
        </w:tc>
        <w:tc>
          <w:tcPr>
            <w:tcW w:w="1066" w:type="dxa"/>
            <w:vAlign w:val="bottom"/>
          </w:tcPr>
          <w:p w:rsidR="002D554E" w:rsidRPr="0032399B" w:rsidRDefault="002D554E" w:rsidP="0032399B">
            <w:pPr>
              <w:jc w:val="right"/>
              <w:rPr>
                <w:sz w:val="20"/>
              </w:rPr>
            </w:pPr>
            <w:r w:rsidRPr="0032399B">
              <w:rPr>
                <w:sz w:val="20"/>
              </w:rPr>
              <w:t>96.6</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6</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93.9</w:t>
            </w:r>
          </w:p>
        </w:tc>
        <w:tc>
          <w:tcPr>
            <w:tcW w:w="1065" w:type="dxa"/>
            <w:vAlign w:val="bottom"/>
          </w:tcPr>
          <w:p w:rsidR="002D554E" w:rsidRPr="0032399B" w:rsidRDefault="002D554E" w:rsidP="0032399B">
            <w:pPr>
              <w:jc w:val="right"/>
              <w:rPr>
                <w:sz w:val="20"/>
              </w:rPr>
            </w:pPr>
            <w:r w:rsidRPr="0032399B">
              <w:rPr>
                <w:sz w:val="20"/>
              </w:rPr>
              <w:t>93.9</w:t>
            </w:r>
          </w:p>
        </w:tc>
        <w:tc>
          <w:tcPr>
            <w:tcW w:w="1065" w:type="dxa"/>
            <w:vAlign w:val="bottom"/>
          </w:tcPr>
          <w:p w:rsidR="002D554E" w:rsidRPr="0032399B" w:rsidRDefault="002D554E" w:rsidP="0032399B">
            <w:pPr>
              <w:jc w:val="right"/>
              <w:rPr>
                <w:sz w:val="20"/>
              </w:rPr>
            </w:pPr>
            <w:r w:rsidRPr="0032399B">
              <w:rPr>
                <w:sz w:val="20"/>
              </w:rPr>
              <w:t>93.9</w:t>
            </w:r>
          </w:p>
        </w:tc>
        <w:tc>
          <w:tcPr>
            <w:tcW w:w="1065" w:type="dxa"/>
            <w:vAlign w:val="bottom"/>
          </w:tcPr>
          <w:p w:rsidR="002D554E" w:rsidRPr="0032399B" w:rsidRDefault="002D554E" w:rsidP="0032399B">
            <w:pPr>
              <w:jc w:val="right"/>
              <w:rPr>
                <w:sz w:val="20"/>
              </w:rPr>
            </w:pPr>
            <w:r w:rsidRPr="0032399B">
              <w:rPr>
                <w:sz w:val="20"/>
              </w:rPr>
              <w:t>93.5</w:t>
            </w:r>
          </w:p>
        </w:tc>
        <w:tc>
          <w:tcPr>
            <w:tcW w:w="1066" w:type="dxa"/>
            <w:vAlign w:val="bottom"/>
          </w:tcPr>
          <w:p w:rsidR="002D554E" w:rsidRPr="0032399B" w:rsidRDefault="002D554E" w:rsidP="0032399B">
            <w:pPr>
              <w:jc w:val="right"/>
              <w:rPr>
                <w:sz w:val="20"/>
              </w:rPr>
            </w:pPr>
            <w:r w:rsidRPr="0032399B">
              <w:rPr>
                <w:sz w:val="20"/>
              </w:rPr>
              <w:t>93.3</w:t>
            </w:r>
          </w:p>
        </w:tc>
        <w:tc>
          <w:tcPr>
            <w:tcW w:w="1066" w:type="dxa"/>
            <w:vAlign w:val="bottom"/>
          </w:tcPr>
          <w:p w:rsidR="002D554E" w:rsidRPr="0032399B" w:rsidRDefault="002D554E" w:rsidP="0032399B">
            <w:pPr>
              <w:jc w:val="right"/>
              <w:rPr>
                <w:sz w:val="20"/>
              </w:rPr>
            </w:pPr>
            <w:r w:rsidRPr="0032399B">
              <w:rPr>
                <w:sz w:val="20"/>
              </w:rPr>
              <w:t>93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8</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91.4</w:t>
            </w:r>
          </w:p>
        </w:tc>
        <w:tc>
          <w:tcPr>
            <w:tcW w:w="1065" w:type="dxa"/>
            <w:vAlign w:val="bottom"/>
          </w:tcPr>
          <w:p w:rsidR="002D554E" w:rsidRPr="0032399B" w:rsidRDefault="002D554E" w:rsidP="0032399B">
            <w:pPr>
              <w:jc w:val="right"/>
              <w:rPr>
                <w:sz w:val="20"/>
              </w:rPr>
            </w:pPr>
            <w:r w:rsidRPr="0032399B">
              <w:rPr>
                <w:sz w:val="20"/>
              </w:rPr>
              <w:t>91.4</w:t>
            </w:r>
          </w:p>
        </w:tc>
        <w:tc>
          <w:tcPr>
            <w:tcW w:w="1065" w:type="dxa"/>
            <w:vAlign w:val="bottom"/>
          </w:tcPr>
          <w:p w:rsidR="002D554E" w:rsidRPr="0032399B" w:rsidRDefault="002D554E" w:rsidP="0032399B">
            <w:pPr>
              <w:jc w:val="right"/>
              <w:rPr>
                <w:sz w:val="20"/>
              </w:rPr>
            </w:pPr>
            <w:r w:rsidRPr="0032399B">
              <w:rPr>
                <w:sz w:val="20"/>
              </w:rPr>
              <w:t>91.4</w:t>
            </w:r>
          </w:p>
        </w:tc>
        <w:tc>
          <w:tcPr>
            <w:tcW w:w="1065" w:type="dxa"/>
            <w:vAlign w:val="bottom"/>
          </w:tcPr>
          <w:p w:rsidR="002D554E" w:rsidRPr="0032399B" w:rsidRDefault="002D554E" w:rsidP="0032399B">
            <w:pPr>
              <w:jc w:val="right"/>
              <w:rPr>
                <w:sz w:val="20"/>
              </w:rPr>
            </w:pPr>
            <w:r w:rsidRPr="0032399B">
              <w:rPr>
                <w:sz w:val="20"/>
              </w:rPr>
              <w:t>91</w:t>
            </w:r>
          </w:p>
        </w:tc>
        <w:tc>
          <w:tcPr>
            <w:tcW w:w="1066" w:type="dxa"/>
            <w:vAlign w:val="bottom"/>
          </w:tcPr>
          <w:p w:rsidR="002D554E" w:rsidRPr="0032399B" w:rsidRDefault="002D554E" w:rsidP="0032399B">
            <w:pPr>
              <w:jc w:val="right"/>
              <w:rPr>
                <w:sz w:val="20"/>
              </w:rPr>
            </w:pPr>
            <w:r w:rsidRPr="0032399B">
              <w:rPr>
                <w:sz w:val="20"/>
              </w:rPr>
              <w:t>90.7</w:t>
            </w:r>
          </w:p>
        </w:tc>
        <w:tc>
          <w:tcPr>
            <w:tcW w:w="1066" w:type="dxa"/>
            <w:vAlign w:val="bottom"/>
          </w:tcPr>
          <w:p w:rsidR="002D554E" w:rsidRPr="0032399B" w:rsidRDefault="002D554E" w:rsidP="0032399B">
            <w:pPr>
              <w:jc w:val="right"/>
              <w:rPr>
                <w:sz w:val="20"/>
              </w:rPr>
            </w:pPr>
            <w:r w:rsidRPr="0032399B">
              <w:rPr>
                <w:sz w:val="20"/>
              </w:rPr>
              <w:t>90.3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89.5</w:t>
            </w:r>
          </w:p>
        </w:tc>
        <w:tc>
          <w:tcPr>
            <w:tcW w:w="1065" w:type="dxa"/>
            <w:vAlign w:val="bottom"/>
          </w:tcPr>
          <w:p w:rsidR="002D554E" w:rsidRPr="0032399B" w:rsidRDefault="002D554E" w:rsidP="0032399B">
            <w:pPr>
              <w:jc w:val="right"/>
              <w:rPr>
                <w:sz w:val="20"/>
              </w:rPr>
            </w:pPr>
            <w:r w:rsidRPr="0032399B">
              <w:rPr>
                <w:sz w:val="20"/>
              </w:rPr>
              <w:t>89.5</w:t>
            </w:r>
          </w:p>
        </w:tc>
        <w:tc>
          <w:tcPr>
            <w:tcW w:w="1065" w:type="dxa"/>
            <w:vAlign w:val="bottom"/>
          </w:tcPr>
          <w:p w:rsidR="002D554E" w:rsidRPr="0032399B" w:rsidRDefault="002D554E" w:rsidP="0032399B">
            <w:pPr>
              <w:jc w:val="right"/>
              <w:rPr>
                <w:sz w:val="20"/>
              </w:rPr>
            </w:pPr>
            <w:r w:rsidRPr="0032399B">
              <w:rPr>
                <w:sz w:val="20"/>
              </w:rPr>
              <w:t>89.4</w:t>
            </w:r>
          </w:p>
        </w:tc>
        <w:tc>
          <w:tcPr>
            <w:tcW w:w="1065" w:type="dxa"/>
            <w:vAlign w:val="bottom"/>
          </w:tcPr>
          <w:p w:rsidR="002D554E" w:rsidRPr="0032399B" w:rsidRDefault="002D554E" w:rsidP="0032399B">
            <w:pPr>
              <w:jc w:val="right"/>
              <w:rPr>
                <w:sz w:val="20"/>
              </w:rPr>
            </w:pPr>
            <w:r w:rsidRPr="0032399B">
              <w:rPr>
                <w:sz w:val="20"/>
              </w:rPr>
              <w:t>89</w:t>
            </w:r>
          </w:p>
        </w:tc>
        <w:tc>
          <w:tcPr>
            <w:tcW w:w="1066" w:type="dxa"/>
            <w:vAlign w:val="bottom"/>
          </w:tcPr>
          <w:p w:rsidR="002D554E" w:rsidRPr="0032399B" w:rsidRDefault="002D554E" w:rsidP="0032399B">
            <w:pPr>
              <w:jc w:val="right"/>
              <w:rPr>
                <w:sz w:val="20"/>
              </w:rPr>
            </w:pPr>
            <w:r w:rsidRPr="0032399B">
              <w:rPr>
                <w:sz w:val="20"/>
              </w:rPr>
              <w:t>88.6</w:t>
            </w:r>
          </w:p>
        </w:tc>
        <w:tc>
          <w:tcPr>
            <w:tcW w:w="1066" w:type="dxa"/>
            <w:vAlign w:val="bottom"/>
          </w:tcPr>
          <w:p w:rsidR="002D554E" w:rsidRPr="0032399B" w:rsidRDefault="002D554E" w:rsidP="0032399B">
            <w:pPr>
              <w:jc w:val="right"/>
              <w:rPr>
                <w:sz w:val="20"/>
              </w:rPr>
            </w:pPr>
            <w:r w:rsidRPr="0032399B">
              <w:rPr>
                <w:sz w:val="20"/>
              </w:rPr>
              <w:t>88.2</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18.5</w:t>
            </w:r>
          </w:p>
        </w:tc>
        <w:tc>
          <w:tcPr>
            <w:tcW w:w="1065" w:type="dxa"/>
            <w:vAlign w:val="bottom"/>
          </w:tcPr>
          <w:p w:rsidR="002D554E" w:rsidRPr="0032399B" w:rsidRDefault="002D554E" w:rsidP="0032399B">
            <w:pPr>
              <w:jc w:val="right"/>
              <w:rPr>
                <w:sz w:val="20"/>
              </w:rPr>
            </w:pPr>
            <w:r w:rsidRPr="0032399B">
              <w:rPr>
                <w:sz w:val="20"/>
              </w:rPr>
              <w:t>10</w:t>
            </w:r>
          </w:p>
        </w:tc>
        <w:tc>
          <w:tcPr>
            <w:tcW w:w="1065" w:type="dxa"/>
            <w:vAlign w:val="bottom"/>
          </w:tcPr>
          <w:p w:rsidR="002D554E" w:rsidRPr="0032399B" w:rsidRDefault="002D554E" w:rsidP="0032399B">
            <w:pPr>
              <w:jc w:val="right"/>
              <w:rPr>
                <w:sz w:val="20"/>
              </w:rPr>
            </w:pPr>
            <w:r w:rsidRPr="0032399B">
              <w:rPr>
                <w:sz w:val="20"/>
              </w:rPr>
              <w:t>84.1</w:t>
            </w:r>
          </w:p>
        </w:tc>
        <w:tc>
          <w:tcPr>
            <w:tcW w:w="1065" w:type="dxa"/>
            <w:vAlign w:val="bottom"/>
          </w:tcPr>
          <w:p w:rsidR="002D554E" w:rsidRPr="0032399B" w:rsidRDefault="002D554E" w:rsidP="0032399B">
            <w:pPr>
              <w:jc w:val="right"/>
              <w:rPr>
                <w:sz w:val="20"/>
              </w:rPr>
            </w:pPr>
            <w:r w:rsidRPr="0032399B">
              <w:rPr>
                <w:sz w:val="20"/>
              </w:rPr>
              <w:t>84.1</w:t>
            </w:r>
          </w:p>
        </w:tc>
        <w:tc>
          <w:tcPr>
            <w:tcW w:w="1065" w:type="dxa"/>
            <w:vAlign w:val="bottom"/>
          </w:tcPr>
          <w:p w:rsidR="002D554E" w:rsidRPr="0032399B" w:rsidRDefault="002D554E" w:rsidP="0032399B">
            <w:pPr>
              <w:jc w:val="right"/>
              <w:rPr>
                <w:sz w:val="20"/>
              </w:rPr>
            </w:pPr>
            <w:r w:rsidRPr="0032399B">
              <w:rPr>
                <w:sz w:val="20"/>
              </w:rPr>
              <w:t>84.1</w:t>
            </w:r>
          </w:p>
        </w:tc>
        <w:tc>
          <w:tcPr>
            <w:tcW w:w="1065" w:type="dxa"/>
            <w:vAlign w:val="bottom"/>
          </w:tcPr>
          <w:p w:rsidR="002D554E" w:rsidRPr="0032399B" w:rsidRDefault="002D554E" w:rsidP="0032399B">
            <w:pPr>
              <w:jc w:val="right"/>
              <w:rPr>
                <w:sz w:val="20"/>
              </w:rPr>
            </w:pPr>
            <w:r w:rsidRPr="0032399B">
              <w:rPr>
                <w:sz w:val="20"/>
              </w:rPr>
              <w:t>83.4</w:t>
            </w:r>
          </w:p>
        </w:tc>
        <w:tc>
          <w:tcPr>
            <w:tcW w:w="1066" w:type="dxa"/>
            <w:vAlign w:val="bottom"/>
          </w:tcPr>
          <w:p w:rsidR="002D554E" w:rsidRPr="0032399B" w:rsidRDefault="002D554E" w:rsidP="0032399B">
            <w:pPr>
              <w:jc w:val="right"/>
              <w:rPr>
                <w:sz w:val="20"/>
              </w:rPr>
            </w:pPr>
            <w:r w:rsidRPr="0032399B">
              <w:rPr>
                <w:sz w:val="20"/>
              </w:rPr>
              <w:t>82.9</w:t>
            </w:r>
          </w:p>
        </w:tc>
        <w:tc>
          <w:tcPr>
            <w:tcW w:w="1066" w:type="dxa"/>
            <w:vAlign w:val="bottom"/>
          </w:tcPr>
          <w:p w:rsidR="002D554E" w:rsidRPr="0032399B" w:rsidRDefault="002D554E" w:rsidP="0032399B">
            <w:pPr>
              <w:jc w:val="right"/>
              <w:rPr>
                <w:sz w:val="20"/>
              </w:rPr>
            </w:pPr>
            <w:r w:rsidRPr="0032399B">
              <w:rPr>
                <w:sz w:val="20"/>
              </w:rPr>
              <w:t>82.3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83.4</w:t>
            </w:r>
          </w:p>
        </w:tc>
        <w:tc>
          <w:tcPr>
            <w:tcW w:w="1065" w:type="dxa"/>
            <w:vAlign w:val="bottom"/>
          </w:tcPr>
          <w:p w:rsidR="002D554E" w:rsidRPr="0032399B" w:rsidRDefault="002D554E" w:rsidP="0032399B">
            <w:pPr>
              <w:jc w:val="right"/>
              <w:rPr>
                <w:sz w:val="20"/>
              </w:rPr>
            </w:pPr>
            <w:r w:rsidRPr="0032399B">
              <w:rPr>
                <w:sz w:val="20"/>
              </w:rPr>
              <w:t>83.4</w:t>
            </w:r>
          </w:p>
        </w:tc>
        <w:tc>
          <w:tcPr>
            <w:tcW w:w="1065" w:type="dxa"/>
            <w:vAlign w:val="bottom"/>
          </w:tcPr>
          <w:p w:rsidR="002D554E" w:rsidRPr="0032399B" w:rsidRDefault="002D554E" w:rsidP="0032399B">
            <w:pPr>
              <w:jc w:val="right"/>
              <w:rPr>
                <w:sz w:val="20"/>
              </w:rPr>
            </w:pPr>
            <w:r w:rsidRPr="0032399B">
              <w:rPr>
                <w:sz w:val="20"/>
              </w:rPr>
              <w:t>83.4</w:t>
            </w:r>
          </w:p>
        </w:tc>
        <w:tc>
          <w:tcPr>
            <w:tcW w:w="1065" w:type="dxa"/>
            <w:vAlign w:val="bottom"/>
          </w:tcPr>
          <w:p w:rsidR="002D554E" w:rsidRPr="0032399B" w:rsidRDefault="002D554E" w:rsidP="0032399B">
            <w:pPr>
              <w:jc w:val="right"/>
              <w:rPr>
                <w:sz w:val="20"/>
              </w:rPr>
            </w:pPr>
            <w:r w:rsidRPr="0032399B">
              <w:rPr>
                <w:sz w:val="20"/>
              </w:rPr>
              <w:t>82.7</w:t>
            </w:r>
          </w:p>
        </w:tc>
        <w:tc>
          <w:tcPr>
            <w:tcW w:w="1066" w:type="dxa"/>
            <w:vAlign w:val="bottom"/>
          </w:tcPr>
          <w:p w:rsidR="002D554E" w:rsidRPr="0032399B" w:rsidRDefault="002D554E" w:rsidP="0032399B">
            <w:pPr>
              <w:jc w:val="right"/>
              <w:rPr>
                <w:sz w:val="20"/>
              </w:rPr>
            </w:pPr>
            <w:r w:rsidRPr="0032399B">
              <w:rPr>
                <w:sz w:val="20"/>
              </w:rPr>
              <w:t>82.2</w:t>
            </w:r>
          </w:p>
        </w:tc>
        <w:tc>
          <w:tcPr>
            <w:tcW w:w="1066" w:type="dxa"/>
            <w:vAlign w:val="bottom"/>
          </w:tcPr>
          <w:p w:rsidR="002D554E" w:rsidRPr="0032399B" w:rsidRDefault="002D554E" w:rsidP="0032399B">
            <w:pPr>
              <w:jc w:val="right"/>
              <w:rPr>
                <w:sz w:val="20"/>
              </w:rPr>
            </w:pPr>
            <w:r w:rsidRPr="0032399B">
              <w:rPr>
                <w:sz w:val="20"/>
              </w:rPr>
              <w:t>81.5</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27.8</w:t>
            </w:r>
          </w:p>
        </w:tc>
        <w:tc>
          <w:tcPr>
            <w:tcW w:w="1065" w:type="dxa"/>
            <w:vAlign w:val="bottom"/>
          </w:tcPr>
          <w:p w:rsidR="002D554E" w:rsidRPr="0032399B" w:rsidRDefault="002D554E" w:rsidP="0032399B">
            <w:pPr>
              <w:jc w:val="right"/>
              <w:rPr>
                <w:sz w:val="20"/>
              </w:rPr>
            </w:pPr>
            <w:r w:rsidRPr="0032399B">
              <w:rPr>
                <w:sz w:val="20"/>
              </w:rPr>
              <w:t>15</w:t>
            </w:r>
          </w:p>
        </w:tc>
        <w:tc>
          <w:tcPr>
            <w:tcW w:w="1065" w:type="dxa"/>
            <w:vAlign w:val="bottom"/>
          </w:tcPr>
          <w:p w:rsidR="002D554E" w:rsidRPr="0032399B" w:rsidRDefault="002D554E" w:rsidP="0032399B">
            <w:pPr>
              <w:jc w:val="right"/>
              <w:rPr>
                <w:sz w:val="20"/>
              </w:rPr>
            </w:pPr>
            <w:r w:rsidRPr="0032399B">
              <w:rPr>
                <w:sz w:val="20"/>
              </w:rPr>
              <w:t>80.5</w:t>
            </w:r>
          </w:p>
        </w:tc>
        <w:tc>
          <w:tcPr>
            <w:tcW w:w="1065" w:type="dxa"/>
            <w:vAlign w:val="bottom"/>
          </w:tcPr>
          <w:p w:rsidR="002D554E" w:rsidRPr="0032399B" w:rsidRDefault="002D554E" w:rsidP="0032399B">
            <w:pPr>
              <w:jc w:val="right"/>
              <w:rPr>
                <w:sz w:val="20"/>
              </w:rPr>
            </w:pPr>
            <w:r w:rsidRPr="0032399B">
              <w:rPr>
                <w:sz w:val="20"/>
              </w:rPr>
              <w:t>80.5</w:t>
            </w:r>
          </w:p>
        </w:tc>
        <w:tc>
          <w:tcPr>
            <w:tcW w:w="1065" w:type="dxa"/>
            <w:vAlign w:val="bottom"/>
          </w:tcPr>
          <w:p w:rsidR="002D554E" w:rsidRPr="0032399B" w:rsidRDefault="002D554E" w:rsidP="0032399B">
            <w:pPr>
              <w:jc w:val="right"/>
              <w:rPr>
                <w:sz w:val="20"/>
              </w:rPr>
            </w:pPr>
            <w:r w:rsidRPr="0032399B">
              <w:rPr>
                <w:sz w:val="20"/>
              </w:rPr>
              <w:t>80.5</w:t>
            </w:r>
          </w:p>
        </w:tc>
        <w:tc>
          <w:tcPr>
            <w:tcW w:w="1065" w:type="dxa"/>
            <w:vAlign w:val="bottom"/>
          </w:tcPr>
          <w:p w:rsidR="002D554E" w:rsidRPr="0032399B" w:rsidRDefault="002D554E" w:rsidP="0032399B">
            <w:pPr>
              <w:jc w:val="right"/>
              <w:rPr>
                <w:sz w:val="20"/>
              </w:rPr>
            </w:pPr>
            <w:r w:rsidRPr="0032399B">
              <w:rPr>
                <w:sz w:val="20"/>
              </w:rPr>
              <w:t>79.6</w:t>
            </w:r>
          </w:p>
        </w:tc>
        <w:tc>
          <w:tcPr>
            <w:tcW w:w="1066" w:type="dxa"/>
            <w:vAlign w:val="bottom"/>
          </w:tcPr>
          <w:p w:rsidR="002D554E" w:rsidRPr="0032399B" w:rsidRDefault="002D554E" w:rsidP="0032399B">
            <w:pPr>
              <w:jc w:val="right"/>
              <w:rPr>
                <w:sz w:val="20"/>
              </w:rPr>
            </w:pPr>
            <w:r w:rsidRPr="0032399B">
              <w:rPr>
                <w:sz w:val="20"/>
              </w:rPr>
              <w:t>79</w:t>
            </w:r>
          </w:p>
        </w:tc>
        <w:tc>
          <w:tcPr>
            <w:tcW w:w="1066" w:type="dxa"/>
            <w:vAlign w:val="bottom"/>
          </w:tcPr>
          <w:p w:rsidR="002D554E" w:rsidRPr="0032399B" w:rsidRDefault="002D554E" w:rsidP="0032399B">
            <w:pPr>
              <w:jc w:val="right"/>
              <w:rPr>
                <w:sz w:val="20"/>
              </w:rPr>
            </w:pPr>
            <w:r w:rsidRPr="0032399B">
              <w:rPr>
                <w:sz w:val="20"/>
              </w:rPr>
              <w:t>78.2</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37</w:t>
            </w:r>
          </w:p>
        </w:tc>
        <w:tc>
          <w:tcPr>
            <w:tcW w:w="1065" w:type="dxa"/>
            <w:vAlign w:val="bottom"/>
          </w:tcPr>
          <w:p w:rsidR="002D554E" w:rsidRPr="0032399B" w:rsidRDefault="002D554E" w:rsidP="0032399B">
            <w:pPr>
              <w:jc w:val="right"/>
              <w:rPr>
                <w:sz w:val="20"/>
              </w:rPr>
            </w:pPr>
            <w:r w:rsidRPr="0032399B">
              <w:rPr>
                <w:sz w:val="20"/>
              </w:rPr>
              <w:t>20</w:t>
            </w:r>
          </w:p>
        </w:tc>
        <w:tc>
          <w:tcPr>
            <w:tcW w:w="1065" w:type="dxa"/>
            <w:vAlign w:val="bottom"/>
          </w:tcPr>
          <w:p w:rsidR="002D554E" w:rsidRPr="0032399B" w:rsidRDefault="002D554E" w:rsidP="0032399B">
            <w:pPr>
              <w:jc w:val="right"/>
              <w:rPr>
                <w:sz w:val="20"/>
              </w:rPr>
            </w:pPr>
            <w:r w:rsidRPr="0032399B">
              <w:rPr>
                <w:sz w:val="20"/>
              </w:rPr>
              <w:t>78</w:t>
            </w:r>
          </w:p>
        </w:tc>
        <w:tc>
          <w:tcPr>
            <w:tcW w:w="1065" w:type="dxa"/>
            <w:vAlign w:val="bottom"/>
          </w:tcPr>
          <w:p w:rsidR="002D554E" w:rsidRPr="0032399B" w:rsidRDefault="002D554E" w:rsidP="0032399B">
            <w:pPr>
              <w:jc w:val="right"/>
              <w:rPr>
                <w:sz w:val="20"/>
              </w:rPr>
            </w:pPr>
            <w:r w:rsidRPr="0032399B">
              <w:rPr>
                <w:sz w:val="20"/>
              </w:rPr>
              <w:t>77.9</w:t>
            </w:r>
          </w:p>
        </w:tc>
        <w:tc>
          <w:tcPr>
            <w:tcW w:w="1065" w:type="dxa"/>
            <w:vAlign w:val="bottom"/>
          </w:tcPr>
          <w:p w:rsidR="002D554E" w:rsidRPr="0032399B" w:rsidRDefault="002D554E" w:rsidP="0032399B">
            <w:pPr>
              <w:jc w:val="right"/>
              <w:rPr>
                <w:sz w:val="20"/>
              </w:rPr>
            </w:pPr>
            <w:r w:rsidRPr="0032399B">
              <w:rPr>
                <w:sz w:val="20"/>
              </w:rPr>
              <w:t>77.9</w:t>
            </w:r>
          </w:p>
        </w:tc>
        <w:tc>
          <w:tcPr>
            <w:tcW w:w="1065" w:type="dxa"/>
            <w:vAlign w:val="bottom"/>
          </w:tcPr>
          <w:p w:rsidR="002D554E" w:rsidRPr="0032399B" w:rsidRDefault="002D554E" w:rsidP="0032399B">
            <w:pPr>
              <w:jc w:val="right"/>
              <w:rPr>
                <w:sz w:val="20"/>
              </w:rPr>
            </w:pPr>
            <w:r w:rsidRPr="0032399B">
              <w:rPr>
                <w:sz w:val="20"/>
              </w:rPr>
              <w:t>76.9</w:t>
            </w:r>
          </w:p>
        </w:tc>
        <w:tc>
          <w:tcPr>
            <w:tcW w:w="1066" w:type="dxa"/>
            <w:vAlign w:val="bottom"/>
          </w:tcPr>
          <w:p w:rsidR="002D554E" w:rsidRPr="0032399B" w:rsidRDefault="002D554E" w:rsidP="0032399B">
            <w:pPr>
              <w:jc w:val="right"/>
              <w:rPr>
                <w:sz w:val="20"/>
              </w:rPr>
            </w:pPr>
            <w:r w:rsidRPr="0032399B">
              <w:rPr>
                <w:sz w:val="20"/>
              </w:rPr>
              <w:t>76.1</w:t>
            </w:r>
          </w:p>
        </w:tc>
        <w:tc>
          <w:tcPr>
            <w:tcW w:w="1066" w:type="dxa"/>
            <w:vAlign w:val="bottom"/>
          </w:tcPr>
          <w:p w:rsidR="002D554E" w:rsidRPr="0032399B" w:rsidRDefault="002D554E" w:rsidP="0032399B">
            <w:pPr>
              <w:jc w:val="right"/>
              <w:rPr>
                <w:sz w:val="20"/>
              </w:rPr>
            </w:pPr>
            <w:r w:rsidRPr="0032399B">
              <w:rPr>
                <w:sz w:val="20"/>
              </w:rPr>
              <w:t>75.1</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40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77.3</w:t>
            </w:r>
          </w:p>
        </w:tc>
        <w:tc>
          <w:tcPr>
            <w:tcW w:w="1065" w:type="dxa"/>
            <w:vAlign w:val="bottom"/>
          </w:tcPr>
          <w:p w:rsidR="002D554E" w:rsidRPr="0032399B" w:rsidRDefault="002D554E" w:rsidP="0032399B">
            <w:pPr>
              <w:jc w:val="right"/>
              <w:rPr>
                <w:sz w:val="20"/>
              </w:rPr>
            </w:pPr>
            <w:r w:rsidRPr="0032399B">
              <w:rPr>
                <w:sz w:val="20"/>
              </w:rPr>
              <w:t>77.3</w:t>
            </w:r>
          </w:p>
        </w:tc>
        <w:tc>
          <w:tcPr>
            <w:tcW w:w="1065" w:type="dxa"/>
            <w:vAlign w:val="bottom"/>
          </w:tcPr>
          <w:p w:rsidR="002D554E" w:rsidRPr="0032399B" w:rsidRDefault="002D554E" w:rsidP="0032399B">
            <w:pPr>
              <w:jc w:val="right"/>
              <w:rPr>
                <w:sz w:val="20"/>
              </w:rPr>
            </w:pPr>
            <w:r w:rsidRPr="0032399B">
              <w:rPr>
                <w:sz w:val="20"/>
              </w:rPr>
              <w:t>77.2</w:t>
            </w:r>
          </w:p>
        </w:tc>
        <w:tc>
          <w:tcPr>
            <w:tcW w:w="1065" w:type="dxa"/>
            <w:vAlign w:val="bottom"/>
          </w:tcPr>
          <w:p w:rsidR="002D554E" w:rsidRPr="0032399B" w:rsidRDefault="002D554E" w:rsidP="0032399B">
            <w:pPr>
              <w:jc w:val="right"/>
              <w:rPr>
                <w:sz w:val="20"/>
              </w:rPr>
            </w:pPr>
            <w:r w:rsidRPr="0032399B">
              <w:rPr>
                <w:sz w:val="20"/>
              </w:rPr>
              <w:t>76.1</w:t>
            </w:r>
          </w:p>
        </w:tc>
        <w:tc>
          <w:tcPr>
            <w:tcW w:w="1066" w:type="dxa"/>
            <w:vAlign w:val="bottom"/>
          </w:tcPr>
          <w:p w:rsidR="002D554E" w:rsidRPr="0032399B" w:rsidRDefault="002D554E" w:rsidP="0032399B">
            <w:pPr>
              <w:jc w:val="right"/>
              <w:rPr>
                <w:sz w:val="20"/>
              </w:rPr>
            </w:pPr>
            <w:r w:rsidRPr="0032399B">
              <w:rPr>
                <w:sz w:val="20"/>
              </w:rPr>
              <w:t>75.3</w:t>
            </w:r>
          </w:p>
        </w:tc>
        <w:tc>
          <w:tcPr>
            <w:tcW w:w="1066" w:type="dxa"/>
            <w:vAlign w:val="bottom"/>
          </w:tcPr>
          <w:p w:rsidR="002D554E" w:rsidRPr="0032399B" w:rsidRDefault="002D554E" w:rsidP="0032399B">
            <w:pPr>
              <w:jc w:val="right"/>
              <w:rPr>
                <w:sz w:val="20"/>
              </w:rPr>
            </w:pPr>
            <w:r w:rsidRPr="0032399B">
              <w:rPr>
                <w:sz w:val="20"/>
              </w:rPr>
              <w:t>74.2</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46.3</w:t>
            </w:r>
          </w:p>
        </w:tc>
        <w:tc>
          <w:tcPr>
            <w:tcW w:w="1065" w:type="dxa"/>
            <w:vAlign w:val="bottom"/>
          </w:tcPr>
          <w:p w:rsidR="002D554E" w:rsidRPr="0032399B" w:rsidRDefault="002D554E" w:rsidP="0032399B">
            <w:pPr>
              <w:jc w:val="right"/>
              <w:rPr>
                <w:sz w:val="20"/>
              </w:rPr>
            </w:pPr>
            <w:r w:rsidRPr="0032399B">
              <w:rPr>
                <w:sz w:val="20"/>
              </w:rPr>
              <w:t>25</w:t>
            </w:r>
          </w:p>
        </w:tc>
        <w:tc>
          <w:tcPr>
            <w:tcW w:w="1065" w:type="dxa"/>
            <w:vAlign w:val="bottom"/>
          </w:tcPr>
          <w:p w:rsidR="002D554E" w:rsidRPr="0032399B" w:rsidRDefault="002D554E" w:rsidP="0032399B">
            <w:pPr>
              <w:jc w:val="right"/>
              <w:rPr>
                <w:sz w:val="20"/>
              </w:rPr>
            </w:pPr>
            <w:r w:rsidRPr="0032399B">
              <w:rPr>
                <w:sz w:val="20"/>
              </w:rPr>
              <w:t>76</w:t>
            </w:r>
          </w:p>
        </w:tc>
        <w:tc>
          <w:tcPr>
            <w:tcW w:w="1065" w:type="dxa"/>
            <w:vAlign w:val="bottom"/>
          </w:tcPr>
          <w:p w:rsidR="002D554E" w:rsidRPr="0032399B" w:rsidRDefault="002D554E" w:rsidP="0032399B">
            <w:pPr>
              <w:jc w:val="right"/>
              <w:rPr>
                <w:sz w:val="20"/>
              </w:rPr>
            </w:pPr>
            <w:r w:rsidRPr="0032399B">
              <w:rPr>
                <w:sz w:val="20"/>
              </w:rPr>
              <w:t>76</w:t>
            </w:r>
          </w:p>
        </w:tc>
        <w:tc>
          <w:tcPr>
            <w:tcW w:w="1065" w:type="dxa"/>
            <w:vAlign w:val="bottom"/>
          </w:tcPr>
          <w:p w:rsidR="002D554E" w:rsidRPr="0032399B" w:rsidRDefault="002D554E" w:rsidP="0032399B">
            <w:pPr>
              <w:jc w:val="right"/>
              <w:rPr>
                <w:sz w:val="20"/>
              </w:rPr>
            </w:pPr>
            <w:r w:rsidRPr="0032399B">
              <w:rPr>
                <w:sz w:val="20"/>
              </w:rPr>
              <w:t>76</w:t>
            </w:r>
          </w:p>
        </w:tc>
        <w:tc>
          <w:tcPr>
            <w:tcW w:w="1065" w:type="dxa"/>
            <w:vAlign w:val="bottom"/>
          </w:tcPr>
          <w:p w:rsidR="002D554E" w:rsidRPr="0032399B" w:rsidRDefault="002D554E" w:rsidP="0032399B">
            <w:pPr>
              <w:jc w:val="right"/>
              <w:rPr>
                <w:sz w:val="20"/>
              </w:rPr>
            </w:pPr>
            <w:r w:rsidRPr="0032399B">
              <w:rPr>
                <w:sz w:val="20"/>
              </w:rPr>
              <w:t>74.7</w:t>
            </w:r>
          </w:p>
        </w:tc>
        <w:tc>
          <w:tcPr>
            <w:tcW w:w="1066" w:type="dxa"/>
            <w:vAlign w:val="bottom"/>
          </w:tcPr>
          <w:p w:rsidR="002D554E" w:rsidRPr="0032399B" w:rsidRDefault="002D554E" w:rsidP="0032399B">
            <w:pPr>
              <w:jc w:val="right"/>
              <w:rPr>
                <w:sz w:val="20"/>
              </w:rPr>
            </w:pPr>
            <w:r w:rsidRPr="0032399B">
              <w:rPr>
                <w:sz w:val="20"/>
              </w:rPr>
              <w:t>73.7</w:t>
            </w:r>
          </w:p>
        </w:tc>
        <w:tc>
          <w:tcPr>
            <w:tcW w:w="1066" w:type="dxa"/>
            <w:vAlign w:val="bottom"/>
          </w:tcPr>
          <w:p w:rsidR="002D554E" w:rsidRPr="0032399B" w:rsidRDefault="002D554E" w:rsidP="0032399B">
            <w:pPr>
              <w:jc w:val="right"/>
              <w:rPr>
                <w:sz w:val="20"/>
              </w:rPr>
            </w:pPr>
            <w:r w:rsidRPr="0032399B">
              <w:rPr>
                <w:sz w:val="20"/>
              </w:rPr>
              <w:t>72.6</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lastRenderedPageBreak/>
              <w:t>55.6</w:t>
            </w:r>
          </w:p>
        </w:tc>
        <w:tc>
          <w:tcPr>
            <w:tcW w:w="1065" w:type="dxa"/>
            <w:vAlign w:val="bottom"/>
          </w:tcPr>
          <w:p w:rsidR="002D554E" w:rsidRPr="0032399B" w:rsidRDefault="002D554E" w:rsidP="0032399B">
            <w:pPr>
              <w:jc w:val="right"/>
              <w:rPr>
                <w:sz w:val="20"/>
              </w:rPr>
            </w:pPr>
            <w:r w:rsidRPr="0032399B">
              <w:rPr>
                <w:sz w:val="20"/>
              </w:rPr>
              <w:t>30</w:t>
            </w:r>
          </w:p>
        </w:tc>
        <w:tc>
          <w:tcPr>
            <w:tcW w:w="1065" w:type="dxa"/>
            <w:vAlign w:val="bottom"/>
          </w:tcPr>
          <w:p w:rsidR="002D554E" w:rsidRPr="0032399B" w:rsidRDefault="002D554E" w:rsidP="0032399B">
            <w:pPr>
              <w:jc w:val="right"/>
              <w:rPr>
                <w:sz w:val="20"/>
              </w:rPr>
            </w:pPr>
            <w:r w:rsidRPr="0032399B">
              <w:rPr>
                <w:sz w:val="20"/>
              </w:rPr>
              <w:t>74.4</w:t>
            </w:r>
          </w:p>
        </w:tc>
        <w:tc>
          <w:tcPr>
            <w:tcW w:w="1065" w:type="dxa"/>
            <w:vAlign w:val="bottom"/>
          </w:tcPr>
          <w:p w:rsidR="002D554E" w:rsidRPr="0032399B" w:rsidRDefault="002D554E" w:rsidP="0032399B">
            <w:pPr>
              <w:jc w:val="right"/>
              <w:rPr>
                <w:sz w:val="20"/>
              </w:rPr>
            </w:pPr>
            <w:r w:rsidRPr="0032399B">
              <w:rPr>
                <w:sz w:val="20"/>
              </w:rPr>
              <w:t>74.4</w:t>
            </w:r>
          </w:p>
        </w:tc>
        <w:tc>
          <w:tcPr>
            <w:tcW w:w="1065" w:type="dxa"/>
            <w:vAlign w:val="bottom"/>
          </w:tcPr>
          <w:p w:rsidR="002D554E" w:rsidRPr="0032399B" w:rsidRDefault="002D554E" w:rsidP="0032399B">
            <w:pPr>
              <w:jc w:val="right"/>
              <w:rPr>
                <w:sz w:val="20"/>
              </w:rPr>
            </w:pPr>
            <w:r w:rsidRPr="0032399B">
              <w:rPr>
                <w:sz w:val="20"/>
              </w:rPr>
              <w:t>74.3</w:t>
            </w:r>
          </w:p>
        </w:tc>
        <w:tc>
          <w:tcPr>
            <w:tcW w:w="1065" w:type="dxa"/>
            <w:vAlign w:val="bottom"/>
          </w:tcPr>
          <w:p w:rsidR="002D554E" w:rsidRPr="0032399B" w:rsidRDefault="002D554E" w:rsidP="0032399B">
            <w:pPr>
              <w:jc w:val="right"/>
              <w:rPr>
                <w:sz w:val="20"/>
              </w:rPr>
            </w:pPr>
            <w:r w:rsidRPr="0032399B">
              <w:rPr>
                <w:sz w:val="20"/>
              </w:rPr>
              <w:t>72.9</w:t>
            </w:r>
          </w:p>
        </w:tc>
        <w:tc>
          <w:tcPr>
            <w:tcW w:w="1066" w:type="dxa"/>
            <w:vAlign w:val="bottom"/>
          </w:tcPr>
          <w:p w:rsidR="002D554E" w:rsidRPr="0032399B" w:rsidRDefault="002D554E" w:rsidP="0032399B">
            <w:pPr>
              <w:jc w:val="right"/>
              <w:rPr>
                <w:sz w:val="20"/>
              </w:rPr>
            </w:pPr>
            <w:r w:rsidRPr="0032399B">
              <w:rPr>
                <w:sz w:val="20"/>
              </w:rPr>
              <w:t>71.8</w:t>
            </w:r>
          </w:p>
        </w:tc>
        <w:tc>
          <w:tcPr>
            <w:tcW w:w="1066" w:type="dxa"/>
            <w:vAlign w:val="bottom"/>
          </w:tcPr>
          <w:p w:rsidR="002D554E" w:rsidRPr="0032399B" w:rsidRDefault="002D554E" w:rsidP="0032399B">
            <w:pPr>
              <w:jc w:val="right"/>
              <w:rPr>
                <w:sz w:val="20"/>
              </w:rPr>
            </w:pPr>
            <w:r w:rsidRPr="0032399B">
              <w:rPr>
                <w:sz w:val="20"/>
              </w:rPr>
              <w:t>70.4</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60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73.7</w:t>
            </w:r>
          </w:p>
        </w:tc>
        <w:tc>
          <w:tcPr>
            <w:tcW w:w="1065" w:type="dxa"/>
            <w:vAlign w:val="bottom"/>
          </w:tcPr>
          <w:p w:rsidR="002D554E" w:rsidRPr="0032399B" w:rsidRDefault="002D554E" w:rsidP="0032399B">
            <w:pPr>
              <w:jc w:val="right"/>
              <w:rPr>
                <w:sz w:val="20"/>
              </w:rPr>
            </w:pPr>
            <w:r w:rsidRPr="0032399B">
              <w:rPr>
                <w:sz w:val="20"/>
              </w:rPr>
              <w:t>73.7</w:t>
            </w:r>
          </w:p>
        </w:tc>
        <w:tc>
          <w:tcPr>
            <w:tcW w:w="1065" w:type="dxa"/>
            <w:vAlign w:val="bottom"/>
          </w:tcPr>
          <w:p w:rsidR="002D554E" w:rsidRPr="0032399B" w:rsidRDefault="002D554E" w:rsidP="0032399B">
            <w:pPr>
              <w:jc w:val="right"/>
              <w:rPr>
                <w:sz w:val="20"/>
              </w:rPr>
            </w:pPr>
            <w:r w:rsidRPr="0032399B">
              <w:rPr>
                <w:sz w:val="20"/>
              </w:rPr>
              <w:t>73.6</w:t>
            </w:r>
          </w:p>
        </w:tc>
        <w:tc>
          <w:tcPr>
            <w:tcW w:w="1065" w:type="dxa"/>
            <w:vAlign w:val="bottom"/>
          </w:tcPr>
          <w:p w:rsidR="002D554E" w:rsidRPr="0032399B" w:rsidRDefault="002D554E" w:rsidP="0032399B">
            <w:pPr>
              <w:jc w:val="right"/>
              <w:rPr>
                <w:sz w:val="20"/>
              </w:rPr>
            </w:pPr>
            <w:r w:rsidRPr="0032399B">
              <w:rPr>
                <w:sz w:val="20"/>
              </w:rPr>
              <w:t>72.1</w:t>
            </w:r>
          </w:p>
        </w:tc>
        <w:tc>
          <w:tcPr>
            <w:tcW w:w="1066" w:type="dxa"/>
            <w:vAlign w:val="bottom"/>
          </w:tcPr>
          <w:p w:rsidR="002D554E" w:rsidRPr="0032399B" w:rsidRDefault="002D554E" w:rsidP="0032399B">
            <w:pPr>
              <w:jc w:val="right"/>
              <w:rPr>
                <w:sz w:val="20"/>
              </w:rPr>
            </w:pPr>
            <w:r w:rsidRPr="0032399B">
              <w:rPr>
                <w:sz w:val="20"/>
              </w:rPr>
              <w:t>70.9</w:t>
            </w:r>
          </w:p>
        </w:tc>
        <w:tc>
          <w:tcPr>
            <w:tcW w:w="1066" w:type="dxa"/>
            <w:vAlign w:val="bottom"/>
          </w:tcPr>
          <w:p w:rsidR="002D554E" w:rsidRPr="0032399B" w:rsidRDefault="002D554E" w:rsidP="0032399B">
            <w:pPr>
              <w:jc w:val="right"/>
              <w:rPr>
                <w:sz w:val="20"/>
              </w:rPr>
            </w:pPr>
            <w:r w:rsidRPr="0032399B">
              <w:rPr>
                <w:sz w:val="20"/>
              </w:rPr>
              <w:t>69.5</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80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71.1</w:t>
            </w:r>
          </w:p>
        </w:tc>
        <w:tc>
          <w:tcPr>
            <w:tcW w:w="1065" w:type="dxa"/>
            <w:vAlign w:val="bottom"/>
          </w:tcPr>
          <w:p w:rsidR="002D554E" w:rsidRPr="0032399B" w:rsidRDefault="002D554E" w:rsidP="0032399B">
            <w:pPr>
              <w:jc w:val="right"/>
              <w:rPr>
                <w:sz w:val="20"/>
              </w:rPr>
            </w:pPr>
            <w:r w:rsidRPr="0032399B">
              <w:rPr>
                <w:sz w:val="20"/>
              </w:rPr>
              <w:t>71</w:t>
            </w:r>
          </w:p>
        </w:tc>
        <w:tc>
          <w:tcPr>
            <w:tcW w:w="1065" w:type="dxa"/>
            <w:vAlign w:val="bottom"/>
          </w:tcPr>
          <w:p w:rsidR="002D554E" w:rsidRPr="0032399B" w:rsidRDefault="002D554E" w:rsidP="0032399B">
            <w:pPr>
              <w:jc w:val="right"/>
              <w:rPr>
                <w:sz w:val="20"/>
              </w:rPr>
            </w:pPr>
            <w:r w:rsidRPr="0032399B">
              <w:rPr>
                <w:sz w:val="20"/>
              </w:rPr>
              <w:t>70.9</w:t>
            </w:r>
          </w:p>
        </w:tc>
        <w:tc>
          <w:tcPr>
            <w:tcW w:w="1065" w:type="dxa"/>
            <w:vAlign w:val="bottom"/>
          </w:tcPr>
          <w:p w:rsidR="002D554E" w:rsidRPr="0032399B" w:rsidRDefault="002D554E" w:rsidP="0032399B">
            <w:pPr>
              <w:jc w:val="right"/>
              <w:rPr>
                <w:sz w:val="20"/>
              </w:rPr>
            </w:pPr>
            <w:r w:rsidRPr="0032399B">
              <w:rPr>
                <w:sz w:val="20"/>
              </w:rPr>
              <w:t>69.1</w:t>
            </w:r>
          </w:p>
        </w:tc>
        <w:tc>
          <w:tcPr>
            <w:tcW w:w="1066" w:type="dxa"/>
            <w:vAlign w:val="bottom"/>
          </w:tcPr>
          <w:p w:rsidR="002D554E" w:rsidRPr="0032399B" w:rsidRDefault="002D554E" w:rsidP="0032399B">
            <w:pPr>
              <w:jc w:val="right"/>
              <w:rPr>
                <w:sz w:val="20"/>
              </w:rPr>
            </w:pPr>
            <w:r w:rsidRPr="0032399B">
              <w:rPr>
                <w:sz w:val="20"/>
              </w:rPr>
              <w:t>67.6</w:t>
            </w:r>
          </w:p>
        </w:tc>
        <w:tc>
          <w:tcPr>
            <w:tcW w:w="1066" w:type="dxa"/>
            <w:vAlign w:val="bottom"/>
          </w:tcPr>
          <w:p w:rsidR="002D554E" w:rsidRPr="0032399B" w:rsidRDefault="002D554E" w:rsidP="0032399B">
            <w:pPr>
              <w:jc w:val="right"/>
              <w:rPr>
                <w:sz w:val="20"/>
              </w:rPr>
            </w:pPr>
            <w:r w:rsidRPr="0032399B">
              <w:rPr>
                <w:sz w:val="20"/>
              </w:rPr>
              <w:t>65.8</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92.6</w:t>
            </w:r>
          </w:p>
        </w:tc>
        <w:tc>
          <w:tcPr>
            <w:tcW w:w="1065" w:type="dxa"/>
            <w:vAlign w:val="bottom"/>
          </w:tcPr>
          <w:p w:rsidR="002D554E" w:rsidRPr="0032399B" w:rsidRDefault="002D554E" w:rsidP="0032399B">
            <w:pPr>
              <w:jc w:val="right"/>
              <w:rPr>
                <w:sz w:val="20"/>
              </w:rPr>
            </w:pPr>
            <w:r w:rsidRPr="0032399B">
              <w:rPr>
                <w:sz w:val="20"/>
              </w:rPr>
              <w:t>50</w:t>
            </w:r>
          </w:p>
        </w:tc>
        <w:tc>
          <w:tcPr>
            <w:tcW w:w="1065" w:type="dxa"/>
            <w:vAlign w:val="bottom"/>
          </w:tcPr>
          <w:p w:rsidR="002D554E" w:rsidRPr="0032399B" w:rsidRDefault="002D554E" w:rsidP="0032399B">
            <w:pPr>
              <w:jc w:val="right"/>
              <w:rPr>
                <w:sz w:val="20"/>
              </w:rPr>
            </w:pPr>
            <w:r w:rsidRPr="0032399B">
              <w:rPr>
                <w:sz w:val="20"/>
              </w:rPr>
              <w:t>69.7</w:t>
            </w:r>
          </w:p>
        </w:tc>
        <w:tc>
          <w:tcPr>
            <w:tcW w:w="1065" w:type="dxa"/>
            <w:vAlign w:val="bottom"/>
          </w:tcPr>
          <w:p w:rsidR="002D554E" w:rsidRPr="0032399B" w:rsidRDefault="002D554E" w:rsidP="0032399B">
            <w:pPr>
              <w:jc w:val="right"/>
              <w:rPr>
                <w:sz w:val="20"/>
              </w:rPr>
            </w:pPr>
            <w:r w:rsidRPr="0032399B">
              <w:rPr>
                <w:sz w:val="20"/>
              </w:rPr>
              <w:t>69.6</w:t>
            </w:r>
          </w:p>
        </w:tc>
        <w:tc>
          <w:tcPr>
            <w:tcW w:w="1065" w:type="dxa"/>
            <w:vAlign w:val="bottom"/>
          </w:tcPr>
          <w:p w:rsidR="002D554E" w:rsidRPr="0032399B" w:rsidRDefault="002D554E" w:rsidP="0032399B">
            <w:pPr>
              <w:jc w:val="right"/>
              <w:rPr>
                <w:sz w:val="20"/>
              </w:rPr>
            </w:pPr>
            <w:r w:rsidRPr="0032399B">
              <w:rPr>
                <w:sz w:val="20"/>
              </w:rPr>
              <w:t>69.5</w:t>
            </w:r>
          </w:p>
        </w:tc>
        <w:tc>
          <w:tcPr>
            <w:tcW w:w="1065" w:type="dxa"/>
            <w:vAlign w:val="bottom"/>
          </w:tcPr>
          <w:p w:rsidR="002D554E" w:rsidRPr="0032399B" w:rsidRDefault="002D554E" w:rsidP="0032399B">
            <w:pPr>
              <w:jc w:val="right"/>
              <w:rPr>
                <w:sz w:val="20"/>
              </w:rPr>
            </w:pPr>
            <w:r w:rsidRPr="0032399B">
              <w:rPr>
                <w:sz w:val="20"/>
              </w:rPr>
              <w:t>67.5</w:t>
            </w:r>
          </w:p>
        </w:tc>
        <w:tc>
          <w:tcPr>
            <w:tcW w:w="1066" w:type="dxa"/>
            <w:vAlign w:val="bottom"/>
          </w:tcPr>
          <w:p w:rsidR="002D554E" w:rsidRPr="0032399B" w:rsidRDefault="002D554E" w:rsidP="0032399B">
            <w:pPr>
              <w:jc w:val="right"/>
              <w:rPr>
                <w:sz w:val="20"/>
              </w:rPr>
            </w:pPr>
            <w:r w:rsidRPr="0032399B">
              <w:rPr>
                <w:sz w:val="20"/>
              </w:rPr>
              <w:t>65.8</w:t>
            </w:r>
          </w:p>
        </w:tc>
        <w:tc>
          <w:tcPr>
            <w:tcW w:w="1066" w:type="dxa"/>
            <w:vAlign w:val="bottom"/>
          </w:tcPr>
          <w:p w:rsidR="002D554E" w:rsidRPr="0032399B" w:rsidRDefault="002D554E" w:rsidP="0032399B">
            <w:pPr>
              <w:jc w:val="right"/>
              <w:rPr>
                <w:sz w:val="20"/>
              </w:rPr>
            </w:pPr>
            <w:r w:rsidRPr="0032399B">
              <w:rPr>
                <w:sz w:val="20"/>
              </w:rPr>
              <w:t>63.8</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69</w:t>
            </w:r>
          </w:p>
        </w:tc>
        <w:tc>
          <w:tcPr>
            <w:tcW w:w="1065" w:type="dxa"/>
            <w:vAlign w:val="bottom"/>
          </w:tcPr>
          <w:p w:rsidR="002D554E" w:rsidRPr="0032399B" w:rsidRDefault="002D554E" w:rsidP="0032399B">
            <w:pPr>
              <w:jc w:val="right"/>
              <w:rPr>
                <w:sz w:val="20"/>
              </w:rPr>
            </w:pPr>
            <w:r w:rsidRPr="0032399B">
              <w:rPr>
                <w:sz w:val="20"/>
              </w:rPr>
              <w:t>68.9</w:t>
            </w:r>
          </w:p>
        </w:tc>
        <w:tc>
          <w:tcPr>
            <w:tcW w:w="1065" w:type="dxa"/>
            <w:vAlign w:val="bottom"/>
          </w:tcPr>
          <w:p w:rsidR="002D554E" w:rsidRPr="0032399B" w:rsidRDefault="002D554E" w:rsidP="0032399B">
            <w:pPr>
              <w:jc w:val="right"/>
              <w:rPr>
                <w:sz w:val="20"/>
              </w:rPr>
            </w:pPr>
            <w:r w:rsidRPr="0032399B">
              <w:rPr>
                <w:sz w:val="20"/>
              </w:rPr>
              <w:t>68.8</w:t>
            </w:r>
          </w:p>
        </w:tc>
        <w:tc>
          <w:tcPr>
            <w:tcW w:w="1065" w:type="dxa"/>
            <w:vAlign w:val="bottom"/>
          </w:tcPr>
          <w:p w:rsidR="002D554E" w:rsidRPr="0032399B" w:rsidRDefault="002D554E" w:rsidP="0032399B">
            <w:pPr>
              <w:jc w:val="right"/>
              <w:rPr>
                <w:sz w:val="20"/>
              </w:rPr>
            </w:pPr>
            <w:r w:rsidRPr="0032399B">
              <w:rPr>
                <w:sz w:val="20"/>
              </w:rPr>
              <w:t>66.6</w:t>
            </w:r>
          </w:p>
        </w:tc>
        <w:tc>
          <w:tcPr>
            <w:tcW w:w="1066" w:type="dxa"/>
            <w:vAlign w:val="bottom"/>
          </w:tcPr>
          <w:p w:rsidR="002D554E" w:rsidRPr="0032399B" w:rsidRDefault="002D554E" w:rsidP="0032399B">
            <w:pPr>
              <w:jc w:val="right"/>
              <w:rPr>
                <w:sz w:val="20"/>
              </w:rPr>
            </w:pPr>
            <w:r w:rsidRPr="0032399B">
              <w:rPr>
                <w:sz w:val="20"/>
              </w:rPr>
              <w:t>64.8</w:t>
            </w:r>
          </w:p>
        </w:tc>
        <w:tc>
          <w:tcPr>
            <w:tcW w:w="1066" w:type="dxa"/>
            <w:vAlign w:val="bottom"/>
          </w:tcPr>
          <w:p w:rsidR="002D554E" w:rsidRPr="0032399B" w:rsidRDefault="002D554E" w:rsidP="0032399B">
            <w:pPr>
              <w:jc w:val="right"/>
              <w:rPr>
                <w:sz w:val="20"/>
              </w:rPr>
            </w:pPr>
            <w:r w:rsidRPr="0032399B">
              <w:rPr>
                <w:sz w:val="20"/>
              </w:rPr>
              <w:t>62.7</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138.9</w:t>
            </w:r>
          </w:p>
        </w:tc>
        <w:tc>
          <w:tcPr>
            <w:tcW w:w="1065" w:type="dxa"/>
            <w:vAlign w:val="bottom"/>
          </w:tcPr>
          <w:p w:rsidR="002D554E" w:rsidRPr="0032399B" w:rsidRDefault="002D554E" w:rsidP="0032399B">
            <w:pPr>
              <w:jc w:val="right"/>
              <w:rPr>
                <w:sz w:val="20"/>
              </w:rPr>
            </w:pPr>
            <w:r w:rsidRPr="0032399B">
              <w:rPr>
                <w:sz w:val="20"/>
              </w:rPr>
              <w:t>75</w:t>
            </w:r>
          </w:p>
        </w:tc>
        <w:tc>
          <w:tcPr>
            <w:tcW w:w="1065" w:type="dxa"/>
            <w:vAlign w:val="bottom"/>
          </w:tcPr>
          <w:p w:rsidR="002D554E" w:rsidRPr="0032399B" w:rsidRDefault="002D554E" w:rsidP="0032399B">
            <w:pPr>
              <w:jc w:val="right"/>
              <w:rPr>
                <w:sz w:val="20"/>
              </w:rPr>
            </w:pPr>
            <w:r w:rsidRPr="0032399B">
              <w:rPr>
                <w:sz w:val="20"/>
              </w:rPr>
              <w:t>65.7</w:t>
            </w:r>
          </w:p>
        </w:tc>
        <w:tc>
          <w:tcPr>
            <w:tcW w:w="1065" w:type="dxa"/>
            <w:vAlign w:val="bottom"/>
          </w:tcPr>
          <w:p w:rsidR="002D554E" w:rsidRPr="0032399B" w:rsidRDefault="002D554E" w:rsidP="0032399B">
            <w:pPr>
              <w:jc w:val="right"/>
              <w:rPr>
                <w:sz w:val="20"/>
              </w:rPr>
            </w:pPr>
            <w:r w:rsidRPr="0032399B">
              <w:rPr>
                <w:sz w:val="20"/>
              </w:rPr>
              <w:t>65.6</w:t>
            </w:r>
          </w:p>
        </w:tc>
        <w:tc>
          <w:tcPr>
            <w:tcW w:w="1065" w:type="dxa"/>
            <w:vAlign w:val="bottom"/>
          </w:tcPr>
          <w:p w:rsidR="002D554E" w:rsidRPr="0032399B" w:rsidRDefault="002D554E" w:rsidP="0032399B">
            <w:pPr>
              <w:jc w:val="right"/>
              <w:rPr>
                <w:sz w:val="20"/>
              </w:rPr>
            </w:pPr>
            <w:r w:rsidRPr="0032399B">
              <w:rPr>
                <w:sz w:val="20"/>
              </w:rPr>
              <w:t>65.5</w:t>
            </w:r>
          </w:p>
        </w:tc>
        <w:tc>
          <w:tcPr>
            <w:tcW w:w="1065" w:type="dxa"/>
            <w:vAlign w:val="bottom"/>
          </w:tcPr>
          <w:p w:rsidR="002D554E" w:rsidRPr="0032399B" w:rsidRDefault="002D554E" w:rsidP="0032399B">
            <w:pPr>
              <w:jc w:val="right"/>
              <w:rPr>
                <w:sz w:val="20"/>
              </w:rPr>
            </w:pPr>
            <w:r w:rsidRPr="0032399B">
              <w:rPr>
                <w:sz w:val="20"/>
              </w:rPr>
              <w:t>62.7</w:t>
            </w:r>
          </w:p>
        </w:tc>
        <w:tc>
          <w:tcPr>
            <w:tcW w:w="1066" w:type="dxa"/>
            <w:vAlign w:val="bottom"/>
          </w:tcPr>
          <w:p w:rsidR="002D554E" w:rsidRPr="0032399B" w:rsidRDefault="002D554E" w:rsidP="0032399B">
            <w:pPr>
              <w:jc w:val="right"/>
              <w:rPr>
                <w:sz w:val="20"/>
              </w:rPr>
            </w:pPr>
            <w:r w:rsidRPr="0032399B">
              <w:rPr>
                <w:sz w:val="20"/>
              </w:rPr>
              <w:t>60.3</w:t>
            </w:r>
          </w:p>
        </w:tc>
        <w:tc>
          <w:tcPr>
            <w:tcW w:w="1066" w:type="dxa"/>
            <w:vAlign w:val="bottom"/>
          </w:tcPr>
          <w:p w:rsidR="002D554E" w:rsidRPr="0032399B" w:rsidRDefault="002D554E" w:rsidP="0032399B">
            <w:pPr>
              <w:jc w:val="right"/>
              <w:rPr>
                <w:sz w:val="20"/>
              </w:rPr>
            </w:pPr>
            <w:r w:rsidRPr="0032399B">
              <w:rPr>
                <w:sz w:val="20"/>
              </w:rPr>
              <w:t>57.5</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185.2</w:t>
            </w:r>
          </w:p>
        </w:tc>
        <w:tc>
          <w:tcPr>
            <w:tcW w:w="1065" w:type="dxa"/>
            <w:vAlign w:val="bottom"/>
          </w:tcPr>
          <w:p w:rsidR="002D554E" w:rsidRPr="0032399B" w:rsidRDefault="002D554E" w:rsidP="0032399B">
            <w:pPr>
              <w:jc w:val="right"/>
              <w:rPr>
                <w:sz w:val="20"/>
              </w:rPr>
            </w:pPr>
            <w:r w:rsidRPr="0032399B">
              <w:rPr>
                <w:sz w:val="20"/>
              </w:rPr>
              <w:t>100</w:t>
            </w:r>
          </w:p>
        </w:tc>
        <w:tc>
          <w:tcPr>
            <w:tcW w:w="1065" w:type="dxa"/>
            <w:vAlign w:val="bottom"/>
          </w:tcPr>
          <w:p w:rsidR="002D554E" w:rsidRPr="0032399B" w:rsidRDefault="002D554E" w:rsidP="0032399B">
            <w:pPr>
              <w:jc w:val="right"/>
              <w:rPr>
                <w:sz w:val="20"/>
              </w:rPr>
            </w:pPr>
            <w:r w:rsidRPr="0032399B">
              <w:rPr>
                <w:sz w:val="20"/>
              </w:rPr>
              <w:t>62.7</w:t>
            </w:r>
          </w:p>
        </w:tc>
        <w:tc>
          <w:tcPr>
            <w:tcW w:w="1065" w:type="dxa"/>
            <w:vAlign w:val="bottom"/>
          </w:tcPr>
          <w:p w:rsidR="002D554E" w:rsidRPr="0032399B" w:rsidRDefault="002D554E" w:rsidP="0032399B">
            <w:pPr>
              <w:jc w:val="right"/>
              <w:rPr>
                <w:sz w:val="20"/>
              </w:rPr>
            </w:pPr>
            <w:r w:rsidRPr="0032399B">
              <w:rPr>
                <w:sz w:val="20"/>
              </w:rPr>
              <w:t>62.5</w:t>
            </w:r>
          </w:p>
        </w:tc>
        <w:tc>
          <w:tcPr>
            <w:tcW w:w="1065" w:type="dxa"/>
            <w:vAlign w:val="bottom"/>
          </w:tcPr>
          <w:p w:rsidR="002D554E" w:rsidRPr="0032399B" w:rsidRDefault="002D554E" w:rsidP="0032399B">
            <w:pPr>
              <w:jc w:val="right"/>
              <w:rPr>
                <w:sz w:val="20"/>
              </w:rPr>
            </w:pPr>
            <w:r w:rsidRPr="0032399B">
              <w:rPr>
                <w:sz w:val="20"/>
              </w:rPr>
              <w:t>62.3</w:t>
            </w:r>
          </w:p>
        </w:tc>
        <w:tc>
          <w:tcPr>
            <w:tcW w:w="1065" w:type="dxa"/>
            <w:vAlign w:val="bottom"/>
          </w:tcPr>
          <w:p w:rsidR="002D554E" w:rsidRPr="0032399B" w:rsidRDefault="002D554E" w:rsidP="0032399B">
            <w:pPr>
              <w:jc w:val="right"/>
              <w:rPr>
                <w:sz w:val="20"/>
              </w:rPr>
            </w:pPr>
            <w:r w:rsidRPr="0032399B">
              <w:rPr>
                <w:sz w:val="20"/>
              </w:rPr>
              <w:t>58.9</w:t>
            </w:r>
          </w:p>
        </w:tc>
        <w:tc>
          <w:tcPr>
            <w:tcW w:w="1066" w:type="dxa"/>
            <w:vAlign w:val="bottom"/>
          </w:tcPr>
          <w:p w:rsidR="002D554E" w:rsidRPr="0032399B" w:rsidRDefault="002D554E" w:rsidP="0032399B">
            <w:pPr>
              <w:jc w:val="right"/>
              <w:rPr>
                <w:sz w:val="20"/>
              </w:rPr>
            </w:pPr>
            <w:r w:rsidRPr="0032399B">
              <w:rPr>
                <w:sz w:val="20"/>
              </w:rPr>
              <w:t>55.9</w:t>
            </w:r>
          </w:p>
        </w:tc>
        <w:tc>
          <w:tcPr>
            <w:tcW w:w="1066" w:type="dxa"/>
            <w:vAlign w:val="bottom"/>
          </w:tcPr>
          <w:p w:rsidR="002D554E" w:rsidRPr="0032399B" w:rsidRDefault="002D554E" w:rsidP="0032399B">
            <w:pPr>
              <w:jc w:val="right"/>
              <w:rPr>
                <w:sz w:val="20"/>
              </w:rPr>
            </w:pPr>
            <w:r w:rsidRPr="0032399B">
              <w:rPr>
                <w:sz w:val="20"/>
              </w:rPr>
              <w:t>52.4</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61.8</w:t>
            </w:r>
          </w:p>
        </w:tc>
        <w:tc>
          <w:tcPr>
            <w:tcW w:w="1065" w:type="dxa"/>
            <w:vAlign w:val="bottom"/>
          </w:tcPr>
          <w:p w:rsidR="002D554E" w:rsidRPr="0032399B" w:rsidRDefault="002D554E" w:rsidP="0032399B">
            <w:pPr>
              <w:jc w:val="right"/>
              <w:rPr>
                <w:sz w:val="20"/>
              </w:rPr>
            </w:pPr>
            <w:r w:rsidRPr="0032399B">
              <w:rPr>
                <w:sz w:val="20"/>
              </w:rPr>
              <w:t>61.6</w:t>
            </w:r>
          </w:p>
        </w:tc>
        <w:tc>
          <w:tcPr>
            <w:tcW w:w="1065" w:type="dxa"/>
            <w:vAlign w:val="bottom"/>
          </w:tcPr>
          <w:p w:rsidR="002D554E" w:rsidRPr="0032399B" w:rsidRDefault="002D554E" w:rsidP="0032399B">
            <w:pPr>
              <w:jc w:val="right"/>
              <w:rPr>
                <w:sz w:val="20"/>
              </w:rPr>
            </w:pPr>
            <w:r w:rsidRPr="0032399B">
              <w:rPr>
                <w:sz w:val="20"/>
              </w:rPr>
              <w:t>61.4</w:t>
            </w:r>
          </w:p>
        </w:tc>
        <w:tc>
          <w:tcPr>
            <w:tcW w:w="1065" w:type="dxa"/>
            <w:vAlign w:val="bottom"/>
          </w:tcPr>
          <w:p w:rsidR="002D554E" w:rsidRPr="0032399B" w:rsidRDefault="002D554E" w:rsidP="0032399B">
            <w:pPr>
              <w:jc w:val="right"/>
              <w:rPr>
                <w:sz w:val="20"/>
              </w:rPr>
            </w:pPr>
            <w:r w:rsidRPr="0032399B">
              <w:rPr>
                <w:sz w:val="20"/>
              </w:rPr>
              <w:t>57.8</w:t>
            </w:r>
          </w:p>
        </w:tc>
        <w:tc>
          <w:tcPr>
            <w:tcW w:w="1066" w:type="dxa"/>
            <w:vAlign w:val="bottom"/>
          </w:tcPr>
          <w:p w:rsidR="002D554E" w:rsidRPr="0032399B" w:rsidRDefault="002D554E" w:rsidP="0032399B">
            <w:pPr>
              <w:jc w:val="right"/>
              <w:rPr>
                <w:sz w:val="20"/>
              </w:rPr>
            </w:pPr>
            <w:r w:rsidRPr="0032399B">
              <w:rPr>
                <w:sz w:val="20"/>
              </w:rPr>
              <w:t>54.6</w:t>
            </w:r>
          </w:p>
        </w:tc>
        <w:tc>
          <w:tcPr>
            <w:tcW w:w="1066" w:type="dxa"/>
            <w:vAlign w:val="bottom"/>
          </w:tcPr>
          <w:p w:rsidR="002D554E" w:rsidRPr="0032399B" w:rsidRDefault="002D554E" w:rsidP="0032399B">
            <w:pPr>
              <w:jc w:val="right"/>
              <w:rPr>
                <w:sz w:val="20"/>
              </w:rPr>
            </w:pPr>
            <w:r w:rsidRPr="0032399B">
              <w:rPr>
                <w:sz w:val="20"/>
              </w:rPr>
              <w:t>50.9</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231.5</w:t>
            </w:r>
          </w:p>
        </w:tc>
        <w:tc>
          <w:tcPr>
            <w:tcW w:w="1065" w:type="dxa"/>
            <w:vAlign w:val="bottom"/>
          </w:tcPr>
          <w:p w:rsidR="002D554E" w:rsidRPr="0032399B" w:rsidRDefault="002D554E" w:rsidP="0032399B">
            <w:pPr>
              <w:jc w:val="right"/>
              <w:rPr>
                <w:sz w:val="20"/>
              </w:rPr>
            </w:pPr>
            <w:r w:rsidRPr="0032399B">
              <w:rPr>
                <w:sz w:val="20"/>
              </w:rPr>
              <w:t>125</w:t>
            </w:r>
          </w:p>
        </w:tc>
        <w:tc>
          <w:tcPr>
            <w:tcW w:w="1065" w:type="dxa"/>
            <w:vAlign w:val="bottom"/>
          </w:tcPr>
          <w:p w:rsidR="002D554E" w:rsidRPr="0032399B" w:rsidRDefault="002D554E" w:rsidP="0032399B">
            <w:pPr>
              <w:jc w:val="right"/>
              <w:rPr>
                <w:sz w:val="20"/>
              </w:rPr>
            </w:pPr>
            <w:r w:rsidRPr="0032399B">
              <w:rPr>
                <w:sz w:val="20"/>
              </w:rPr>
              <w:t>60.1</w:t>
            </w:r>
          </w:p>
        </w:tc>
        <w:tc>
          <w:tcPr>
            <w:tcW w:w="1065" w:type="dxa"/>
            <w:vAlign w:val="bottom"/>
          </w:tcPr>
          <w:p w:rsidR="002D554E" w:rsidRPr="0032399B" w:rsidRDefault="002D554E" w:rsidP="0032399B">
            <w:pPr>
              <w:jc w:val="right"/>
              <w:rPr>
                <w:sz w:val="20"/>
              </w:rPr>
            </w:pPr>
            <w:r w:rsidRPr="0032399B">
              <w:rPr>
                <w:sz w:val="20"/>
              </w:rPr>
              <w:t>59.8</w:t>
            </w:r>
          </w:p>
        </w:tc>
        <w:tc>
          <w:tcPr>
            <w:tcW w:w="1065" w:type="dxa"/>
            <w:vAlign w:val="bottom"/>
          </w:tcPr>
          <w:p w:rsidR="002D554E" w:rsidRPr="0032399B" w:rsidRDefault="002D554E" w:rsidP="0032399B">
            <w:pPr>
              <w:jc w:val="right"/>
              <w:rPr>
                <w:sz w:val="20"/>
              </w:rPr>
            </w:pPr>
            <w:r w:rsidRPr="0032399B">
              <w:rPr>
                <w:sz w:val="20"/>
              </w:rPr>
              <w:t>59.6</w:t>
            </w:r>
          </w:p>
        </w:tc>
        <w:tc>
          <w:tcPr>
            <w:tcW w:w="1065" w:type="dxa"/>
            <w:vAlign w:val="bottom"/>
          </w:tcPr>
          <w:p w:rsidR="002D554E" w:rsidRPr="0032399B" w:rsidRDefault="002D554E" w:rsidP="0032399B">
            <w:pPr>
              <w:jc w:val="right"/>
              <w:rPr>
                <w:sz w:val="20"/>
              </w:rPr>
            </w:pPr>
            <w:r w:rsidRPr="0032399B">
              <w:rPr>
                <w:sz w:val="20"/>
              </w:rPr>
              <w:t>55.6</w:t>
            </w:r>
          </w:p>
        </w:tc>
        <w:tc>
          <w:tcPr>
            <w:tcW w:w="1066" w:type="dxa"/>
            <w:vAlign w:val="bottom"/>
          </w:tcPr>
          <w:p w:rsidR="002D554E" w:rsidRPr="0032399B" w:rsidRDefault="002D554E" w:rsidP="0032399B">
            <w:pPr>
              <w:jc w:val="right"/>
              <w:rPr>
                <w:sz w:val="20"/>
              </w:rPr>
            </w:pPr>
            <w:r w:rsidRPr="0032399B">
              <w:rPr>
                <w:sz w:val="20"/>
              </w:rPr>
              <w:t>52</w:t>
            </w:r>
          </w:p>
        </w:tc>
        <w:tc>
          <w:tcPr>
            <w:tcW w:w="1066" w:type="dxa"/>
            <w:vAlign w:val="bottom"/>
          </w:tcPr>
          <w:p w:rsidR="002D554E" w:rsidRPr="0032399B" w:rsidRDefault="002D554E" w:rsidP="0032399B">
            <w:pPr>
              <w:jc w:val="right"/>
              <w:rPr>
                <w:sz w:val="20"/>
              </w:rPr>
            </w:pPr>
            <w:r w:rsidRPr="0032399B">
              <w:rPr>
                <w:sz w:val="20"/>
              </w:rPr>
              <w:t>47.9</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277.8</w:t>
            </w:r>
          </w:p>
        </w:tc>
        <w:tc>
          <w:tcPr>
            <w:tcW w:w="1065" w:type="dxa"/>
            <w:vAlign w:val="bottom"/>
          </w:tcPr>
          <w:p w:rsidR="002D554E" w:rsidRPr="0032399B" w:rsidRDefault="002D554E" w:rsidP="0032399B">
            <w:pPr>
              <w:jc w:val="right"/>
              <w:rPr>
                <w:sz w:val="20"/>
              </w:rPr>
            </w:pPr>
            <w:r w:rsidRPr="0032399B">
              <w:rPr>
                <w:sz w:val="20"/>
              </w:rPr>
              <w:t>150</w:t>
            </w:r>
          </w:p>
        </w:tc>
        <w:tc>
          <w:tcPr>
            <w:tcW w:w="1065" w:type="dxa"/>
            <w:vAlign w:val="bottom"/>
          </w:tcPr>
          <w:p w:rsidR="002D554E" w:rsidRPr="0032399B" w:rsidRDefault="002D554E" w:rsidP="0032399B">
            <w:pPr>
              <w:jc w:val="right"/>
              <w:rPr>
                <w:sz w:val="20"/>
              </w:rPr>
            </w:pPr>
            <w:r w:rsidRPr="0032399B">
              <w:rPr>
                <w:sz w:val="20"/>
              </w:rPr>
              <w:t>57.9</w:t>
            </w:r>
          </w:p>
        </w:tc>
        <w:tc>
          <w:tcPr>
            <w:tcW w:w="1065" w:type="dxa"/>
            <w:vAlign w:val="bottom"/>
          </w:tcPr>
          <w:p w:rsidR="002D554E" w:rsidRPr="0032399B" w:rsidRDefault="002D554E" w:rsidP="0032399B">
            <w:pPr>
              <w:jc w:val="right"/>
              <w:rPr>
                <w:sz w:val="20"/>
              </w:rPr>
            </w:pPr>
            <w:r w:rsidRPr="0032399B">
              <w:rPr>
                <w:sz w:val="20"/>
              </w:rPr>
              <w:t>57.5</w:t>
            </w:r>
          </w:p>
        </w:tc>
        <w:tc>
          <w:tcPr>
            <w:tcW w:w="1065" w:type="dxa"/>
            <w:vAlign w:val="bottom"/>
          </w:tcPr>
          <w:p w:rsidR="002D554E" w:rsidRPr="0032399B" w:rsidRDefault="002D554E" w:rsidP="0032399B">
            <w:pPr>
              <w:jc w:val="right"/>
              <w:rPr>
                <w:sz w:val="20"/>
              </w:rPr>
            </w:pPr>
            <w:r w:rsidRPr="0032399B">
              <w:rPr>
                <w:sz w:val="20"/>
              </w:rPr>
              <w:t>57.2</w:t>
            </w:r>
          </w:p>
        </w:tc>
        <w:tc>
          <w:tcPr>
            <w:tcW w:w="1065" w:type="dxa"/>
            <w:vAlign w:val="bottom"/>
          </w:tcPr>
          <w:p w:rsidR="002D554E" w:rsidRPr="0032399B" w:rsidRDefault="002D554E" w:rsidP="0032399B">
            <w:pPr>
              <w:jc w:val="right"/>
              <w:rPr>
                <w:sz w:val="20"/>
              </w:rPr>
            </w:pPr>
            <w:r w:rsidRPr="0032399B">
              <w:rPr>
                <w:sz w:val="20"/>
              </w:rPr>
              <w:t>52.7</w:t>
            </w:r>
          </w:p>
        </w:tc>
        <w:tc>
          <w:tcPr>
            <w:tcW w:w="1066" w:type="dxa"/>
            <w:vAlign w:val="bottom"/>
          </w:tcPr>
          <w:p w:rsidR="002D554E" w:rsidRPr="0032399B" w:rsidRDefault="002D554E" w:rsidP="0032399B">
            <w:pPr>
              <w:jc w:val="right"/>
              <w:rPr>
                <w:sz w:val="20"/>
              </w:rPr>
            </w:pPr>
            <w:r w:rsidRPr="0032399B">
              <w:rPr>
                <w:sz w:val="20"/>
              </w:rPr>
              <w:t>48.5</w:t>
            </w:r>
          </w:p>
        </w:tc>
        <w:tc>
          <w:tcPr>
            <w:tcW w:w="1066" w:type="dxa"/>
            <w:vAlign w:val="bottom"/>
          </w:tcPr>
          <w:p w:rsidR="002D554E" w:rsidRPr="0032399B" w:rsidRDefault="002D554E" w:rsidP="0032399B">
            <w:pPr>
              <w:jc w:val="right"/>
              <w:rPr>
                <w:sz w:val="20"/>
              </w:rPr>
            </w:pPr>
            <w:r w:rsidRPr="0032399B">
              <w:rPr>
                <w:sz w:val="20"/>
              </w:rPr>
              <w:t>43.8</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370.4</w:t>
            </w:r>
          </w:p>
        </w:tc>
        <w:tc>
          <w:tcPr>
            <w:tcW w:w="1065" w:type="dxa"/>
            <w:vAlign w:val="bottom"/>
          </w:tcPr>
          <w:p w:rsidR="002D554E" w:rsidRPr="0032399B" w:rsidRDefault="002D554E" w:rsidP="0032399B">
            <w:pPr>
              <w:jc w:val="right"/>
              <w:rPr>
                <w:sz w:val="20"/>
              </w:rPr>
            </w:pPr>
            <w:r w:rsidRPr="0032399B">
              <w:rPr>
                <w:sz w:val="20"/>
              </w:rPr>
              <w:t>200</w:t>
            </w:r>
          </w:p>
        </w:tc>
        <w:tc>
          <w:tcPr>
            <w:tcW w:w="1065" w:type="dxa"/>
            <w:vAlign w:val="bottom"/>
          </w:tcPr>
          <w:p w:rsidR="002D554E" w:rsidRPr="0032399B" w:rsidRDefault="002D554E" w:rsidP="0032399B">
            <w:pPr>
              <w:jc w:val="right"/>
              <w:rPr>
                <w:sz w:val="20"/>
              </w:rPr>
            </w:pPr>
            <w:r w:rsidRPr="0032399B">
              <w:rPr>
                <w:sz w:val="20"/>
              </w:rPr>
              <w:t>53.9</w:t>
            </w:r>
          </w:p>
        </w:tc>
        <w:tc>
          <w:tcPr>
            <w:tcW w:w="1065" w:type="dxa"/>
            <w:vAlign w:val="bottom"/>
          </w:tcPr>
          <w:p w:rsidR="002D554E" w:rsidRPr="0032399B" w:rsidRDefault="002D554E" w:rsidP="0032399B">
            <w:pPr>
              <w:jc w:val="right"/>
              <w:rPr>
                <w:sz w:val="20"/>
              </w:rPr>
            </w:pPr>
            <w:r w:rsidRPr="0032399B">
              <w:rPr>
                <w:sz w:val="20"/>
              </w:rPr>
              <w:t>53.3</w:t>
            </w:r>
          </w:p>
        </w:tc>
        <w:tc>
          <w:tcPr>
            <w:tcW w:w="1065" w:type="dxa"/>
            <w:vAlign w:val="bottom"/>
          </w:tcPr>
          <w:p w:rsidR="002D554E" w:rsidRPr="0032399B" w:rsidRDefault="002D554E" w:rsidP="0032399B">
            <w:pPr>
              <w:jc w:val="right"/>
              <w:rPr>
                <w:sz w:val="20"/>
              </w:rPr>
            </w:pPr>
            <w:r w:rsidRPr="0032399B">
              <w:rPr>
                <w:sz w:val="20"/>
              </w:rPr>
              <w:t>52.8</w:t>
            </w:r>
          </w:p>
        </w:tc>
        <w:tc>
          <w:tcPr>
            <w:tcW w:w="1065" w:type="dxa"/>
            <w:vAlign w:val="bottom"/>
          </w:tcPr>
          <w:p w:rsidR="002D554E" w:rsidRPr="0032399B" w:rsidRDefault="002D554E" w:rsidP="0032399B">
            <w:pPr>
              <w:jc w:val="right"/>
              <w:rPr>
                <w:sz w:val="20"/>
              </w:rPr>
            </w:pPr>
            <w:r w:rsidRPr="0032399B">
              <w:rPr>
                <w:sz w:val="20"/>
              </w:rPr>
              <w:t>47.4</w:t>
            </w:r>
          </w:p>
        </w:tc>
        <w:tc>
          <w:tcPr>
            <w:tcW w:w="1066" w:type="dxa"/>
            <w:vAlign w:val="bottom"/>
          </w:tcPr>
          <w:p w:rsidR="002D554E" w:rsidRPr="0032399B" w:rsidRDefault="002D554E" w:rsidP="0032399B">
            <w:pPr>
              <w:jc w:val="right"/>
              <w:rPr>
                <w:sz w:val="20"/>
              </w:rPr>
            </w:pPr>
            <w:r w:rsidRPr="0032399B">
              <w:rPr>
                <w:sz w:val="20"/>
              </w:rPr>
              <w:t>42.1</w:t>
            </w:r>
          </w:p>
        </w:tc>
        <w:tc>
          <w:tcPr>
            <w:tcW w:w="1066" w:type="dxa"/>
            <w:vAlign w:val="bottom"/>
          </w:tcPr>
          <w:p w:rsidR="002D554E" w:rsidRPr="0032399B" w:rsidRDefault="002D554E" w:rsidP="0032399B">
            <w:pPr>
              <w:jc w:val="right"/>
              <w:rPr>
                <w:sz w:val="20"/>
              </w:rPr>
            </w:pPr>
            <w:r w:rsidRPr="0032399B">
              <w:rPr>
                <w:sz w:val="20"/>
              </w:rPr>
              <w:t>36.4</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400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52.7</w:t>
            </w:r>
          </w:p>
        </w:tc>
        <w:tc>
          <w:tcPr>
            <w:tcW w:w="1065" w:type="dxa"/>
            <w:vAlign w:val="bottom"/>
          </w:tcPr>
          <w:p w:rsidR="002D554E" w:rsidRPr="0032399B" w:rsidRDefault="002D554E" w:rsidP="0032399B">
            <w:pPr>
              <w:jc w:val="right"/>
              <w:rPr>
                <w:sz w:val="20"/>
              </w:rPr>
            </w:pPr>
            <w:r w:rsidRPr="0032399B">
              <w:rPr>
                <w:sz w:val="20"/>
              </w:rPr>
              <w:t>52.1</w:t>
            </w:r>
          </w:p>
        </w:tc>
        <w:tc>
          <w:tcPr>
            <w:tcW w:w="1065" w:type="dxa"/>
            <w:vAlign w:val="bottom"/>
          </w:tcPr>
          <w:p w:rsidR="002D554E" w:rsidRPr="0032399B" w:rsidRDefault="002D554E" w:rsidP="0032399B">
            <w:pPr>
              <w:jc w:val="right"/>
              <w:rPr>
                <w:sz w:val="20"/>
              </w:rPr>
            </w:pPr>
            <w:r w:rsidRPr="0032399B">
              <w:rPr>
                <w:sz w:val="20"/>
              </w:rPr>
              <w:t>51.5</w:t>
            </w:r>
          </w:p>
        </w:tc>
        <w:tc>
          <w:tcPr>
            <w:tcW w:w="1065" w:type="dxa"/>
            <w:vAlign w:val="bottom"/>
          </w:tcPr>
          <w:p w:rsidR="002D554E" w:rsidRPr="0032399B" w:rsidRDefault="002D554E" w:rsidP="0032399B">
            <w:pPr>
              <w:jc w:val="right"/>
              <w:rPr>
                <w:sz w:val="20"/>
              </w:rPr>
            </w:pPr>
            <w:r w:rsidRPr="0032399B">
              <w:rPr>
                <w:sz w:val="20"/>
              </w:rPr>
              <w:t>45.8</w:t>
            </w:r>
          </w:p>
        </w:tc>
        <w:tc>
          <w:tcPr>
            <w:tcW w:w="1066" w:type="dxa"/>
            <w:vAlign w:val="bottom"/>
          </w:tcPr>
          <w:p w:rsidR="002D554E" w:rsidRPr="0032399B" w:rsidRDefault="002D554E" w:rsidP="0032399B">
            <w:pPr>
              <w:jc w:val="right"/>
              <w:rPr>
                <w:sz w:val="20"/>
              </w:rPr>
            </w:pPr>
            <w:r w:rsidRPr="0032399B">
              <w:rPr>
                <w:sz w:val="20"/>
              </w:rPr>
              <w:t>40.2</w:t>
            </w:r>
          </w:p>
        </w:tc>
        <w:tc>
          <w:tcPr>
            <w:tcW w:w="1066" w:type="dxa"/>
            <w:vAlign w:val="bottom"/>
          </w:tcPr>
          <w:p w:rsidR="002D554E" w:rsidRPr="0032399B" w:rsidRDefault="002D554E" w:rsidP="0032399B">
            <w:pPr>
              <w:jc w:val="right"/>
              <w:rPr>
                <w:sz w:val="20"/>
              </w:rPr>
            </w:pPr>
            <w:r w:rsidRPr="0032399B">
              <w:rPr>
                <w:sz w:val="20"/>
              </w:rPr>
              <w:t>34.1</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463</w:t>
            </w:r>
          </w:p>
        </w:tc>
        <w:tc>
          <w:tcPr>
            <w:tcW w:w="1065" w:type="dxa"/>
            <w:vAlign w:val="bottom"/>
          </w:tcPr>
          <w:p w:rsidR="002D554E" w:rsidRPr="0032399B" w:rsidRDefault="002D554E" w:rsidP="0032399B">
            <w:pPr>
              <w:jc w:val="right"/>
              <w:rPr>
                <w:sz w:val="20"/>
              </w:rPr>
            </w:pPr>
            <w:r w:rsidRPr="0032399B">
              <w:rPr>
                <w:sz w:val="20"/>
              </w:rPr>
              <w:t>250</w:t>
            </w:r>
          </w:p>
        </w:tc>
        <w:tc>
          <w:tcPr>
            <w:tcW w:w="1065" w:type="dxa"/>
            <w:vAlign w:val="bottom"/>
          </w:tcPr>
          <w:p w:rsidR="002D554E" w:rsidRPr="0032399B" w:rsidRDefault="002D554E" w:rsidP="0032399B">
            <w:pPr>
              <w:jc w:val="right"/>
              <w:rPr>
                <w:sz w:val="20"/>
              </w:rPr>
            </w:pPr>
            <w:r w:rsidRPr="0032399B">
              <w:rPr>
                <w:sz w:val="20"/>
              </w:rPr>
              <w:t>50.3</w:t>
            </w:r>
          </w:p>
        </w:tc>
        <w:tc>
          <w:tcPr>
            <w:tcW w:w="1065" w:type="dxa"/>
            <w:vAlign w:val="bottom"/>
          </w:tcPr>
          <w:p w:rsidR="002D554E" w:rsidRPr="0032399B" w:rsidRDefault="002D554E" w:rsidP="0032399B">
            <w:pPr>
              <w:jc w:val="right"/>
              <w:rPr>
                <w:sz w:val="20"/>
              </w:rPr>
            </w:pPr>
            <w:r w:rsidRPr="0032399B">
              <w:rPr>
                <w:sz w:val="20"/>
              </w:rPr>
              <w:t>49.5</w:t>
            </w:r>
          </w:p>
        </w:tc>
        <w:tc>
          <w:tcPr>
            <w:tcW w:w="1065" w:type="dxa"/>
            <w:vAlign w:val="bottom"/>
          </w:tcPr>
          <w:p w:rsidR="002D554E" w:rsidRPr="0032399B" w:rsidRDefault="002D554E" w:rsidP="0032399B">
            <w:pPr>
              <w:jc w:val="right"/>
              <w:rPr>
                <w:sz w:val="20"/>
              </w:rPr>
            </w:pPr>
            <w:r w:rsidRPr="0032399B">
              <w:rPr>
                <w:sz w:val="20"/>
              </w:rPr>
              <w:t>48.8</w:t>
            </w:r>
          </w:p>
        </w:tc>
        <w:tc>
          <w:tcPr>
            <w:tcW w:w="1065" w:type="dxa"/>
            <w:vAlign w:val="bottom"/>
          </w:tcPr>
          <w:p w:rsidR="002D554E" w:rsidRPr="0032399B" w:rsidRDefault="002D554E" w:rsidP="0032399B">
            <w:pPr>
              <w:jc w:val="right"/>
              <w:rPr>
                <w:sz w:val="20"/>
              </w:rPr>
            </w:pPr>
            <w:r w:rsidRPr="0032399B">
              <w:rPr>
                <w:sz w:val="20"/>
              </w:rPr>
              <w:t>42.6</w:t>
            </w:r>
          </w:p>
        </w:tc>
        <w:tc>
          <w:tcPr>
            <w:tcW w:w="1066" w:type="dxa"/>
            <w:vAlign w:val="bottom"/>
          </w:tcPr>
          <w:p w:rsidR="002D554E" w:rsidRPr="0032399B" w:rsidRDefault="002D554E" w:rsidP="0032399B">
            <w:pPr>
              <w:jc w:val="right"/>
              <w:rPr>
                <w:sz w:val="20"/>
              </w:rPr>
            </w:pPr>
            <w:r w:rsidRPr="0032399B">
              <w:rPr>
                <w:sz w:val="20"/>
              </w:rPr>
              <w:t>36.3</w:t>
            </w:r>
          </w:p>
        </w:tc>
        <w:tc>
          <w:tcPr>
            <w:tcW w:w="1066" w:type="dxa"/>
            <w:vAlign w:val="bottom"/>
          </w:tcPr>
          <w:p w:rsidR="002D554E" w:rsidRPr="0032399B" w:rsidRDefault="002D554E" w:rsidP="0032399B">
            <w:pPr>
              <w:jc w:val="right"/>
              <w:rPr>
                <w:sz w:val="20"/>
              </w:rPr>
            </w:pPr>
            <w:r w:rsidRPr="0032399B">
              <w:rPr>
                <w:sz w:val="20"/>
              </w:rPr>
              <w:t>29.6</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555.6</w:t>
            </w:r>
          </w:p>
        </w:tc>
        <w:tc>
          <w:tcPr>
            <w:tcW w:w="1065" w:type="dxa"/>
            <w:vAlign w:val="bottom"/>
          </w:tcPr>
          <w:p w:rsidR="002D554E" w:rsidRPr="0032399B" w:rsidRDefault="002D554E" w:rsidP="0032399B">
            <w:pPr>
              <w:jc w:val="right"/>
              <w:rPr>
                <w:sz w:val="20"/>
              </w:rPr>
            </w:pPr>
            <w:r w:rsidRPr="0032399B">
              <w:rPr>
                <w:sz w:val="20"/>
              </w:rPr>
              <w:t>300</w:t>
            </w:r>
          </w:p>
        </w:tc>
        <w:tc>
          <w:tcPr>
            <w:tcW w:w="1065" w:type="dxa"/>
            <w:vAlign w:val="bottom"/>
          </w:tcPr>
          <w:p w:rsidR="002D554E" w:rsidRPr="0032399B" w:rsidRDefault="002D554E" w:rsidP="0032399B">
            <w:pPr>
              <w:jc w:val="right"/>
              <w:rPr>
                <w:sz w:val="20"/>
              </w:rPr>
            </w:pPr>
            <w:r w:rsidRPr="0032399B">
              <w:rPr>
                <w:sz w:val="20"/>
              </w:rPr>
              <w:t>46.9</w:t>
            </w:r>
          </w:p>
        </w:tc>
        <w:tc>
          <w:tcPr>
            <w:tcW w:w="1065" w:type="dxa"/>
            <w:vAlign w:val="bottom"/>
          </w:tcPr>
          <w:p w:rsidR="002D554E" w:rsidRPr="0032399B" w:rsidRDefault="002D554E" w:rsidP="0032399B">
            <w:pPr>
              <w:jc w:val="right"/>
              <w:rPr>
                <w:sz w:val="20"/>
              </w:rPr>
            </w:pPr>
            <w:r w:rsidRPr="0032399B">
              <w:rPr>
                <w:sz w:val="20"/>
              </w:rPr>
              <w:t>45.9</w:t>
            </w:r>
          </w:p>
        </w:tc>
        <w:tc>
          <w:tcPr>
            <w:tcW w:w="1065" w:type="dxa"/>
            <w:vAlign w:val="bottom"/>
          </w:tcPr>
          <w:p w:rsidR="002D554E" w:rsidRPr="0032399B" w:rsidRDefault="002D554E" w:rsidP="0032399B">
            <w:pPr>
              <w:jc w:val="right"/>
              <w:rPr>
                <w:sz w:val="20"/>
              </w:rPr>
            </w:pPr>
            <w:r w:rsidRPr="0032399B">
              <w:rPr>
                <w:sz w:val="20"/>
              </w:rPr>
              <w:t>45</w:t>
            </w:r>
          </w:p>
        </w:tc>
        <w:tc>
          <w:tcPr>
            <w:tcW w:w="1065" w:type="dxa"/>
            <w:vAlign w:val="bottom"/>
          </w:tcPr>
          <w:p w:rsidR="002D554E" w:rsidRPr="0032399B" w:rsidRDefault="002D554E" w:rsidP="0032399B">
            <w:pPr>
              <w:jc w:val="right"/>
              <w:rPr>
                <w:sz w:val="20"/>
              </w:rPr>
            </w:pPr>
            <w:r w:rsidRPr="0032399B">
              <w:rPr>
                <w:sz w:val="20"/>
              </w:rPr>
              <w:t>38.1</w:t>
            </w:r>
          </w:p>
        </w:tc>
        <w:tc>
          <w:tcPr>
            <w:tcW w:w="1066" w:type="dxa"/>
            <w:vAlign w:val="bottom"/>
          </w:tcPr>
          <w:p w:rsidR="002D554E" w:rsidRPr="0032399B" w:rsidRDefault="002D554E" w:rsidP="0032399B">
            <w:pPr>
              <w:jc w:val="right"/>
              <w:rPr>
                <w:sz w:val="20"/>
              </w:rPr>
            </w:pPr>
            <w:r w:rsidRPr="0032399B">
              <w:rPr>
                <w:sz w:val="20"/>
              </w:rPr>
              <w:t>30.8</w:t>
            </w:r>
          </w:p>
        </w:tc>
        <w:tc>
          <w:tcPr>
            <w:tcW w:w="1066" w:type="dxa"/>
            <w:vAlign w:val="bottom"/>
          </w:tcPr>
          <w:p w:rsidR="002D554E" w:rsidRPr="0032399B" w:rsidRDefault="002D554E" w:rsidP="0032399B">
            <w:pPr>
              <w:jc w:val="right"/>
              <w:rPr>
                <w:sz w:val="20"/>
              </w:rPr>
            </w:pPr>
            <w:r w:rsidRPr="0032399B">
              <w:rPr>
                <w:sz w:val="20"/>
              </w:rPr>
              <w:t>23.2</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600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45.3</w:t>
            </w:r>
          </w:p>
        </w:tc>
        <w:tc>
          <w:tcPr>
            <w:tcW w:w="1065" w:type="dxa"/>
            <w:vAlign w:val="bottom"/>
          </w:tcPr>
          <w:p w:rsidR="002D554E" w:rsidRPr="0032399B" w:rsidRDefault="002D554E" w:rsidP="0032399B">
            <w:pPr>
              <w:jc w:val="right"/>
              <w:rPr>
                <w:sz w:val="20"/>
              </w:rPr>
            </w:pPr>
            <w:r w:rsidRPr="0032399B">
              <w:rPr>
                <w:sz w:val="20"/>
              </w:rPr>
              <w:t>44.2</w:t>
            </w:r>
          </w:p>
        </w:tc>
        <w:tc>
          <w:tcPr>
            <w:tcW w:w="1065" w:type="dxa"/>
            <w:vAlign w:val="bottom"/>
          </w:tcPr>
          <w:p w:rsidR="002D554E" w:rsidRPr="0032399B" w:rsidRDefault="002D554E" w:rsidP="0032399B">
            <w:pPr>
              <w:jc w:val="right"/>
              <w:rPr>
                <w:sz w:val="20"/>
              </w:rPr>
            </w:pPr>
            <w:r w:rsidRPr="0032399B">
              <w:rPr>
                <w:sz w:val="20"/>
              </w:rPr>
              <w:t>43.2</w:t>
            </w:r>
          </w:p>
        </w:tc>
        <w:tc>
          <w:tcPr>
            <w:tcW w:w="1065" w:type="dxa"/>
            <w:vAlign w:val="bottom"/>
          </w:tcPr>
          <w:p w:rsidR="002D554E" w:rsidRPr="0032399B" w:rsidRDefault="002D554E" w:rsidP="0032399B">
            <w:pPr>
              <w:jc w:val="right"/>
              <w:rPr>
                <w:sz w:val="20"/>
              </w:rPr>
            </w:pPr>
            <w:r w:rsidRPr="0032399B">
              <w:rPr>
                <w:sz w:val="20"/>
              </w:rPr>
              <w:t>36</w:t>
            </w:r>
          </w:p>
        </w:tc>
        <w:tc>
          <w:tcPr>
            <w:tcW w:w="1066" w:type="dxa"/>
            <w:vAlign w:val="bottom"/>
          </w:tcPr>
          <w:p w:rsidR="002D554E" w:rsidRPr="0032399B" w:rsidRDefault="002D554E" w:rsidP="0032399B">
            <w:pPr>
              <w:jc w:val="right"/>
              <w:rPr>
                <w:sz w:val="20"/>
              </w:rPr>
            </w:pPr>
            <w:r w:rsidRPr="0032399B">
              <w:rPr>
                <w:sz w:val="20"/>
              </w:rPr>
              <w:t>28.2</w:t>
            </w:r>
          </w:p>
        </w:tc>
        <w:tc>
          <w:tcPr>
            <w:tcW w:w="1066" w:type="dxa"/>
            <w:vAlign w:val="bottom"/>
          </w:tcPr>
          <w:p w:rsidR="002D554E" w:rsidRPr="0032399B" w:rsidRDefault="002D554E" w:rsidP="0032399B">
            <w:pPr>
              <w:jc w:val="right"/>
              <w:rPr>
                <w:sz w:val="20"/>
              </w:rPr>
            </w:pPr>
            <w:r w:rsidRPr="0032399B">
              <w:rPr>
                <w:sz w:val="20"/>
              </w:rPr>
              <w:t>20.3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800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38.4</w:t>
            </w:r>
          </w:p>
        </w:tc>
        <w:tc>
          <w:tcPr>
            <w:tcW w:w="1065" w:type="dxa"/>
            <w:vAlign w:val="bottom"/>
          </w:tcPr>
          <w:p w:rsidR="002D554E" w:rsidRPr="0032399B" w:rsidRDefault="002D554E" w:rsidP="0032399B">
            <w:pPr>
              <w:jc w:val="right"/>
              <w:rPr>
                <w:sz w:val="20"/>
              </w:rPr>
            </w:pPr>
            <w:r w:rsidRPr="0032399B">
              <w:rPr>
                <w:sz w:val="20"/>
              </w:rPr>
              <w:t>36.8</w:t>
            </w:r>
          </w:p>
        </w:tc>
        <w:tc>
          <w:tcPr>
            <w:tcW w:w="1065" w:type="dxa"/>
            <w:vAlign w:val="bottom"/>
          </w:tcPr>
          <w:p w:rsidR="002D554E" w:rsidRPr="0032399B" w:rsidRDefault="002D554E" w:rsidP="0032399B">
            <w:pPr>
              <w:jc w:val="right"/>
              <w:rPr>
                <w:sz w:val="20"/>
              </w:rPr>
            </w:pPr>
            <w:r w:rsidRPr="0032399B">
              <w:rPr>
                <w:sz w:val="20"/>
              </w:rPr>
              <w:t>35.4</w:t>
            </w:r>
          </w:p>
        </w:tc>
        <w:tc>
          <w:tcPr>
            <w:tcW w:w="1065" w:type="dxa"/>
            <w:vAlign w:val="bottom"/>
          </w:tcPr>
          <w:p w:rsidR="002D554E" w:rsidRPr="0032399B" w:rsidRDefault="002D554E" w:rsidP="0032399B">
            <w:pPr>
              <w:jc w:val="right"/>
              <w:rPr>
                <w:sz w:val="20"/>
              </w:rPr>
            </w:pPr>
            <w:r w:rsidRPr="0032399B">
              <w:rPr>
                <w:sz w:val="20"/>
              </w:rPr>
              <w:t>26.9</w:t>
            </w:r>
          </w:p>
        </w:tc>
        <w:tc>
          <w:tcPr>
            <w:tcW w:w="1066" w:type="dxa"/>
            <w:vAlign w:val="bottom"/>
          </w:tcPr>
          <w:p w:rsidR="002D554E" w:rsidRPr="0032399B" w:rsidRDefault="002D554E" w:rsidP="0032399B">
            <w:pPr>
              <w:jc w:val="right"/>
              <w:rPr>
                <w:sz w:val="20"/>
              </w:rPr>
            </w:pPr>
            <w:r w:rsidRPr="0032399B">
              <w:rPr>
                <w:sz w:val="20"/>
              </w:rPr>
              <w:t>17.1</w:t>
            </w:r>
          </w:p>
        </w:tc>
        <w:tc>
          <w:tcPr>
            <w:tcW w:w="1066" w:type="dxa"/>
            <w:vAlign w:val="bottom"/>
          </w:tcPr>
          <w:p w:rsidR="002D554E" w:rsidRPr="0032399B" w:rsidRDefault="002D554E" w:rsidP="0032399B">
            <w:pPr>
              <w:jc w:val="right"/>
              <w:rPr>
                <w:sz w:val="20"/>
              </w:rPr>
            </w:pPr>
            <w:r w:rsidRPr="0032399B">
              <w:rPr>
                <w:sz w:val="20"/>
              </w:rPr>
              <w:t>7.3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1000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31.8</w:t>
            </w:r>
          </w:p>
        </w:tc>
        <w:tc>
          <w:tcPr>
            <w:tcW w:w="1065" w:type="dxa"/>
            <w:vAlign w:val="bottom"/>
          </w:tcPr>
          <w:p w:rsidR="002D554E" w:rsidRPr="0032399B" w:rsidRDefault="002D554E" w:rsidP="0032399B">
            <w:pPr>
              <w:jc w:val="right"/>
              <w:rPr>
                <w:sz w:val="20"/>
              </w:rPr>
            </w:pPr>
            <w:r w:rsidRPr="0032399B">
              <w:rPr>
                <w:sz w:val="20"/>
              </w:rPr>
              <w:t>29.7</w:t>
            </w:r>
          </w:p>
        </w:tc>
        <w:tc>
          <w:tcPr>
            <w:tcW w:w="1065" w:type="dxa"/>
            <w:vAlign w:val="bottom"/>
          </w:tcPr>
          <w:p w:rsidR="002D554E" w:rsidRPr="0032399B" w:rsidRDefault="002D554E" w:rsidP="0032399B">
            <w:pPr>
              <w:jc w:val="right"/>
              <w:rPr>
                <w:sz w:val="20"/>
              </w:rPr>
            </w:pPr>
            <w:r w:rsidRPr="0032399B">
              <w:rPr>
                <w:sz w:val="20"/>
              </w:rPr>
              <w:t>28</w:t>
            </w:r>
          </w:p>
        </w:tc>
        <w:tc>
          <w:tcPr>
            <w:tcW w:w="1065" w:type="dxa"/>
            <w:vAlign w:val="bottom"/>
          </w:tcPr>
          <w:p w:rsidR="002D554E" w:rsidRPr="0032399B" w:rsidRDefault="002D554E" w:rsidP="0032399B">
            <w:pPr>
              <w:jc w:val="right"/>
              <w:rPr>
                <w:sz w:val="20"/>
              </w:rPr>
            </w:pPr>
            <w:r w:rsidRPr="0032399B">
              <w:rPr>
                <w:sz w:val="20"/>
              </w:rPr>
              <w:t>18.2</w:t>
            </w:r>
          </w:p>
        </w:tc>
        <w:tc>
          <w:tcPr>
            <w:tcW w:w="1066" w:type="dxa"/>
            <w:vAlign w:val="bottom"/>
          </w:tcPr>
          <w:p w:rsidR="002D554E" w:rsidRPr="0032399B" w:rsidRDefault="002D554E" w:rsidP="0032399B">
            <w:pPr>
              <w:jc w:val="right"/>
              <w:rPr>
                <w:sz w:val="20"/>
              </w:rPr>
            </w:pPr>
            <w:r w:rsidRPr="0032399B">
              <w:rPr>
                <w:sz w:val="20"/>
              </w:rPr>
              <w:t>6.2</w:t>
            </w:r>
          </w:p>
        </w:tc>
        <w:tc>
          <w:tcPr>
            <w:tcW w:w="1066" w:type="dxa"/>
            <w:vAlign w:val="bottom"/>
          </w:tcPr>
          <w:p w:rsidR="002D554E" w:rsidRPr="0032399B" w:rsidRDefault="002D554E" w:rsidP="0032399B">
            <w:pPr>
              <w:jc w:val="right"/>
              <w:rPr>
                <w:sz w:val="20"/>
              </w:rPr>
            </w:pPr>
            <w:r w:rsidRPr="0032399B">
              <w:rPr>
                <w:sz w:val="20"/>
              </w:rPr>
              <w:t>-5.3</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1200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25.4</w:t>
            </w:r>
          </w:p>
        </w:tc>
        <w:tc>
          <w:tcPr>
            <w:tcW w:w="1065" w:type="dxa"/>
            <w:vAlign w:val="bottom"/>
          </w:tcPr>
          <w:p w:rsidR="002D554E" w:rsidRPr="0032399B" w:rsidRDefault="002D554E" w:rsidP="0032399B">
            <w:pPr>
              <w:jc w:val="right"/>
              <w:rPr>
                <w:sz w:val="20"/>
              </w:rPr>
            </w:pPr>
            <w:r w:rsidRPr="0032399B">
              <w:rPr>
                <w:sz w:val="20"/>
              </w:rPr>
              <w:t>22.8</w:t>
            </w:r>
          </w:p>
        </w:tc>
        <w:tc>
          <w:tcPr>
            <w:tcW w:w="1065" w:type="dxa"/>
            <w:vAlign w:val="bottom"/>
          </w:tcPr>
          <w:p w:rsidR="002D554E" w:rsidRPr="0032399B" w:rsidRDefault="002D554E" w:rsidP="0032399B">
            <w:pPr>
              <w:jc w:val="right"/>
              <w:rPr>
                <w:sz w:val="20"/>
              </w:rPr>
            </w:pPr>
            <w:r w:rsidRPr="0032399B">
              <w:rPr>
                <w:sz w:val="20"/>
              </w:rPr>
              <w:t>20.7</w:t>
            </w:r>
          </w:p>
        </w:tc>
        <w:tc>
          <w:tcPr>
            <w:tcW w:w="1065" w:type="dxa"/>
            <w:vAlign w:val="bottom"/>
          </w:tcPr>
          <w:p w:rsidR="002D554E" w:rsidRPr="0032399B" w:rsidRDefault="002D554E" w:rsidP="0032399B">
            <w:pPr>
              <w:jc w:val="right"/>
              <w:rPr>
                <w:sz w:val="20"/>
              </w:rPr>
            </w:pPr>
            <w:r w:rsidRPr="0032399B">
              <w:rPr>
                <w:sz w:val="20"/>
              </w:rPr>
              <w:t>9.6</w:t>
            </w:r>
          </w:p>
        </w:tc>
        <w:tc>
          <w:tcPr>
            <w:tcW w:w="1066" w:type="dxa"/>
            <w:vAlign w:val="bottom"/>
          </w:tcPr>
          <w:p w:rsidR="002D554E" w:rsidRPr="0032399B" w:rsidRDefault="002D554E" w:rsidP="0032399B">
            <w:pPr>
              <w:jc w:val="right"/>
              <w:rPr>
                <w:sz w:val="20"/>
              </w:rPr>
            </w:pPr>
            <w:r w:rsidRPr="0032399B">
              <w:rPr>
                <w:sz w:val="20"/>
              </w:rPr>
              <w:t>-4.4</w:t>
            </w:r>
          </w:p>
        </w:tc>
        <w:tc>
          <w:tcPr>
            <w:tcW w:w="1066" w:type="dxa"/>
            <w:vAlign w:val="bottom"/>
          </w:tcPr>
          <w:p w:rsidR="002D554E" w:rsidRPr="0032399B" w:rsidRDefault="002D554E" w:rsidP="0032399B">
            <w:pPr>
              <w:jc w:val="right"/>
              <w:rPr>
                <w:sz w:val="20"/>
              </w:rPr>
            </w:pPr>
            <w:r w:rsidRPr="0032399B">
              <w:rPr>
                <w:sz w:val="20"/>
              </w:rPr>
              <w:t>-17.8</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1400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19.1</w:t>
            </w:r>
          </w:p>
        </w:tc>
        <w:tc>
          <w:tcPr>
            <w:tcW w:w="1065" w:type="dxa"/>
            <w:vAlign w:val="bottom"/>
          </w:tcPr>
          <w:p w:rsidR="002D554E" w:rsidRPr="0032399B" w:rsidRDefault="002D554E" w:rsidP="0032399B">
            <w:pPr>
              <w:jc w:val="right"/>
              <w:rPr>
                <w:sz w:val="20"/>
              </w:rPr>
            </w:pPr>
            <w:r w:rsidRPr="0032399B">
              <w:rPr>
                <w:sz w:val="20"/>
              </w:rPr>
              <w:t>16</w:t>
            </w:r>
          </w:p>
        </w:tc>
        <w:tc>
          <w:tcPr>
            <w:tcW w:w="1065" w:type="dxa"/>
            <w:vAlign w:val="bottom"/>
          </w:tcPr>
          <w:p w:rsidR="002D554E" w:rsidRPr="0032399B" w:rsidRDefault="002D554E" w:rsidP="0032399B">
            <w:pPr>
              <w:jc w:val="right"/>
              <w:rPr>
                <w:sz w:val="20"/>
              </w:rPr>
            </w:pPr>
            <w:r w:rsidRPr="0032399B">
              <w:rPr>
                <w:sz w:val="20"/>
              </w:rPr>
              <w:t>13.5</w:t>
            </w:r>
          </w:p>
        </w:tc>
        <w:tc>
          <w:tcPr>
            <w:tcW w:w="1065" w:type="dxa"/>
            <w:vAlign w:val="bottom"/>
          </w:tcPr>
          <w:p w:rsidR="002D554E" w:rsidRPr="0032399B" w:rsidRDefault="002D554E" w:rsidP="0032399B">
            <w:pPr>
              <w:jc w:val="right"/>
              <w:rPr>
                <w:sz w:val="20"/>
              </w:rPr>
            </w:pPr>
            <w:r w:rsidRPr="0032399B">
              <w:rPr>
                <w:sz w:val="20"/>
              </w:rPr>
              <w:t>1.2</w:t>
            </w:r>
          </w:p>
        </w:tc>
        <w:tc>
          <w:tcPr>
            <w:tcW w:w="1066" w:type="dxa"/>
            <w:vAlign w:val="bottom"/>
          </w:tcPr>
          <w:p w:rsidR="002D554E" w:rsidRPr="0032399B" w:rsidRDefault="002D554E" w:rsidP="0032399B">
            <w:pPr>
              <w:jc w:val="right"/>
              <w:rPr>
                <w:sz w:val="20"/>
              </w:rPr>
            </w:pPr>
            <w:r w:rsidRPr="0032399B">
              <w:rPr>
                <w:sz w:val="20"/>
              </w:rPr>
              <w:t>-14.9</w:t>
            </w:r>
          </w:p>
        </w:tc>
        <w:tc>
          <w:tcPr>
            <w:tcW w:w="1066" w:type="dxa"/>
            <w:vAlign w:val="bottom"/>
          </w:tcPr>
          <w:p w:rsidR="002D554E" w:rsidRPr="0032399B" w:rsidRDefault="002D554E" w:rsidP="0032399B">
            <w:pPr>
              <w:jc w:val="right"/>
              <w:rPr>
                <w:sz w:val="20"/>
              </w:rPr>
            </w:pPr>
            <w:r w:rsidRPr="0032399B">
              <w:rPr>
                <w:sz w:val="20"/>
              </w:rPr>
              <w:t>-30.1</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1600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12.9</w:t>
            </w:r>
          </w:p>
        </w:tc>
        <w:tc>
          <w:tcPr>
            <w:tcW w:w="1065" w:type="dxa"/>
            <w:vAlign w:val="bottom"/>
          </w:tcPr>
          <w:p w:rsidR="002D554E" w:rsidRPr="0032399B" w:rsidRDefault="002D554E" w:rsidP="0032399B">
            <w:pPr>
              <w:jc w:val="right"/>
              <w:rPr>
                <w:sz w:val="20"/>
              </w:rPr>
            </w:pPr>
            <w:r w:rsidRPr="0032399B">
              <w:rPr>
                <w:sz w:val="20"/>
              </w:rPr>
              <w:t>9.3</w:t>
            </w:r>
          </w:p>
        </w:tc>
        <w:tc>
          <w:tcPr>
            <w:tcW w:w="1065" w:type="dxa"/>
            <w:vAlign w:val="bottom"/>
          </w:tcPr>
          <w:p w:rsidR="002D554E" w:rsidRPr="0032399B" w:rsidRDefault="002D554E" w:rsidP="0032399B">
            <w:pPr>
              <w:jc w:val="right"/>
              <w:rPr>
                <w:sz w:val="20"/>
              </w:rPr>
            </w:pPr>
            <w:r w:rsidRPr="0032399B">
              <w:rPr>
                <w:sz w:val="20"/>
              </w:rPr>
              <w:t>6.4</w:t>
            </w:r>
          </w:p>
        </w:tc>
        <w:tc>
          <w:tcPr>
            <w:tcW w:w="1065" w:type="dxa"/>
            <w:vAlign w:val="bottom"/>
          </w:tcPr>
          <w:p w:rsidR="002D554E" w:rsidRPr="0032399B" w:rsidRDefault="002D554E" w:rsidP="0032399B">
            <w:pPr>
              <w:jc w:val="right"/>
              <w:rPr>
                <w:sz w:val="20"/>
              </w:rPr>
            </w:pPr>
            <w:r w:rsidRPr="0032399B">
              <w:rPr>
                <w:sz w:val="20"/>
              </w:rPr>
              <w:t>-7.2</w:t>
            </w:r>
          </w:p>
        </w:tc>
        <w:tc>
          <w:tcPr>
            <w:tcW w:w="1066" w:type="dxa"/>
            <w:vAlign w:val="bottom"/>
          </w:tcPr>
          <w:p w:rsidR="002D554E" w:rsidRPr="0032399B" w:rsidRDefault="002D554E" w:rsidP="0032399B">
            <w:pPr>
              <w:jc w:val="right"/>
              <w:rPr>
                <w:sz w:val="20"/>
              </w:rPr>
            </w:pPr>
            <w:r w:rsidRPr="0032399B">
              <w:rPr>
                <w:sz w:val="20"/>
              </w:rPr>
              <w:t>-25.3</w:t>
            </w:r>
          </w:p>
        </w:tc>
        <w:tc>
          <w:tcPr>
            <w:tcW w:w="1066" w:type="dxa"/>
            <w:vAlign w:val="bottom"/>
          </w:tcPr>
          <w:p w:rsidR="002D554E" w:rsidRPr="0032399B" w:rsidRDefault="002D554E" w:rsidP="0032399B">
            <w:pPr>
              <w:jc w:val="right"/>
              <w:rPr>
                <w:sz w:val="20"/>
              </w:rPr>
            </w:pPr>
            <w:r w:rsidRPr="0032399B">
              <w:rPr>
                <w:sz w:val="20"/>
              </w:rPr>
              <w:t>-42.4</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1800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6.7</w:t>
            </w:r>
          </w:p>
        </w:tc>
        <w:tc>
          <w:tcPr>
            <w:tcW w:w="1065" w:type="dxa"/>
            <w:vAlign w:val="bottom"/>
          </w:tcPr>
          <w:p w:rsidR="002D554E" w:rsidRPr="0032399B" w:rsidRDefault="002D554E" w:rsidP="0032399B">
            <w:pPr>
              <w:jc w:val="right"/>
              <w:rPr>
                <w:sz w:val="20"/>
              </w:rPr>
            </w:pPr>
            <w:r w:rsidRPr="0032399B">
              <w:rPr>
                <w:sz w:val="20"/>
              </w:rPr>
              <w:t>2.7</w:t>
            </w:r>
          </w:p>
        </w:tc>
        <w:tc>
          <w:tcPr>
            <w:tcW w:w="1065" w:type="dxa"/>
            <w:vAlign w:val="bottom"/>
          </w:tcPr>
          <w:p w:rsidR="002D554E" w:rsidRPr="0032399B" w:rsidRDefault="002D554E" w:rsidP="0032399B">
            <w:pPr>
              <w:jc w:val="right"/>
              <w:rPr>
                <w:sz w:val="20"/>
              </w:rPr>
            </w:pPr>
            <w:r w:rsidRPr="0032399B">
              <w:rPr>
                <w:sz w:val="20"/>
              </w:rPr>
              <w:t>-0.7</w:t>
            </w:r>
          </w:p>
        </w:tc>
        <w:tc>
          <w:tcPr>
            <w:tcW w:w="1065" w:type="dxa"/>
            <w:vAlign w:val="bottom"/>
          </w:tcPr>
          <w:p w:rsidR="002D554E" w:rsidRPr="0032399B" w:rsidRDefault="002D554E" w:rsidP="0032399B">
            <w:pPr>
              <w:jc w:val="right"/>
              <w:rPr>
                <w:sz w:val="20"/>
              </w:rPr>
            </w:pPr>
            <w:r w:rsidRPr="0032399B">
              <w:rPr>
                <w:sz w:val="20"/>
              </w:rPr>
              <w:t>-15.5</w:t>
            </w:r>
          </w:p>
        </w:tc>
        <w:tc>
          <w:tcPr>
            <w:tcW w:w="1066" w:type="dxa"/>
            <w:vAlign w:val="bottom"/>
          </w:tcPr>
          <w:p w:rsidR="002D554E" w:rsidRPr="0032399B" w:rsidRDefault="002D554E" w:rsidP="0032399B">
            <w:pPr>
              <w:jc w:val="right"/>
              <w:rPr>
                <w:sz w:val="20"/>
              </w:rPr>
            </w:pPr>
            <w:r w:rsidRPr="0032399B">
              <w:rPr>
                <w:sz w:val="20"/>
              </w:rPr>
              <w:t>-35.6</w:t>
            </w:r>
          </w:p>
        </w:tc>
        <w:tc>
          <w:tcPr>
            <w:tcW w:w="1066" w:type="dxa"/>
            <w:vAlign w:val="bottom"/>
          </w:tcPr>
          <w:p w:rsidR="002D554E" w:rsidRPr="0032399B" w:rsidRDefault="002D554E" w:rsidP="0032399B">
            <w:pPr>
              <w:jc w:val="right"/>
              <w:rPr>
                <w:sz w:val="20"/>
              </w:rPr>
            </w:pPr>
            <w:r w:rsidRPr="0032399B">
              <w:rPr>
                <w:sz w:val="20"/>
              </w:rPr>
              <w:t>-54.5</w:t>
            </w:r>
          </w:p>
        </w:tc>
      </w:tr>
      <w:tr w:rsidR="002D554E" w:rsidRPr="0032399B" w:rsidTr="002C0719">
        <w:tc>
          <w:tcPr>
            <w:tcW w:w="1065" w:type="dxa"/>
            <w:vAlign w:val="bottom"/>
          </w:tcPr>
          <w:p w:rsidR="002D554E" w:rsidRPr="0032399B" w:rsidRDefault="002D554E" w:rsidP="0032399B">
            <w:pPr>
              <w:jc w:val="right"/>
              <w:rPr>
                <w:sz w:val="20"/>
              </w:rPr>
            </w:pPr>
            <w:r w:rsidRPr="0032399B">
              <w:rPr>
                <w:sz w:val="20"/>
              </w:rPr>
              <w:t>2000</w:t>
            </w:r>
          </w:p>
        </w:tc>
        <w:tc>
          <w:tcPr>
            <w:tcW w:w="1065" w:type="dxa"/>
            <w:vAlign w:val="bottom"/>
          </w:tcPr>
          <w:p w:rsidR="002D554E" w:rsidRPr="0032399B" w:rsidRDefault="002D554E" w:rsidP="0032399B">
            <w:pPr>
              <w:rPr>
                <w:sz w:val="20"/>
              </w:rPr>
            </w:pPr>
          </w:p>
        </w:tc>
        <w:tc>
          <w:tcPr>
            <w:tcW w:w="1065" w:type="dxa"/>
            <w:vAlign w:val="bottom"/>
          </w:tcPr>
          <w:p w:rsidR="002D554E" w:rsidRPr="0032399B" w:rsidRDefault="002D554E" w:rsidP="0032399B">
            <w:pPr>
              <w:jc w:val="right"/>
              <w:rPr>
                <w:sz w:val="20"/>
              </w:rPr>
            </w:pPr>
            <w:r w:rsidRPr="0032399B">
              <w:rPr>
                <w:sz w:val="20"/>
              </w:rPr>
              <w:t>0.6</w:t>
            </w:r>
          </w:p>
        </w:tc>
        <w:tc>
          <w:tcPr>
            <w:tcW w:w="1065" w:type="dxa"/>
            <w:vAlign w:val="bottom"/>
          </w:tcPr>
          <w:p w:rsidR="002D554E" w:rsidRPr="0032399B" w:rsidRDefault="002D554E" w:rsidP="0032399B">
            <w:pPr>
              <w:jc w:val="right"/>
              <w:rPr>
                <w:sz w:val="20"/>
              </w:rPr>
            </w:pPr>
            <w:r w:rsidRPr="0032399B">
              <w:rPr>
                <w:sz w:val="20"/>
              </w:rPr>
              <w:t>-3.9</w:t>
            </w:r>
          </w:p>
        </w:tc>
        <w:tc>
          <w:tcPr>
            <w:tcW w:w="1065" w:type="dxa"/>
            <w:vAlign w:val="bottom"/>
          </w:tcPr>
          <w:p w:rsidR="002D554E" w:rsidRPr="0032399B" w:rsidRDefault="002D554E" w:rsidP="0032399B">
            <w:pPr>
              <w:jc w:val="right"/>
              <w:rPr>
                <w:sz w:val="20"/>
              </w:rPr>
            </w:pPr>
            <w:r w:rsidRPr="0032399B">
              <w:rPr>
                <w:sz w:val="20"/>
              </w:rPr>
              <w:t>-7.6</w:t>
            </w:r>
          </w:p>
        </w:tc>
        <w:tc>
          <w:tcPr>
            <w:tcW w:w="1065" w:type="dxa"/>
            <w:vAlign w:val="bottom"/>
          </w:tcPr>
          <w:p w:rsidR="002D554E" w:rsidRPr="0032399B" w:rsidRDefault="002D554E" w:rsidP="0032399B">
            <w:pPr>
              <w:jc w:val="right"/>
              <w:rPr>
                <w:sz w:val="20"/>
              </w:rPr>
            </w:pPr>
            <w:r w:rsidRPr="0032399B">
              <w:rPr>
                <w:sz w:val="20"/>
              </w:rPr>
              <w:t>-23.7</w:t>
            </w:r>
          </w:p>
        </w:tc>
        <w:tc>
          <w:tcPr>
            <w:tcW w:w="1066" w:type="dxa"/>
            <w:vAlign w:val="bottom"/>
          </w:tcPr>
          <w:p w:rsidR="002D554E" w:rsidRPr="0032399B" w:rsidRDefault="002D554E" w:rsidP="0032399B">
            <w:pPr>
              <w:jc w:val="right"/>
              <w:rPr>
                <w:sz w:val="20"/>
              </w:rPr>
            </w:pPr>
            <w:r w:rsidRPr="0032399B">
              <w:rPr>
                <w:sz w:val="20"/>
              </w:rPr>
              <w:t>-45.9</w:t>
            </w:r>
          </w:p>
        </w:tc>
        <w:tc>
          <w:tcPr>
            <w:tcW w:w="1066" w:type="dxa"/>
            <w:vAlign w:val="bottom"/>
          </w:tcPr>
          <w:p w:rsidR="002D554E" w:rsidRPr="0032399B" w:rsidRDefault="002D554E" w:rsidP="0032399B">
            <w:pPr>
              <w:jc w:val="right"/>
              <w:rPr>
                <w:sz w:val="20"/>
              </w:rPr>
            </w:pPr>
            <w:r w:rsidRPr="0032399B">
              <w:rPr>
                <w:sz w:val="20"/>
              </w:rPr>
              <w:t>-66.6</w:t>
            </w:r>
          </w:p>
        </w:tc>
      </w:tr>
    </w:tbl>
    <w:p w:rsidR="002D554E" w:rsidRPr="0032399B" w:rsidRDefault="002D554E" w:rsidP="00982609">
      <w:pPr>
        <w:pStyle w:val="Caption"/>
        <w:spacing w:after="240"/>
        <w:ind w:left="709" w:firstLine="709"/>
      </w:pPr>
      <w:r w:rsidRPr="0032399B">
        <w:t>Table 2 – 1 kW EMRP Field Strength at a Given Separation Distance</w:t>
      </w:r>
    </w:p>
    <w:p w:rsidR="00300D5E" w:rsidRDefault="00300D5E" w:rsidP="006B7A4C">
      <w:pPr>
        <w:keepNext/>
        <w:numPr>
          <w:ilvl w:val="1"/>
          <w:numId w:val="2"/>
        </w:numPr>
        <w:tabs>
          <w:tab w:val="clear" w:pos="810"/>
          <w:tab w:val="num" w:pos="540"/>
        </w:tabs>
        <w:spacing w:after="240"/>
        <w:ind w:left="851" w:hanging="851"/>
        <w:outlineLvl w:val="2"/>
        <w:rPr>
          <w:b/>
          <w:sz w:val="22"/>
          <w:lang w:val="en-GB"/>
        </w:rPr>
      </w:pPr>
      <w:r>
        <w:rPr>
          <w:b/>
          <w:sz w:val="22"/>
          <w:lang w:val="en-GB"/>
        </w:rPr>
        <w:t>Effective Monopole Radiated Power (EMRP)</w:t>
      </w:r>
    </w:p>
    <w:p w:rsidR="00BF14E3" w:rsidRPr="006B3325" w:rsidRDefault="00BF14E3" w:rsidP="006B7A4C">
      <w:pPr>
        <w:widowControl w:val="0"/>
        <w:numPr>
          <w:ilvl w:val="2"/>
          <w:numId w:val="2"/>
        </w:numPr>
        <w:tabs>
          <w:tab w:val="num" w:pos="540"/>
        </w:tabs>
        <w:spacing w:after="240"/>
        <w:ind w:left="540" w:hanging="540"/>
        <w:jc w:val="both"/>
        <w:rPr>
          <w:sz w:val="22"/>
          <w:szCs w:val="22"/>
          <w:lang w:val="en-GB"/>
        </w:rPr>
      </w:pPr>
      <w:r w:rsidRPr="006B3325">
        <w:rPr>
          <w:sz w:val="22"/>
          <w:szCs w:val="22"/>
          <w:lang w:val="en-GB"/>
        </w:rPr>
        <w:t xml:space="preserve">Pursuant to </w:t>
      </w:r>
      <w:r w:rsidRPr="007C6C2C">
        <w:rPr>
          <w:sz w:val="22"/>
          <w:szCs w:val="22"/>
        </w:rPr>
        <w:t>the ITU Radio Regulations (Article 28.23), the power radiated by each radio beacon shall be adjusted to the value necessary to produce the stipulated field strength (</w:t>
      </w:r>
      <w:r w:rsidRPr="007C6C2C">
        <w:rPr>
          <w:spacing w:val="-2"/>
          <w:sz w:val="22"/>
          <w:szCs w:val="22"/>
        </w:rPr>
        <w:t>36.9 dB (µV/m)) at the limit of its operational range.</w:t>
      </w:r>
    </w:p>
    <w:p w:rsidR="00300D5E" w:rsidRPr="007C6C2C" w:rsidRDefault="00801A6A" w:rsidP="006B7A4C">
      <w:pPr>
        <w:widowControl w:val="0"/>
        <w:numPr>
          <w:ilvl w:val="2"/>
          <w:numId w:val="2"/>
        </w:numPr>
        <w:tabs>
          <w:tab w:val="num" w:pos="540"/>
        </w:tabs>
        <w:spacing w:after="240"/>
        <w:ind w:left="540" w:hanging="540"/>
        <w:jc w:val="both"/>
        <w:rPr>
          <w:sz w:val="22"/>
          <w:szCs w:val="22"/>
          <w:lang w:val="en-GB"/>
        </w:rPr>
      </w:pPr>
      <w:r w:rsidRPr="006B3325">
        <w:rPr>
          <w:sz w:val="22"/>
          <w:szCs w:val="22"/>
          <w:lang w:val="en-GB"/>
        </w:rPr>
        <w:t xml:space="preserve">The EMRP is calculated </w:t>
      </w:r>
      <w:r w:rsidR="00BF14E3" w:rsidRPr="007C6C2C">
        <w:rPr>
          <w:sz w:val="22"/>
          <w:szCs w:val="22"/>
        </w:rPr>
        <w:t xml:space="preserve">not for frequency co-ordination purposes but </w:t>
      </w:r>
      <w:r w:rsidRPr="006B3325">
        <w:rPr>
          <w:sz w:val="22"/>
          <w:szCs w:val="22"/>
          <w:lang w:val="en-GB"/>
        </w:rPr>
        <w:t>for the determination of the transmitter output power P of the beacon which is required for the desired operational coverage. The quantities EMRP and P in dBW are related as follows:</w:t>
      </w:r>
    </w:p>
    <w:p w:rsidR="00801A6A" w:rsidRPr="007C6C2C" w:rsidRDefault="00801A6A" w:rsidP="002E3318">
      <w:pPr>
        <w:widowControl w:val="0"/>
        <w:spacing w:after="240"/>
        <w:ind w:firstLine="540"/>
        <w:jc w:val="center"/>
        <w:rPr>
          <w:sz w:val="22"/>
          <w:szCs w:val="22"/>
          <w:lang w:val="en-GB"/>
        </w:rPr>
      </w:pPr>
      <w:r w:rsidRPr="007C6C2C">
        <w:rPr>
          <w:sz w:val="22"/>
          <w:szCs w:val="22"/>
          <w:lang w:val="en-GB"/>
        </w:rPr>
        <w:t>P = EMRP + cable and tuning losses – Gv,</w:t>
      </w:r>
    </w:p>
    <w:p w:rsidR="00801A6A" w:rsidRPr="006B3325" w:rsidRDefault="00BF14E3" w:rsidP="00E6384C">
      <w:pPr>
        <w:widowControl w:val="0"/>
        <w:spacing w:after="240"/>
        <w:ind w:left="540"/>
        <w:jc w:val="both"/>
        <w:rPr>
          <w:sz w:val="22"/>
          <w:szCs w:val="22"/>
          <w:lang w:val="en-GB"/>
        </w:rPr>
      </w:pPr>
      <w:r w:rsidRPr="006B3325">
        <w:rPr>
          <w:sz w:val="22"/>
          <w:szCs w:val="22"/>
          <w:lang w:val="en-GB"/>
        </w:rPr>
        <w:t>w</w:t>
      </w:r>
      <w:r w:rsidR="00801A6A" w:rsidRPr="006B3325">
        <w:rPr>
          <w:sz w:val="22"/>
          <w:szCs w:val="22"/>
          <w:lang w:val="en-GB"/>
        </w:rPr>
        <w:t>here Gv is the gain of the antenna with regard to a short vertical monopole. In most practical cases Gv=0dB.</w:t>
      </w:r>
      <w:r w:rsidRPr="007C6C2C">
        <w:rPr>
          <w:sz w:val="22"/>
          <w:szCs w:val="22"/>
        </w:rPr>
        <w:t xml:space="preserve"> Cable and tuning losses, on the other hand, are usually not less than 10 dB (see also Attachment C to Annex 10, Volume I, paragraph 5 of section 6.3.2).</w:t>
      </w:r>
    </w:p>
    <w:p w:rsidR="00300D5E" w:rsidRDefault="00300D5E" w:rsidP="006B7A4C">
      <w:pPr>
        <w:widowControl w:val="0"/>
        <w:numPr>
          <w:ilvl w:val="2"/>
          <w:numId w:val="2"/>
        </w:numPr>
        <w:tabs>
          <w:tab w:val="num" w:pos="540"/>
        </w:tabs>
        <w:spacing w:after="240"/>
        <w:ind w:left="540" w:hanging="540"/>
        <w:jc w:val="both"/>
        <w:rPr>
          <w:sz w:val="22"/>
          <w:lang w:val="en-GB"/>
        </w:rPr>
      </w:pPr>
      <w:r>
        <w:rPr>
          <w:sz w:val="22"/>
          <w:lang w:val="en-GB"/>
        </w:rPr>
        <w:t xml:space="preserve">The EMRP </w:t>
      </w:r>
      <w:r w:rsidR="00CF510A">
        <w:rPr>
          <w:sz w:val="22"/>
          <w:lang w:val="en-GB"/>
        </w:rPr>
        <w:t xml:space="preserve"> in dBW </w:t>
      </w:r>
      <w:r>
        <w:rPr>
          <w:sz w:val="22"/>
          <w:lang w:val="en-GB"/>
        </w:rPr>
        <w:t>c</w:t>
      </w:r>
      <w:r w:rsidR="00CF510A">
        <w:rPr>
          <w:sz w:val="22"/>
          <w:lang w:val="en-GB"/>
        </w:rPr>
        <w:t>an be calculated, using the ITU-R</w:t>
      </w:r>
      <w:r>
        <w:rPr>
          <w:sz w:val="22"/>
          <w:lang w:val="en-GB"/>
        </w:rPr>
        <w:t xml:space="preserve"> propagation curve for a 1 kW transmitter, as follows:</w:t>
      </w:r>
    </w:p>
    <w:p w:rsidR="00300D5E" w:rsidRPr="006B3325" w:rsidRDefault="00300D5E" w:rsidP="007C6C2C">
      <w:pPr>
        <w:suppressAutoHyphens/>
        <w:spacing w:after="120" w:line="240" w:lineRule="atLeast"/>
        <w:jc w:val="both"/>
        <w:rPr>
          <w:spacing w:val="-2"/>
          <w:sz w:val="22"/>
          <w:szCs w:val="22"/>
          <w:lang w:val="en-GB"/>
        </w:rPr>
      </w:pPr>
      <w:r>
        <w:rPr>
          <w:spacing w:val="-2"/>
          <w:sz w:val="22"/>
          <w:lang w:val="en-GB"/>
        </w:rPr>
        <w:tab/>
      </w:r>
      <w:r w:rsidRPr="006B3325">
        <w:rPr>
          <w:spacing w:val="-2"/>
          <w:sz w:val="22"/>
          <w:szCs w:val="22"/>
          <w:lang w:val="en-GB"/>
        </w:rPr>
        <w:t>EMRP</w:t>
      </w:r>
      <w:r w:rsidRPr="006B3325">
        <w:rPr>
          <w:spacing w:val="-2"/>
          <w:sz w:val="22"/>
          <w:szCs w:val="22"/>
          <w:lang w:val="en-GB"/>
        </w:rPr>
        <w:tab/>
        <w:t>=</w:t>
      </w:r>
      <w:r w:rsidRPr="006B3325">
        <w:rPr>
          <w:spacing w:val="-2"/>
          <w:sz w:val="22"/>
          <w:szCs w:val="22"/>
          <w:lang w:val="en-GB"/>
        </w:rPr>
        <w:tab/>
        <w:t>30 - [f(</w:t>
      </w:r>
      <w:r w:rsidR="00BF14E3" w:rsidRPr="00E6384C">
        <w:rPr>
          <w:i/>
          <w:spacing w:val="-2"/>
          <w:sz w:val="22"/>
          <w:szCs w:val="22"/>
          <w:lang w:val="en-GB"/>
        </w:rPr>
        <w:t>a</w:t>
      </w:r>
      <w:r w:rsidRPr="006B3325">
        <w:rPr>
          <w:spacing w:val="-2"/>
          <w:sz w:val="22"/>
          <w:szCs w:val="22"/>
          <w:lang w:val="en-GB"/>
        </w:rPr>
        <w:t>) - 36.9]</w:t>
      </w:r>
    </w:p>
    <w:p w:rsidR="00300D5E" w:rsidRPr="006B3325" w:rsidRDefault="00300D5E" w:rsidP="007C6C2C">
      <w:pPr>
        <w:suppressAutoHyphens/>
        <w:spacing w:after="120" w:line="240" w:lineRule="atLeast"/>
        <w:jc w:val="both"/>
        <w:rPr>
          <w:spacing w:val="-2"/>
          <w:sz w:val="22"/>
          <w:szCs w:val="22"/>
          <w:lang w:val="en-GB"/>
        </w:rPr>
      </w:pPr>
      <w:r w:rsidRPr="006B3325">
        <w:rPr>
          <w:spacing w:val="-2"/>
          <w:sz w:val="22"/>
          <w:szCs w:val="22"/>
          <w:lang w:val="en-GB"/>
        </w:rPr>
        <w:tab/>
      </w:r>
      <w:r w:rsidRPr="006B3325">
        <w:rPr>
          <w:spacing w:val="-2"/>
          <w:sz w:val="22"/>
          <w:szCs w:val="22"/>
          <w:lang w:val="en-GB"/>
        </w:rPr>
        <w:tab/>
        <w:t>=</w:t>
      </w:r>
      <w:r w:rsidRPr="006B3325">
        <w:rPr>
          <w:spacing w:val="-2"/>
          <w:sz w:val="22"/>
          <w:szCs w:val="22"/>
          <w:lang w:val="en-GB"/>
        </w:rPr>
        <w:tab/>
        <w:t>66.9 - f(</w:t>
      </w:r>
      <w:r w:rsidR="00BF14E3" w:rsidRPr="00E6384C">
        <w:rPr>
          <w:i/>
          <w:spacing w:val="-2"/>
          <w:sz w:val="22"/>
          <w:szCs w:val="22"/>
          <w:lang w:val="en-GB"/>
        </w:rPr>
        <w:t>a</w:t>
      </w:r>
      <w:r w:rsidRPr="006B3325">
        <w:rPr>
          <w:spacing w:val="-2"/>
          <w:sz w:val="22"/>
          <w:szCs w:val="22"/>
          <w:lang w:val="en-GB"/>
        </w:rPr>
        <w:t>),</w:t>
      </w:r>
    </w:p>
    <w:p w:rsidR="00300D5E" w:rsidRPr="006B3325" w:rsidRDefault="00BF14E3" w:rsidP="007C6C2C">
      <w:pPr>
        <w:suppressAutoHyphens/>
        <w:spacing w:after="120" w:line="240" w:lineRule="atLeast"/>
        <w:ind w:firstLine="709"/>
        <w:jc w:val="both"/>
        <w:rPr>
          <w:spacing w:val="-2"/>
          <w:sz w:val="22"/>
          <w:szCs w:val="22"/>
          <w:lang w:val="en-GB"/>
        </w:rPr>
      </w:pPr>
      <w:r w:rsidRPr="006B3325">
        <w:rPr>
          <w:spacing w:val="-2"/>
          <w:sz w:val="22"/>
          <w:szCs w:val="22"/>
          <w:lang w:val="en-GB"/>
        </w:rPr>
        <w:t>w</w:t>
      </w:r>
      <w:r w:rsidR="00300D5E" w:rsidRPr="006B3325">
        <w:rPr>
          <w:spacing w:val="-2"/>
          <w:sz w:val="22"/>
          <w:szCs w:val="22"/>
          <w:lang w:val="en-GB"/>
        </w:rPr>
        <w:t>here</w:t>
      </w:r>
    </w:p>
    <w:p w:rsidR="00CF510A" w:rsidRPr="007C6C2C" w:rsidRDefault="00CF510A" w:rsidP="006B3325">
      <w:pPr>
        <w:autoSpaceDE w:val="0"/>
        <w:autoSpaceDN w:val="0"/>
        <w:adjustRightInd w:val="0"/>
        <w:ind w:left="1418" w:hanging="709"/>
        <w:jc w:val="both"/>
        <w:rPr>
          <w:sz w:val="22"/>
          <w:szCs w:val="22"/>
          <w:lang w:val="nb-NO" w:eastAsia="nb-NO"/>
        </w:rPr>
      </w:pPr>
      <w:r w:rsidRPr="007C6C2C">
        <w:rPr>
          <w:sz w:val="22"/>
          <w:szCs w:val="22"/>
          <w:lang w:val="nb-NO" w:eastAsia="nb-NO"/>
        </w:rPr>
        <w:t xml:space="preserve">30 </w:t>
      </w:r>
      <w:r w:rsidRPr="007C6C2C">
        <w:rPr>
          <w:sz w:val="22"/>
          <w:szCs w:val="22"/>
          <w:lang w:val="nb-NO" w:eastAsia="nb-NO"/>
        </w:rPr>
        <w:tab/>
        <w:t xml:space="preserve">= </w:t>
      </w:r>
      <w:r w:rsidRPr="007C6C2C">
        <w:rPr>
          <w:sz w:val="22"/>
          <w:szCs w:val="22"/>
          <w:lang w:val="nb-NO" w:eastAsia="nb-NO"/>
        </w:rPr>
        <w:tab/>
        <w:t>term for the conversion of the ITU-R propagation curves</w:t>
      </w:r>
    </w:p>
    <w:p w:rsidR="00CF510A" w:rsidRPr="007C6C2C" w:rsidRDefault="00CF510A">
      <w:pPr>
        <w:autoSpaceDE w:val="0"/>
        <w:autoSpaceDN w:val="0"/>
        <w:adjustRightInd w:val="0"/>
        <w:spacing w:after="120"/>
        <w:ind w:left="2127"/>
        <w:jc w:val="both"/>
        <w:rPr>
          <w:sz w:val="22"/>
          <w:szCs w:val="22"/>
          <w:lang w:val="nb-NO" w:eastAsia="nb-NO"/>
        </w:rPr>
      </w:pPr>
      <w:r w:rsidRPr="007C6C2C">
        <w:rPr>
          <w:sz w:val="22"/>
          <w:szCs w:val="22"/>
          <w:lang w:val="nb-NO" w:eastAsia="nb-NO"/>
        </w:rPr>
        <w:t>from a 1 kW transmitter to a 1Watt transmitter in order to obtain an EMRP value in dB relative to 1 Watt.</w:t>
      </w:r>
    </w:p>
    <w:p w:rsidR="00300D5E" w:rsidRPr="006B3325" w:rsidRDefault="00300D5E" w:rsidP="007C6C2C">
      <w:pPr>
        <w:suppressAutoHyphens/>
        <w:spacing w:after="120" w:line="240" w:lineRule="atLeast"/>
        <w:jc w:val="both"/>
        <w:rPr>
          <w:spacing w:val="-2"/>
          <w:sz w:val="22"/>
          <w:szCs w:val="22"/>
          <w:lang w:val="en-GB"/>
        </w:rPr>
      </w:pPr>
      <w:r w:rsidRPr="006B3325">
        <w:rPr>
          <w:spacing w:val="-2"/>
          <w:sz w:val="22"/>
          <w:szCs w:val="22"/>
          <w:lang w:val="en-GB"/>
        </w:rPr>
        <w:tab/>
        <w:t>36.9</w:t>
      </w:r>
      <w:r w:rsidRPr="006B3325">
        <w:rPr>
          <w:spacing w:val="-2"/>
          <w:sz w:val="22"/>
          <w:szCs w:val="22"/>
          <w:lang w:val="en-GB"/>
        </w:rPr>
        <w:tab/>
        <w:t>=</w:t>
      </w:r>
      <w:r w:rsidRPr="006B3325">
        <w:rPr>
          <w:spacing w:val="-2"/>
          <w:sz w:val="22"/>
          <w:szCs w:val="22"/>
          <w:lang w:val="en-GB"/>
        </w:rPr>
        <w:tab/>
        <w:t xml:space="preserve">minimum field strength </w:t>
      </w:r>
      <w:r w:rsidR="00A01716" w:rsidRPr="007C6C2C">
        <w:rPr>
          <w:sz w:val="22"/>
          <w:szCs w:val="22"/>
          <w:lang w:val="nb-NO" w:eastAsia="nb-NO"/>
        </w:rPr>
        <w:t xml:space="preserve">in dB(µV/m) </w:t>
      </w:r>
      <w:r w:rsidRPr="006B3325">
        <w:rPr>
          <w:spacing w:val="-2"/>
          <w:sz w:val="22"/>
          <w:szCs w:val="22"/>
          <w:lang w:val="en-GB"/>
        </w:rPr>
        <w:t>required at the edge of the coverage.</w:t>
      </w:r>
    </w:p>
    <w:p w:rsidR="005821D0" w:rsidRPr="007C6C2C" w:rsidRDefault="00E6384C" w:rsidP="007C6C2C">
      <w:pPr>
        <w:autoSpaceDE w:val="0"/>
        <w:autoSpaceDN w:val="0"/>
        <w:adjustRightInd w:val="0"/>
        <w:ind w:left="709"/>
        <w:jc w:val="both"/>
        <w:rPr>
          <w:sz w:val="22"/>
          <w:szCs w:val="22"/>
          <w:lang w:val="nb-NO" w:eastAsia="nb-NO"/>
        </w:rPr>
      </w:pPr>
      <w:r>
        <w:rPr>
          <w:sz w:val="22"/>
          <w:szCs w:val="22"/>
          <w:lang w:val="nb-NO" w:eastAsia="nb-NO"/>
        </w:rPr>
        <w:t>f(</w:t>
      </w:r>
      <w:r w:rsidRPr="00E6384C">
        <w:rPr>
          <w:i/>
          <w:sz w:val="22"/>
          <w:szCs w:val="22"/>
          <w:lang w:val="nb-NO" w:eastAsia="nb-NO"/>
        </w:rPr>
        <w:t>a</w:t>
      </w:r>
      <w:r w:rsidR="005821D0" w:rsidRPr="007C6C2C">
        <w:rPr>
          <w:sz w:val="22"/>
          <w:szCs w:val="22"/>
          <w:lang w:val="nb-NO" w:eastAsia="nb-NO"/>
        </w:rPr>
        <w:t xml:space="preserve">) </w:t>
      </w:r>
      <w:r w:rsidR="005821D0" w:rsidRPr="007C6C2C">
        <w:rPr>
          <w:sz w:val="22"/>
          <w:szCs w:val="22"/>
          <w:lang w:val="nb-NO" w:eastAsia="nb-NO"/>
        </w:rPr>
        <w:tab/>
        <w:t xml:space="preserve">= </w:t>
      </w:r>
      <w:r w:rsidR="005821D0" w:rsidRPr="007C6C2C">
        <w:rPr>
          <w:sz w:val="22"/>
          <w:szCs w:val="22"/>
          <w:lang w:val="nb-NO" w:eastAsia="nb-NO"/>
        </w:rPr>
        <w:tab/>
        <w:t xml:space="preserve">field strength in dB(µV/m) at the edge of the beacon’s desired coverage </w:t>
      </w:r>
    </w:p>
    <w:p w:rsidR="005821D0" w:rsidRPr="007C6C2C" w:rsidRDefault="005821D0" w:rsidP="007C6C2C">
      <w:pPr>
        <w:autoSpaceDE w:val="0"/>
        <w:autoSpaceDN w:val="0"/>
        <w:adjustRightInd w:val="0"/>
        <w:ind w:left="1418" w:firstLine="709"/>
        <w:jc w:val="both"/>
        <w:rPr>
          <w:sz w:val="22"/>
          <w:szCs w:val="22"/>
          <w:lang w:val="nb-NO" w:eastAsia="nb-NO"/>
        </w:rPr>
      </w:pPr>
      <w:r w:rsidRPr="007C6C2C">
        <w:rPr>
          <w:sz w:val="22"/>
          <w:szCs w:val="22"/>
          <w:lang w:val="nb-NO" w:eastAsia="nb-NO"/>
        </w:rPr>
        <w:t>calculated</w:t>
      </w:r>
      <w:r w:rsidR="00E6384C">
        <w:rPr>
          <w:sz w:val="22"/>
          <w:szCs w:val="22"/>
          <w:lang w:val="nb-NO" w:eastAsia="nb-NO"/>
        </w:rPr>
        <w:t xml:space="preserve"> for an EMRP of 1kW</w:t>
      </w:r>
      <w:r w:rsidRPr="007C6C2C">
        <w:rPr>
          <w:sz w:val="22"/>
          <w:szCs w:val="22"/>
          <w:lang w:val="nb-NO" w:eastAsia="nb-NO"/>
        </w:rPr>
        <w:t xml:space="preserve"> </w:t>
      </w:r>
      <w:r w:rsidR="00A01716" w:rsidRPr="007C6C2C">
        <w:rPr>
          <w:sz w:val="22"/>
          <w:szCs w:val="22"/>
          <w:lang w:val="nb-NO" w:eastAsia="nb-NO"/>
        </w:rPr>
        <w:t>as described in paragraph 1.4.2.</w:t>
      </w:r>
    </w:p>
    <w:p w:rsidR="00300D5E" w:rsidRDefault="00300D5E" w:rsidP="005821D0">
      <w:pPr>
        <w:suppressAutoHyphens/>
        <w:spacing w:line="240" w:lineRule="atLeast"/>
        <w:rPr>
          <w:spacing w:val="-2"/>
          <w:sz w:val="22"/>
          <w:lang w:val="en-GB"/>
        </w:rPr>
      </w:pPr>
    </w:p>
    <w:p w:rsidR="00A01716" w:rsidRDefault="00A01716" w:rsidP="00C40A4A">
      <w:pPr>
        <w:keepNext/>
        <w:numPr>
          <w:ilvl w:val="1"/>
          <w:numId w:val="2"/>
        </w:numPr>
        <w:tabs>
          <w:tab w:val="clear" w:pos="810"/>
          <w:tab w:val="num" w:pos="540"/>
        </w:tabs>
        <w:spacing w:after="240"/>
        <w:ind w:left="851" w:hanging="851"/>
        <w:outlineLvl w:val="2"/>
        <w:rPr>
          <w:b/>
          <w:sz w:val="22"/>
          <w:lang w:val="en-GB"/>
        </w:rPr>
      </w:pPr>
      <w:r>
        <w:rPr>
          <w:b/>
          <w:sz w:val="22"/>
          <w:lang w:val="en-GB"/>
        </w:rPr>
        <w:lastRenderedPageBreak/>
        <w:t xml:space="preserve">Treatment of </w:t>
      </w:r>
      <w:r w:rsidR="00982609">
        <w:rPr>
          <w:b/>
          <w:sz w:val="22"/>
          <w:lang w:val="en-GB"/>
        </w:rPr>
        <w:t>A</w:t>
      </w:r>
      <w:r>
        <w:rPr>
          <w:b/>
          <w:sz w:val="22"/>
          <w:lang w:val="en-GB"/>
        </w:rPr>
        <w:t xml:space="preserve">ssignments </w:t>
      </w:r>
      <w:r w:rsidR="00982609">
        <w:rPr>
          <w:b/>
          <w:sz w:val="22"/>
          <w:lang w:val="en-GB"/>
        </w:rPr>
        <w:t>o</w:t>
      </w:r>
      <w:r>
        <w:rPr>
          <w:b/>
          <w:sz w:val="22"/>
          <w:lang w:val="en-GB"/>
        </w:rPr>
        <w:t xml:space="preserve">ver </w:t>
      </w:r>
      <w:r w:rsidR="00982609">
        <w:rPr>
          <w:b/>
          <w:sz w:val="22"/>
          <w:lang w:val="en-GB"/>
        </w:rPr>
        <w:t>P</w:t>
      </w:r>
      <w:r>
        <w:rPr>
          <w:b/>
          <w:sz w:val="22"/>
          <w:lang w:val="en-GB"/>
        </w:rPr>
        <w:t xml:space="preserve">olygonal </w:t>
      </w:r>
      <w:r w:rsidR="00982609">
        <w:rPr>
          <w:b/>
          <w:sz w:val="22"/>
          <w:lang w:val="en-GB"/>
        </w:rPr>
        <w:t>A</w:t>
      </w:r>
      <w:r>
        <w:rPr>
          <w:b/>
          <w:sz w:val="22"/>
          <w:lang w:val="en-GB"/>
        </w:rPr>
        <w:t>reas</w:t>
      </w:r>
    </w:p>
    <w:p w:rsidR="00A01716" w:rsidRPr="007C6C2C" w:rsidRDefault="00A01716" w:rsidP="00C40A4A">
      <w:pPr>
        <w:pStyle w:val="ListParagraph"/>
        <w:keepNext/>
        <w:numPr>
          <w:ilvl w:val="0"/>
          <w:numId w:val="78"/>
        </w:numPr>
        <w:spacing w:after="240"/>
        <w:ind w:left="540" w:hanging="540"/>
        <w:jc w:val="both"/>
        <w:outlineLvl w:val="2"/>
        <w:rPr>
          <w:sz w:val="22"/>
          <w:szCs w:val="22"/>
          <w:lang w:val="en-GB"/>
        </w:rPr>
      </w:pPr>
      <w:r w:rsidRPr="007C6C2C">
        <w:rPr>
          <w:sz w:val="22"/>
          <w:szCs w:val="22"/>
          <w:lang w:val="en-GB"/>
        </w:rPr>
        <w:t>In</w:t>
      </w:r>
      <w:r w:rsidRPr="006B3325">
        <w:rPr>
          <w:sz w:val="22"/>
          <w:szCs w:val="22"/>
          <w:lang w:val="en-GB"/>
        </w:rPr>
        <w:t xml:space="preserve"> exceptional cases, </w:t>
      </w:r>
      <w:r w:rsidRPr="007C6C2C">
        <w:rPr>
          <w:sz w:val="22"/>
          <w:szCs w:val="22"/>
        </w:rPr>
        <w:t>frequency assignments can be co-ordinated over polygonal areas.</w:t>
      </w:r>
      <w:r w:rsidR="00D4410F" w:rsidRPr="007C6C2C">
        <w:rPr>
          <w:sz w:val="22"/>
          <w:szCs w:val="22"/>
        </w:rPr>
        <w:t xml:space="preserve"> In such a case :</w:t>
      </w:r>
    </w:p>
    <w:p w:rsidR="00D4410F" w:rsidRPr="006B3325" w:rsidRDefault="00D4410F" w:rsidP="00C40A4A">
      <w:pPr>
        <w:pStyle w:val="ListParagraph"/>
        <w:keepNext/>
        <w:numPr>
          <w:ilvl w:val="0"/>
          <w:numId w:val="79"/>
        </w:numPr>
        <w:spacing w:after="240"/>
        <w:ind w:hanging="720"/>
        <w:jc w:val="both"/>
        <w:outlineLvl w:val="2"/>
        <w:rPr>
          <w:sz w:val="22"/>
          <w:szCs w:val="22"/>
          <w:lang w:val="en-GB"/>
        </w:rPr>
      </w:pPr>
      <w:r w:rsidRPr="006B3325">
        <w:rPr>
          <w:sz w:val="22"/>
          <w:szCs w:val="22"/>
          <w:lang w:val="en-GB"/>
        </w:rPr>
        <w:t>Frequency protection is accorded over the co-ordinated polygonal area.</w:t>
      </w:r>
    </w:p>
    <w:p w:rsidR="00D4410F" w:rsidRPr="007C6C2C" w:rsidRDefault="00D4410F" w:rsidP="00C40A4A">
      <w:pPr>
        <w:pStyle w:val="ListParagraph"/>
        <w:keepNext/>
        <w:numPr>
          <w:ilvl w:val="0"/>
          <w:numId w:val="79"/>
        </w:numPr>
        <w:spacing w:after="240"/>
        <w:ind w:hanging="720"/>
        <w:jc w:val="both"/>
        <w:outlineLvl w:val="2"/>
        <w:rPr>
          <w:sz w:val="22"/>
          <w:szCs w:val="22"/>
          <w:lang w:val="en-GB"/>
        </w:rPr>
      </w:pPr>
      <w:r w:rsidRPr="0000294B">
        <w:rPr>
          <w:sz w:val="22"/>
          <w:szCs w:val="22"/>
          <w:lang w:val="en-GB"/>
        </w:rPr>
        <w:t>The</w:t>
      </w:r>
      <w:r w:rsidRPr="007C6C2C">
        <w:rPr>
          <w:sz w:val="22"/>
          <w:szCs w:val="22"/>
          <w:lang w:val="en-GB"/>
        </w:rPr>
        <w:t xml:space="preserve"> </w:t>
      </w:r>
      <w:r w:rsidRPr="007C6C2C">
        <w:rPr>
          <w:sz w:val="22"/>
          <w:szCs w:val="22"/>
        </w:rPr>
        <w:t>envisaged distance (range) between receiver and transmitting beacon is specified at co-ordination in addition to the polygonal area. This range shall not exceed the length of the maximum diagonal of the polygonal area.</w:t>
      </w:r>
    </w:p>
    <w:p w:rsidR="00D4410F" w:rsidRPr="007C6C2C" w:rsidRDefault="00D4410F" w:rsidP="00C40A4A">
      <w:pPr>
        <w:pStyle w:val="ListParagraph"/>
        <w:keepNext/>
        <w:numPr>
          <w:ilvl w:val="0"/>
          <w:numId w:val="79"/>
        </w:numPr>
        <w:spacing w:after="240"/>
        <w:ind w:hanging="720"/>
        <w:jc w:val="both"/>
        <w:outlineLvl w:val="2"/>
        <w:rPr>
          <w:sz w:val="22"/>
          <w:szCs w:val="22"/>
          <w:lang w:val="en-GB"/>
        </w:rPr>
      </w:pPr>
      <w:r w:rsidRPr="006B3325">
        <w:rPr>
          <w:sz w:val="22"/>
          <w:szCs w:val="22"/>
          <w:lang w:val="en-GB"/>
        </w:rPr>
        <w:t xml:space="preserve">The </w:t>
      </w:r>
      <w:r w:rsidRPr="007C6C2C">
        <w:rPr>
          <w:sz w:val="22"/>
          <w:szCs w:val="22"/>
        </w:rPr>
        <w:t>transmitting beacon can be anywhere inside the polygonal area.</w:t>
      </w:r>
    </w:p>
    <w:p w:rsidR="00D4410F" w:rsidRPr="007C6C2C" w:rsidRDefault="00D4410F" w:rsidP="00C40A4A">
      <w:pPr>
        <w:pStyle w:val="ListParagraph"/>
        <w:keepNext/>
        <w:numPr>
          <w:ilvl w:val="0"/>
          <w:numId w:val="78"/>
        </w:numPr>
        <w:spacing w:after="240"/>
        <w:ind w:left="540" w:hanging="540"/>
        <w:jc w:val="both"/>
        <w:outlineLvl w:val="2"/>
        <w:rPr>
          <w:sz w:val="22"/>
          <w:szCs w:val="22"/>
          <w:lang w:val="en-GB"/>
        </w:rPr>
      </w:pPr>
      <w:r w:rsidRPr="006B3325">
        <w:rPr>
          <w:sz w:val="22"/>
          <w:szCs w:val="22"/>
          <w:lang w:val="en-GB"/>
        </w:rPr>
        <w:t xml:space="preserve">The </w:t>
      </w:r>
      <w:r w:rsidRPr="007C6C2C">
        <w:rPr>
          <w:sz w:val="22"/>
          <w:szCs w:val="22"/>
        </w:rPr>
        <w:t>following instructions are provided for the calculation of the required D/U ratio involving assignments over polygonal areas (referred to henceforth as area assignments) :</w:t>
      </w:r>
    </w:p>
    <w:p w:rsidR="00D4410F" w:rsidRPr="007C6C2C" w:rsidRDefault="00D4410F" w:rsidP="00C40A4A">
      <w:pPr>
        <w:pStyle w:val="ListParagraph"/>
        <w:keepNext/>
        <w:numPr>
          <w:ilvl w:val="0"/>
          <w:numId w:val="78"/>
        </w:numPr>
        <w:spacing w:after="240"/>
        <w:ind w:left="540" w:hanging="540"/>
        <w:jc w:val="both"/>
        <w:outlineLvl w:val="2"/>
        <w:rPr>
          <w:sz w:val="22"/>
          <w:szCs w:val="22"/>
          <w:lang w:val="en-GB"/>
        </w:rPr>
      </w:pPr>
      <w:r w:rsidRPr="006B3325">
        <w:rPr>
          <w:sz w:val="22"/>
          <w:szCs w:val="22"/>
          <w:lang w:val="en-GB"/>
        </w:rPr>
        <w:t xml:space="preserve">The </w:t>
      </w:r>
      <w:r w:rsidRPr="007C6C2C">
        <w:rPr>
          <w:sz w:val="22"/>
          <w:szCs w:val="22"/>
        </w:rPr>
        <w:t>field strength f(</w:t>
      </w:r>
      <w:r w:rsidRPr="007C6C2C">
        <w:rPr>
          <w:i/>
          <w:sz w:val="22"/>
          <w:szCs w:val="22"/>
        </w:rPr>
        <w:t>a</w:t>
      </w:r>
      <w:r w:rsidRPr="007C6C2C">
        <w:rPr>
          <w:sz w:val="22"/>
          <w:szCs w:val="22"/>
        </w:rPr>
        <w:t xml:space="preserve">) at the range of an area assignment is calculated by considering all possible paths of length </w:t>
      </w:r>
      <w:r w:rsidRPr="007C6C2C">
        <w:rPr>
          <w:i/>
          <w:sz w:val="22"/>
          <w:szCs w:val="22"/>
        </w:rPr>
        <w:t>a</w:t>
      </w:r>
      <w:r w:rsidRPr="007C6C2C">
        <w:rPr>
          <w:sz w:val="22"/>
          <w:szCs w:val="22"/>
        </w:rPr>
        <w:t xml:space="preserve"> within the polygonal area and by identifying the lowest sea-path proportion among those paths.</w:t>
      </w:r>
    </w:p>
    <w:p w:rsidR="00D4410F" w:rsidRPr="007C6C2C" w:rsidRDefault="00D4410F" w:rsidP="00C40A4A">
      <w:pPr>
        <w:pStyle w:val="ListParagraph"/>
        <w:keepNext/>
        <w:numPr>
          <w:ilvl w:val="0"/>
          <w:numId w:val="78"/>
        </w:numPr>
        <w:spacing w:after="240"/>
        <w:ind w:left="540" w:hanging="540"/>
        <w:jc w:val="both"/>
        <w:outlineLvl w:val="2"/>
        <w:rPr>
          <w:sz w:val="22"/>
          <w:szCs w:val="22"/>
          <w:lang w:val="en-GB"/>
        </w:rPr>
      </w:pPr>
      <w:r w:rsidRPr="006B3325">
        <w:rPr>
          <w:sz w:val="22"/>
          <w:szCs w:val="22"/>
        </w:rPr>
        <w:t>Area assignment versus circular assignment.</w:t>
      </w:r>
    </w:p>
    <w:p w:rsidR="00D4410F" w:rsidRPr="006B3325" w:rsidRDefault="00D4410F" w:rsidP="00C40A4A">
      <w:pPr>
        <w:pStyle w:val="ListParagraph"/>
        <w:keepNext/>
        <w:numPr>
          <w:ilvl w:val="0"/>
          <w:numId w:val="81"/>
        </w:numPr>
        <w:spacing w:after="240"/>
        <w:ind w:left="720" w:hanging="720"/>
        <w:jc w:val="both"/>
        <w:outlineLvl w:val="2"/>
        <w:rPr>
          <w:sz w:val="22"/>
          <w:szCs w:val="22"/>
          <w:lang w:val="en-GB"/>
        </w:rPr>
      </w:pPr>
      <w:r w:rsidRPr="006B3325">
        <w:rPr>
          <w:sz w:val="22"/>
          <w:szCs w:val="22"/>
          <w:lang w:val="en-GB"/>
        </w:rPr>
        <w:t>Protection of the area assignment</w:t>
      </w:r>
    </w:p>
    <w:p w:rsidR="00D4410F" w:rsidRPr="00757FDA" w:rsidRDefault="00D4410F" w:rsidP="006B7A4C">
      <w:pPr>
        <w:pStyle w:val="ListParagraph"/>
        <w:keepNext/>
        <w:numPr>
          <w:ilvl w:val="0"/>
          <w:numId w:val="82"/>
        </w:numPr>
        <w:spacing w:after="240"/>
        <w:ind w:left="990" w:hanging="990"/>
        <w:jc w:val="both"/>
        <w:outlineLvl w:val="2"/>
        <w:rPr>
          <w:sz w:val="22"/>
          <w:szCs w:val="22"/>
          <w:lang w:val="en-GB"/>
        </w:rPr>
      </w:pPr>
      <w:r w:rsidRPr="006B3325">
        <w:rPr>
          <w:sz w:val="22"/>
          <w:szCs w:val="22"/>
          <w:lang w:val="en-GB"/>
        </w:rPr>
        <w:t xml:space="preserve">If the </w:t>
      </w:r>
      <w:r w:rsidRPr="00757FDA">
        <w:rPr>
          <w:sz w:val="22"/>
          <w:szCs w:val="22"/>
        </w:rPr>
        <w:t xml:space="preserve">centre of the circular assignment is inside the polygon of the area assignment, formula (5) is applicable with </w:t>
      </w:r>
      <w:r w:rsidRPr="00757FDA">
        <w:rPr>
          <w:spacing w:val="-2"/>
          <w:sz w:val="22"/>
          <w:szCs w:val="22"/>
        </w:rPr>
        <w:t>R</w:t>
      </w:r>
      <w:r w:rsidRPr="00757FDA">
        <w:rPr>
          <w:spacing w:val="-2"/>
          <w:sz w:val="22"/>
          <w:szCs w:val="22"/>
          <w:vertAlign w:val="subscript"/>
        </w:rPr>
        <w:t>s</w:t>
      </w:r>
      <w:r w:rsidRPr="00757FDA">
        <w:rPr>
          <w:spacing w:val="-2"/>
          <w:sz w:val="22"/>
          <w:szCs w:val="22"/>
        </w:rPr>
        <w:t xml:space="preserve"> being equal to the minimum of (i) the range </w:t>
      </w:r>
      <w:r w:rsidRPr="00757FDA">
        <w:rPr>
          <w:i/>
          <w:spacing w:val="-2"/>
          <w:sz w:val="22"/>
          <w:szCs w:val="22"/>
        </w:rPr>
        <w:t>a</w:t>
      </w:r>
      <w:r w:rsidRPr="00757FDA">
        <w:rPr>
          <w:spacing w:val="-2"/>
          <w:sz w:val="22"/>
          <w:szCs w:val="22"/>
        </w:rPr>
        <w:t xml:space="preserve"> of the area assignment and (ii) the maximum distance between the centre of the circular assignment and the polygon. f(R</w:t>
      </w:r>
      <w:r w:rsidRPr="00757FDA">
        <w:rPr>
          <w:spacing w:val="-2"/>
          <w:sz w:val="22"/>
          <w:szCs w:val="22"/>
          <w:vertAlign w:val="subscript"/>
        </w:rPr>
        <w:t>s</w:t>
      </w:r>
      <w:r w:rsidRPr="00757FDA">
        <w:rPr>
          <w:spacing w:val="-2"/>
          <w:sz w:val="22"/>
          <w:szCs w:val="22"/>
        </w:rPr>
        <w:t>) can be calculated by considering the radial with the lowest sea-path proportion among those radials of length R</w:t>
      </w:r>
      <w:r w:rsidRPr="00757FDA">
        <w:rPr>
          <w:spacing w:val="-2"/>
          <w:sz w:val="22"/>
          <w:szCs w:val="22"/>
          <w:vertAlign w:val="subscript"/>
        </w:rPr>
        <w:t>s</w:t>
      </w:r>
      <w:r w:rsidRPr="00757FDA">
        <w:rPr>
          <w:spacing w:val="-2"/>
          <w:sz w:val="22"/>
          <w:szCs w:val="22"/>
        </w:rPr>
        <w:t xml:space="preserve"> from the centre of the circular assignment which end up within the polygon.</w:t>
      </w:r>
    </w:p>
    <w:p w:rsidR="00D4410F" w:rsidRPr="006B3325" w:rsidRDefault="00D4410F" w:rsidP="007C6C2C">
      <w:pPr>
        <w:keepNext/>
        <w:tabs>
          <w:tab w:val="left" w:pos="284"/>
        </w:tabs>
        <w:spacing w:after="240"/>
        <w:ind w:left="284"/>
        <w:jc w:val="both"/>
        <w:outlineLvl w:val="2"/>
        <w:rPr>
          <w:i/>
          <w:spacing w:val="-2"/>
          <w:sz w:val="22"/>
          <w:szCs w:val="22"/>
        </w:rPr>
      </w:pPr>
      <w:r w:rsidRPr="005C29E5">
        <w:rPr>
          <w:i/>
          <w:sz w:val="22"/>
          <w:szCs w:val="22"/>
          <w:u w:val="single"/>
          <w:lang w:val="en-GB"/>
        </w:rPr>
        <w:t>Note</w:t>
      </w:r>
      <w:r w:rsidRPr="006B3325">
        <w:rPr>
          <w:sz w:val="22"/>
          <w:szCs w:val="22"/>
          <w:lang w:val="en-GB"/>
        </w:rPr>
        <w:t xml:space="preserve">: </w:t>
      </w:r>
      <w:r w:rsidRPr="00757FDA">
        <w:rPr>
          <w:i/>
          <w:spacing w:val="-2"/>
          <w:sz w:val="22"/>
          <w:szCs w:val="22"/>
        </w:rPr>
        <w:t>When</w:t>
      </w:r>
      <w:r w:rsidRPr="00757FDA">
        <w:rPr>
          <w:spacing w:val="-2"/>
          <w:sz w:val="22"/>
          <w:szCs w:val="22"/>
        </w:rPr>
        <w:t xml:space="preserve"> </w:t>
      </w:r>
      <w:r w:rsidRPr="00757FDA">
        <w:rPr>
          <w:i/>
          <w:spacing w:val="-2"/>
          <w:sz w:val="22"/>
          <w:szCs w:val="22"/>
        </w:rPr>
        <w:t>R</w:t>
      </w:r>
      <w:r w:rsidRPr="00757FDA">
        <w:rPr>
          <w:i/>
          <w:spacing w:val="-2"/>
          <w:sz w:val="22"/>
          <w:szCs w:val="22"/>
          <w:vertAlign w:val="subscript"/>
        </w:rPr>
        <w:t>s</w:t>
      </w:r>
      <w:r w:rsidRPr="00757FDA">
        <w:rPr>
          <w:i/>
          <w:spacing w:val="-2"/>
          <w:sz w:val="22"/>
          <w:szCs w:val="22"/>
        </w:rPr>
        <w:t>=a</w:t>
      </w:r>
      <w:r w:rsidRPr="00757FDA">
        <w:rPr>
          <w:spacing w:val="-2"/>
          <w:sz w:val="22"/>
          <w:szCs w:val="22"/>
        </w:rPr>
        <w:t>,</w:t>
      </w:r>
      <w:r w:rsidRPr="00757FDA">
        <w:rPr>
          <w:i/>
          <w:spacing w:val="-2"/>
          <w:sz w:val="22"/>
          <w:szCs w:val="22"/>
        </w:rPr>
        <w:t xml:space="preserve"> f(R</w:t>
      </w:r>
      <w:r w:rsidRPr="00757FDA">
        <w:rPr>
          <w:i/>
          <w:spacing w:val="-2"/>
          <w:sz w:val="22"/>
          <w:szCs w:val="22"/>
          <w:vertAlign w:val="subscript"/>
        </w:rPr>
        <w:t>s</w:t>
      </w:r>
      <w:r w:rsidRPr="00757FDA">
        <w:rPr>
          <w:i/>
          <w:spacing w:val="-2"/>
          <w:sz w:val="22"/>
          <w:szCs w:val="22"/>
        </w:rPr>
        <w:t>)≥f(a). In general R</w:t>
      </w:r>
      <w:r w:rsidRPr="00757FDA">
        <w:rPr>
          <w:i/>
          <w:spacing w:val="-2"/>
          <w:sz w:val="22"/>
          <w:szCs w:val="22"/>
          <w:vertAlign w:val="subscript"/>
        </w:rPr>
        <w:t>s</w:t>
      </w:r>
      <w:r w:rsidRPr="00757FDA">
        <w:rPr>
          <w:i/>
          <w:spacing w:val="-2"/>
          <w:sz w:val="22"/>
          <w:szCs w:val="22"/>
        </w:rPr>
        <w:t>=a does not imply f(R</w:t>
      </w:r>
      <w:r w:rsidRPr="00757FDA">
        <w:rPr>
          <w:i/>
          <w:spacing w:val="-2"/>
          <w:sz w:val="22"/>
          <w:szCs w:val="22"/>
          <w:vertAlign w:val="subscript"/>
        </w:rPr>
        <w:t>s</w:t>
      </w:r>
      <w:r w:rsidRPr="00757FDA">
        <w:rPr>
          <w:i/>
          <w:spacing w:val="-2"/>
          <w:sz w:val="22"/>
          <w:szCs w:val="22"/>
        </w:rPr>
        <w:t>)=f(a) because the minimisation of the sea-path proportion is effected over different sets of possible paths of length a.</w:t>
      </w:r>
    </w:p>
    <w:p w:rsidR="00D4410F" w:rsidRPr="00757FDA" w:rsidRDefault="00BA7020" w:rsidP="006B7A4C">
      <w:pPr>
        <w:pStyle w:val="ListParagraph"/>
        <w:keepNext/>
        <w:numPr>
          <w:ilvl w:val="0"/>
          <w:numId w:val="82"/>
        </w:numPr>
        <w:spacing w:after="240"/>
        <w:ind w:left="990" w:hanging="990"/>
        <w:jc w:val="both"/>
        <w:outlineLvl w:val="2"/>
        <w:rPr>
          <w:sz w:val="22"/>
          <w:szCs w:val="22"/>
          <w:lang w:val="en-GB"/>
        </w:rPr>
      </w:pPr>
      <w:r w:rsidRPr="006B3325">
        <w:rPr>
          <w:sz w:val="22"/>
          <w:szCs w:val="22"/>
          <w:lang w:val="en-GB"/>
        </w:rPr>
        <w:t xml:space="preserve">If the </w:t>
      </w:r>
      <w:r w:rsidRPr="00757FDA">
        <w:rPr>
          <w:sz w:val="22"/>
          <w:szCs w:val="22"/>
        </w:rPr>
        <w:t xml:space="preserve">centre of the circular assignment is outside the polygon of the area assignment, formula (8) is applicable with </w:t>
      </w:r>
      <w:r w:rsidRPr="00757FDA">
        <w:rPr>
          <w:spacing w:val="-2"/>
          <w:sz w:val="22"/>
          <w:szCs w:val="22"/>
        </w:rPr>
        <w:t>R</w:t>
      </w:r>
      <w:r w:rsidRPr="00757FDA">
        <w:rPr>
          <w:spacing w:val="-2"/>
          <w:sz w:val="22"/>
          <w:szCs w:val="22"/>
          <w:vertAlign w:val="subscript"/>
        </w:rPr>
        <w:t>s</w:t>
      </w:r>
      <w:r w:rsidRPr="00757FDA">
        <w:rPr>
          <w:spacing w:val="-2"/>
          <w:sz w:val="22"/>
          <w:szCs w:val="22"/>
        </w:rPr>
        <w:t>-</w:t>
      </w:r>
      <w:r w:rsidRPr="00757FDA">
        <w:rPr>
          <w:i/>
          <w:spacing w:val="-2"/>
          <w:sz w:val="22"/>
          <w:szCs w:val="22"/>
        </w:rPr>
        <w:t>a</w:t>
      </w:r>
      <w:r w:rsidRPr="00757FDA">
        <w:rPr>
          <w:spacing w:val="-2"/>
          <w:sz w:val="22"/>
          <w:szCs w:val="22"/>
        </w:rPr>
        <w:t xml:space="preserve"> being equal to the distance between the centre of the circular assignment and its closest point on the polygon. f(</w:t>
      </w:r>
      <w:r w:rsidRPr="00757FDA">
        <w:rPr>
          <w:i/>
          <w:spacing w:val="-2"/>
          <w:sz w:val="22"/>
          <w:szCs w:val="22"/>
        </w:rPr>
        <w:t>a</w:t>
      </w:r>
      <w:r w:rsidRPr="00757FDA">
        <w:rPr>
          <w:spacing w:val="-2"/>
          <w:sz w:val="22"/>
          <w:szCs w:val="22"/>
        </w:rPr>
        <w:t xml:space="preserve">*) can be calculated by considering the radial with the lowest sea-path proportion among those radials which originate from the point on the polygon closest to the centre of the circular assignment, have length equal to the range </w:t>
      </w:r>
      <w:r w:rsidRPr="00757FDA">
        <w:rPr>
          <w:i/>
          <w:spacing w:val="-2"/>
          <w:sz w:val="22"/>
          <w:szCs w:val="22"/>
        </w:rPr>
        <w:t>a</w:t>
      </w:r>
      <w:r w:rsidRPr="00757FDA">
        <w:rPr>
          <w:spacing w:val="-2"/>
          <w:sz w:val="22"/>
          <w:szCs w:val="22"/>
        </w:rPr>
        <w:t xml:space="preserve"> of the area assignment and end up within the polygon. If the distance of this point from any other point on the polygon is less than the range </w:t>
      </w:r>
      <w:r w:rsidRPr="00757FDA">
        <w:rPr>
          <w:i/>
          <w:spacing w:val="-2"/>
          <w:sz w:val="22"/>
          <w:szCs w:val="22"/>
        </w:rPr>
        <w:t>a</w:t>
      </w:r>
      <w:r w:rsidRPr="00757FDA">
        <w:rPr>
          <w:spacing w:val="-2"/>
          <w:sz w:val="22"/>
          <w:szCs w:val="22"/>
        </w:rPr>
        <w:t>, the length of the radial for the calculation of f(</w:t>
      </w:r>
      <w:r w:rsidRPr="00757FDA">
        <w:rPr>
          <w:i/>
          <w:spacing w:val="-2"/>
          <w:sz w:val="22"/>
          <w:szCs w:val="22"/>
        </w:rPr>
        <w:t>a</w:t>
      </w:r>
      <w:r w:rsidRPr="00757FDA">
        <w:rPr>
          <w:spacing w:val="-2"/>
          <w:sz w:val="22"/>
          <w:szCs w:val="22"/>
        </w:rPr>
        <w:t>*) is reduced to the maximum value of this distance.</w:t>
      </w:r>
    </w:p>
    <w:p w:rsidR="00BA7020" w:rsidRPr="006B3325" w:rsidRDefault="00BA7020" w:rsidP="006B7A4C">
      <w:pPr>
        <w:pStyle w:val="ListParagraph"/>
        <w:keepNext/>
        <w:numPr>
          <w:ilvl w:val="0"/>
          <w:numId w:val="81"/>
        </w:numPr>
        <w:spacing w:after="240"/>
        <w:ind w:left="720" w:hanging="720"/>
        <w:jc w:val="both"/>
        <w:outlineLvl w:val="2"/>
        <w:rPr>
          <w:sz w:val="22"/>
          <w:szCs w:val="22"/>
          <w:lang w:val="en-GB"/>
        </w:rPr>
      </w:pPr>
      <w:r w:rsidRPr="006B3325">
        <w:rPr>
          <w:sz w:val="22"/>
          <w:szCs w:val="22"/>
          <w:lang w:val="en-GB"/>
        </w:rPr>
        <w:t>Protection of the circular assignment</w:t>
      </w:r>
    </w:p>
    <w:p w:rsidR="00BA7020" w:rsidRPr="00BE2F4F" w:rsidRDefault="00BA7020" w:rsidP="00BE2F4F">
      <w:pPr>
        <w:pStyle w:val="ListParagraph"/>
        <w:keepNext/>
        <w:numPr>
          <w:ilvl w:val="4"/>
          <w:numId w:val="96"/>
        </w:numPr>
        <w:spacing w:after="240"/>
        <w:jc w:val="both"/>
        <w:outlineLvl w:val="2"/>
        <w:rPr>
          <w:sz w:val="22"/>
          <w:szCs w:val="22"/>
          <w:lang w:val="en-GB"/>
        </w:rPr>
      </w:pPr>
      <w:r w:rsidRPr="00BE2F4F">
        <w:rPr>
          <w:sz w:val="22"/>
          <w:szCs w:val="22"/>
          <w:lang w:val="en-GB"/>
        </w:rPr>
        <w:t xml:space="preserve">If </w:t>
      </w:r>
      <w:r w:rsidRPr="00BE2F4F">
        <w:rPr>
          <w:sz w:val="22"/>
          <w:szCs w:val="22"/>
        </w:rPr>
        <w:t xml:space="preserve">the polygon of the area assignment overlaps with the coverage area of the circular assignment, formula (5) is applicable with </w:t>
      </w:r>
      <w:r w:rsidRPr="00BE2F4F">
        <w:rPr>
          <w:spacing w:val="-2"/>
          <w:sz w:val="22"/>
          <w:szCs w:val="22"/>
        </w:rPr>
        <w:t>R</w:t>
      </w:r>
      <w:r w:rsidRPr="00BE2F4F">
        <w:rPr>
          <w:spacing w:val="-2"/>
          <w:sz w:val="22"/>
          <w:szCs w:val="22"/>
          <w:vertAlign w:val="subscript"/>
        </w:rPr>
        <w:t>s</w:t>
      </w:r>
      <w:r w:rsidRPr="00BE2F4F">
        <w:rPr>
          <w:spacing w:val="-2"/>
          <w:sz w:val="22"/>
          <w:szCs w:val="22"/>
        </w:rPr>
        <w:t xml:space="preserve"> being equal to the minimum of (i) the range </w:t>
      </w:r>
      <w:r w:rsidRPr="00BE2F4F">
        <w:rPr>
          <w:i/>
          <w:spacing w:val="-2"/>
          <w:sz w:val="22"/>
          <w:szCs w:val="22"/>
        </w:rPr>
        <w:t>a</w:t>
      </w:r>
      <w:r w:rsidRPr="00BE2F4F">
        <w:rPr>
          <w:spacing w:val="-2"/>
          <w:sz w:val="22"/>
          <w:szCs w:val="22"/>
        </w:rPr>
        <w:t xml:space="preserve"> of the circular assignment and (ii) the maximum distance between the centre of the circular assignment and the polygon. f(R</w:t>
      </w:r>
      <w:r w:rsidRPr="00BE2F4F">
        <w:rPr>
          <w:spacing w:val="-2"/>
          <w:sz w:val="22"/>
          <w:szCs w:val="22"/>
          <w:vertAlign w:val="subscript"/>
        </w:rPr>
        <w:t>s</w:t>
      </w:r>
      <w:r w:rsidRPr="00BE2F4F">
        <w:rPr>
          <w:spacing w:val="-2"/>
          <w:sz w:val="22"/>
          <w:szCs w:val="22"/>
        </w:rPr>
        <w:t>) can be calculated by considering the radial with the lowest sea-path proportion among those radials of length R</w:t>
      </w:r>
      <w:r w:rsidRPr="00BE2F4F">
        <w:rPr>
          <w:spacing w:val="-2"/>
          <w:sz w:val="22"/>
          <w:szCs w:val="22"/>
          <w:vertAlign w:val="subscript"/>
        </w:rPr>
        <w:t>s</w:t>
      </w:r>
      <w:r w:rsidRPr="00BE2F4F">
        <w:rPr>
          <w:spacing w:val="-2"/>
          <w:sz w:val="22"/>
          <w:szCs w:val="22"/>
        </w:rPr>
        <w:t xml:space="preserve"> from the centre of the circular assignment which end up within the polygon.</w:t>
      </w:r>
    </w:p>
    <w:p w:rsidR="003D62FC" w:rsidRPr="00BE2F4F" w:rsidRDefault="003D62FC" w:rsidP="00BE2F4F">
      <w:pPr>
        <w:pStyle w:val="ListParagraph"/>
        <w:keepNext/>
        <w:numPr>
          <w:ilvl w:val="3"/>
          <w:numId w:val="97"/>
        </w:numPr>
        <w:spacing w:after="240"/>
        <w:ind w:left="990" w:hanging="990"/>
        <w:jc w:val="both"/>
        <w:outlineLvl w:val="2"/>
        <w:rPr>
          <w:sz w:val="22"/>
          <w:szCs w:val="22"/>
          <w:lang w:val="en-GB"/>
        </w:rPr>
      </w:pPr>
      <w:r w:rsidRPr="00BE2F4F">
        <w:rPr>
          <w:spacing w:val="-2"/>
          <w:sz w:val="22"/>
          <w:szCs w:val="22"/>
        </w:rPr>
        <w:t xml:space="preserve">If </w:t>
      </w:r>
      <w:r w:rsidRPr="00BE2F4F">
        <w:rPr>
          <w:sz w:val="22"/>
          <w:szCs w:val="22"/>
        </w:rPr>
        <w:t xml:space="preserve">the polygon of the area assignment does not overlap with the coverage area of the circular assignment, formula (8) is applicable with </w:t>
      </w:r>
      <w:r w:rsidRPr="00BE2F4F">
        <w:rPr>
          <w:spacing w:val="-2"/>
          <w:sz w:val="22"/>
          <w:szCs w:val="22"/>
        </w:rPr>
        <w:t>R</w:t>
      </w:r>
      <w:r w:rsidRPr="00BE2F4F">
        <w:rPr>
          <w:spacing w:val="-2"/>
          <w:sz w:val="22"/>
          <w:szCs w:val="22"/>
          <w:vertAlign w:val="subscript"/>
        </w:rPr>
        <w:t>s</w:t>
      </w:r>
      <w:r w:rsidRPr="00BE2F4F">
        <w:rPr>
          <w:spacing w:val="-2"/>
          <w:sz w:val="22"/>
          <w:szCs w:val="22"/>
        </w:rPr>
        <w:t xml:space="preserve"> being equal to distance between the </w:t>
      </w:r>
      <w:r w:rsidRPr="00BE2F4F">
        <w:rPr>
          <w:spacing w:val="-2"/>
          <w:sz w:val="22"/>
          <w:szCs w:val="22"/>
        </w:rPr>
        <w:lastRenderedPageBreak/>
        <w:t>centre of the circular assignment and its closest point on the polygon. In this case the situation is very similar to the compatibility between two circular assignments.</w:t>
      </w:r>
    </w:p>
    <w:p w:rsidR="003D62FC" w:rsidRPr="006B3325" w:rsidRDefault="00BE2F4F" w:rsidP="006B7A4C">
      <w:pPr>
        <w:pStyle w:val="ListParagraph"/>
        <w:keepNext/>
        <w:numPr>
          <w:ilvl w:val="0"/>
          <w:numId w:val="78"/>
        </w:numPr>
        <w:spacing w:after="240"/>
        <w:ind w:left="540" w:hanging="540"/>
        <w:jc w:val="both"/>
        <w:outlineLvl w:val="2"/>
        <w:rPr>
          <w:sz w:val="22"/>
          <w:szCs w:val="22"/>
          <w:lang w:val="en-GB"/>
        </w:rPr>
      </w:pPr>
      <w:r>
        <w:rPr>
          <w:sz w:val="22"/>
          <w:szCs w:val="22"/>
          <w:lang w:val="en-GB"/>
        </w:rPr>
        <w:t xml:space="preserve"> </w:t>
      </w:r>
      <w:r w:rsidR="003D62FC" w:rsidRPr="006B3325">
        <w:rPr>
          <w:sz w:val="22"/>
          <w:szCs w:val="22"/>
          <w:lang w:val="en-GB"/>
        </w:rPr>
        <w:t>Area assignment versus area a</w:t>
      </w:r>
      <w:r>
        <w:rPr>
          <w:sz w:val="22"/>
          <w:szCs w:val="22"/>
          <w:lang w:val="en-GB"/>
        </w:rPr>
        <w:t xml:space="preserve">ssignment </w:t>
      </w:r>
    </w:p>
    <w:p w:rsidR="003D62FC" w:rsidRPr="0044203D" w:rsidRDefault="003D62FC" w:rsidP="0044203D">
      <w:pPr>
        <w:pStyle w:val="ListParagraph"/>
        <w:keepNext/>
        <w:numPr>
          <w:ilvl w:val="3"/>
          <w:numId w:val="98"/>
        </w:numPr>
        <w:spacing w:after="240"/>
        <w:jc w:val="both"/>
        <w:outlineLvl w:val="2"/>
        <w:rPr>
          <w:sz w:val="22"/>
          <w:szCs w:val="22"/>
          <w:lang w:val="en-GB"/>
        </w:rPr>
      </w:pPr>
      <w:r w:rsidRPr="0044203D">
        <w:rPr>
          <w:sz w:val="22"/>
          <w:szCs w:val="22"/>
          <w:lang w:val="en-GB"/>
        </w:rPr>
        <w:t>Protection of each area assignment</w:t>
      </w:r>
    </w:p>
    <w:p w:rsidR="003D62FC" w:rsidRPr="0044203D" w:rsidRDefault="00AA0965" w:rsidP="0044203D">
      <w:pPr>
        <w:pStyle w:val="ListParagraph"/>
        <w:keepNext/>
        <w:numPr>
          <w:ilvl w:val="4"/>
          <w:numId w:val="98"/>
        </w:numPr>
        <w:spacing w:after="240"/>
        <w:jc w:val="both"/>
        <w:outlineLvl w:val="2"/>
        <w:rPr>
          <w:sz w:val="22"/>
          <w:szCs w:val="22"/>
          <w:lang w:val="en-GB"/>
        </w:rPr>
      </w:pPr>
      <w:r w:rsidRPr="0044203D">
        <w:rPr>
          <w:sz w:val="22"/>
          <w:szCs w:val="22"/>
          <w:lang w:val="en-GB"/>
        </w:rPr>
        <w:t xml:space="preserve">If </w:t>
      </w:r>
      <w:r w:rsidRPr="0044203D">
        <w:rPr>
          <w:sz w:val="22"/>
          <w:szCs w:val="22"/>
        </w:rPr>
        <w:t xml:space="preserve">the two polygonal areas overlap, formula (5) is applicable with </w:t>
      </w:r>
      <w:r w:rsidRPr="0044203D">
        <w:rPr>
          <w:spacing w:val="-2"/>
          <w:sz w:val="22"/>
          <w:szCs w:val="22"/>
        </w:rPr>
        <w:t>R</w:t>
      </w:r>
      <w:r w:rsidRPr="0044203D">
        <w:rPr>
          <w:spacing w:val="-2"/>
          <w:sz w:val="22"/>
          <w:szCs w:val="22"/>
          <w:vertAlign w:val="subscript"/>
        </w:rPr>
        <w:t>s</w:t>
      </w:r>
      <w:r w:rsidRPr="0044203D">
        <w:rPr>
          <w:spacing w:val="-2"/>
          <w:sz w:val="22"/>
          <w:szCs w:val="22"/>
        </w:rPr>
        <w:t xml:space="preserve"> being equal to the minimum of (i) the range </w:t>
      </w:r>
      <w:r w:rsidRPr="0044203D">
        <w:rPr>
          <w:i/>
          <w:spacing w:val="-2"/>
          <w:sz w:val="22"/>
          <w:szCs w:val="22"/>
        </w:rPr>
        <w:t>a</w:t>
      </w:r>
      <w:r w:rsidRPr="0044203D">
        <w:rPr>
          <w:spacing w:val="-2"/>
          <w:sz w:val="22"/>
          <w:szCs w:val="22"/>
        </w:rPr>
        <w:t xml:space="preserve"> of the area assignment to be protected and (ii) the maximum distance between any point in the intersection of the two polygonal areas and any other point on the polygon to be protected. f(R</w:t>
      </w:r>
      <w:r w:rsidRPr="0044203D">
        <w:rPr>
          <w:spacing w:val="-2"/>
          <w:sz w:val="22"/>
          <w:szCs w:val="22"/>
          <w:vertAlign w:val="subscript"/>
        </w:rPr>
        <w:t>s</w:t>
      </w:r>
      <w:r w:rsidRPr="0044203D">
        <w:rPr>
          <w:spacing w:val="-2"/>
          <w:sz w:val="22"/>
          <w:szCs w:val="22"/>
        </w:rPr>
        <w:t>) can be calculated by considering the path with the lowest sea-path proportion among all possible paths of length R</w:t>
      </w:r>
      <w:r w:rsidRPr="0044203D">
        <w:rPr>
          <w:spacing w:val="-2"/>
          <w:sz w:val="22"/>
          <w:szCs w:val="22"/>
          <w:vertAlign w:val="subscript"/>
        </w:rPr>
        <w:t>s</w:t>
      </w:r>
      <w:r w:rsidRPr="0044203D">
        <w:rPr>
          <w:spacing w:val="-2"/>
          <w:sz w:val="22"/>
          <w:szCs w:val="22"/>
        </w:rPr>
        <w:t xml:space="preserve"> which originate from points in the intersection of the two polygonal areas and end up within the polygon to be protected.</w:t>
      </w:r>
    </w:p>
    <w:p w:rsidR="00AA0965" w:rsidRPr="0044203D" w:rsidRDefault="00AA0965" w:rsidP="0044203D">
      <w:pPr>
        <w:pStyle w:val="ListParagraph"/>
        <w:keepNext/>
        <w:numPr>
          <w:ilvl w:val="4"/>
          <w:numId w:val="98"/>
        </w:numPr>
        <w:spacing w:after="240"/>
        <w:jc w:val="both"/>
        <w:outlineLvl w:val="2"/>
        <w:rPr>
          <w:sz w:val="22"/>
          <w:szCs w:val="22"/>
          <w:lang w:val="en-GB"/>
        </w:rPr>
      </w:pPr>
      <w:r w:rsidRPr="0044203D">
        <w:rPr>
          <w:sz w:val="22"/>
          <w:szCs w:val="22"/>
          <w:lang w:val="en-GB"/>
        </w:rPr>
        <w:t xml:space="preserve">If </w:t>
      </w:r>
      <w:r w:rsidRPr="0044203D">
        <w:rPr>
          <w:sz w:val="22"/>
          <w:szCs w:val="22"/>
        </w:rPr>
        <w:t xml:space="preserve">the two polygonal areas do not overlap, formula (8) is applicable with </w:t>
      </w:r>
      <w:r w:rsidRPr="0044203D">
        <w:rPr>
          <w:spacing w:val="-2"/>
          <w:sz w:val="22"/>
          <w:szCs w:val="22"/>
        </w:rPr>
        <w:t>R</w:t>
      </w:r>
      <w:r w:rsidRPr="0044203D">
        <w:rPr>
          <w:spacing w:val="-2"/>
          <w:sz w:val="22"/>
          <w:szCs w:val="22"/>
          <w:vertAlign w:val="subscript"/>
        </w:rPr>
        <w:t>s</w:t>
      </w:r>
      <w:r w:rsidRPr="0044203D">
        <w:rPr>
          <w:spacing w:val="-2"/>
          <w:sz w:val="22"/>
          <w:szCs w:val="22"/>
        </w:rPr>
        <w:t>-</w:t>
      </w:r>
      <w:r w:rsidRPr="0044203D">
        <w:rPr>
          <w:i/>
          <w:spacing w:val="-2"/>
          <w:sz w:val="22"/>
          <w:szCs w:val="22"/>
        </w:rPr>
        <w:t>a</w:t>
      </w:r>
      <w:r w:rsidRPr="0044203D">
        <w:rPr>
          <w:spacing w:val="-2"/>
          <w:sz w:val="22"/>
          <w:szCs w:val="22"/>
        </w:rPr>
        <w:t xml:space="preserve"> being equal to distance between the two polygons. f(</w:t>
      </w:r>
      <w:r w:rsidRPr="0044203D">
        <w:rPr>
          <w:i/>
          <w:spacing w:val="-2"/>
          <w:sz w:val="22"/>
          <w:szCs w:val="22"/>
        </w:rPr>
        <w:t>a</w:t>
      </w:r>
      <w:r w:rsidRPr="0044203D">
        <w:rPr>
          <w:spacing w:val="-2"/>
          <w:sz w:val="22"/>
          <w:szCs w:val="22"/>
        </w:rPr>
        <w:t xml:space="preserve">*) can be calculated by considering the radial with the lowest sea-path proportion among those radials which originate from the point on the polygon to be protected closest to the opposite polygon, have length equal to the range </w:t>
      </w:r>
      <w:r w:rsidRPr="0044203D">
        <w:rPr>
          <w:i/>
          <w:spacing w:val="-2"/>
          <w:sz w:val="22"/>
          <w:szCs w:val="22"/>
        </w:rPr>
        <w:t>a</w:t>
      </w:r>
      <w:r w:rsidRPr="0044203D">
        <w:rPr>
          <w:spacing w:val="-2"/>
          <w:sz w:val="22"/>
          <w:szCs w:val="22"/>
        </w:rPr>
        <w:t xml:space="preserve"> of the area assignment to be protected and end up within the polygon to be protected. If the distance of this point from any other point on the polygon to be protected is less than the range </w:t>
      </w:r>
      <w:r w:rsidRPr="0044203D">
        <w:rPr>
          <w:i/>
          <w:spacing w:val="-2"/>
          <w:sz w:val="22"/>
          <w:szCs w:val="22"/>
        </w:rPr>
        <w:t>a</w:t>
      </w:r>
      <w:r w:rsidRPr="0044203D">
        <w:rPr>
          <w:spacing w:val="-2"/>
          <w:sz w:val="22"/>
          <w:szCs w:val="22"/>
        </w:rPr>
        <w:t>, the length of the radial for the calculation of f(</w:t>
      </w:r>
      <w:r w:rsidRPr="0044203D">
        <w:rPr>
          <w:i/>
          <w:spacing w:val="-2"/>
          <w:sz w:val="22"/>
          <w:szCs w:val="22"/>
        </w:rPr>
        <w:t>a</w:t>
      </w:r>
      <w:r w:rsidRPr="0044203D">
        <w:rPr>
          <w:spacing w:val="-2"/>
          <w:sz w:val="22"/>
          <w:szCs w:val="22"/>
        </w:rPr>
        <w:t>*) is reduced to the maximum value of this distance.</w:t>
      </w:r>
    </w:p>
    <w:p w:rsidR="00DF053E" w:rsidRDefault="00300D5E" w:rsidP="00DF053E">
      <w:pPr>
        <w:keepNext/>
        <w:spacing w:after="240"/>
        <w:outlineLvl w:val="2"/>
      </w:pPr>
      <w:r>
        <w:rPr>
          <w:spacing w:val="-2"/>
          <w:sz w:val="22"/>
          <w:lang w:val="en-GB"/>
        </w:rPr>
        <w:br w:type="page"/>
      </w:r>
    </w:p>
    <w:p w:rsidR="00300D5E" w:rsidRDefault="00300D5E" w:rsidP="008D690A">
      <w:pPr>
        <w:pStyle w:val="Heading2"/>
        <w:numPr>
          <w:ilvl w:val="0"/>
          <w:numId w:val="22"/>
        </w:numPr>
        <w:rPr>
          <w:sz w:val="24"/>
        </w:rPr>
      </w:pPr>
      <w:bookmarkStart w:id="186" w:name="_Toc534295141"/>
      <w:r>
        <w:rPr>
          <w:sz w:val="24"/>
        </w:rPr>
        <w:lastRenderedPageBreak/>
        <w:t>ILS</w:t>
      </w:r>
      <w:bookmarkEnd w:id="186"/>
    </w:p>
    <w:p w:rsidR="00300D5E" w:rsidRPr="0044203D" w:rsidRDefault="00300D5E" w:rsidP="0044203D">
      <w:pPr>
        <w:pStyle w:val="ListParagraph"/>
        <w:numPr>
          <w:ilvl w:val="1"/>
          <w:numId w:val="9"/>
        </w:numPr>
        <w:tabs>
          <w:tab w:val="clear" w:pos="810"/>
          <w:tab w:val="num" w:pos="540"/>
        </w:tabs>
        <w:spacing w:after="240"/>
        <w:ind w:hanging="810"/>
        <w:outlineLvl w:val="2"/>
        <w:rPr>
          <w:b/>
          <w:sz w:val="22"/>
          <w:lang w:val="en-GB"/>
        </w:rPr>
      </w:pPr>
      <w:r w:rsidRPr="0044203D">
        <w:rPr>
          <w:b/>
          <w:sz w:val="22"/>
          <w:lang w:val="en-GB"/>
        </w:rPr>
        <w:t>General</w:t>
      </w:r>
    </w:p>
    <w:p w:rsidR="00300D5E" w:rsidRDefault="00300D5E" w:rsidP="001C7596">
      <w:pPr>
        <w:pStyle w:val="Heading7"/>
        <w:keepNext w:val="0"/>
        <w:numPr>
          <w:ilvl w:val="2"/>
          <w:numId w:val="9"/>
        </w:numPr>
        <w:tabs>
          <w:tab w:val="num" w:pos="540"/>
        </w:tabs>
        <w:spacing w:after="240"/>
        <w:ind w:left="540" w:hanging="540"/>
        <w:jc w:val="both"/>
        <w:rPr>
          <w:b w:val="0"/>
          <w:sz w:val="22"/>
        </w:rPr>
      </w:pPr>
      <w:r>
        <w:rPr>
          <w:b w:val="0"/>
          <w:sz w:val="22"/>
        </w:rPr>
        <w:t>The band 108 - 112 MHz is used by ILS Localizer and VOR, on different channels and the ILS Glide Path is using the band 328.6 - 335.4 MHz. Within the band 108 - 112 MHz, channels on odd multiples of 100 kHz (108.10, 108.30, ...) are used for ILS. Normally channels spaced 100 kHz are used, however, in congested areas also the intermediate channels (50 kHz) may be used.</w:t>
      </w:r>
    </w:p>
    <w:p w:rsidR="00300D5E" w:rsidRDefault="00300D5E" w:rsidP="005C29E5">
      <w:pPr>
        <w:pStyle w:val="Heading7"/>
        <w:keepNext w:val="0"/>
        <w:numPr>
          <w:ilvl w:val="2"/>
          <w:numId w:val="9"/>
        </w:numPr>
        <w:tabs>
          <w:tab w:val="clear" w:pos="1170"/>
          <w:tab w:val="num" w:pos="540"/>
        </w:tabs>
        <w:ind w:left="0" w:firstLine="0"/>
        <w:jc w:val="both"/>
        <w:rPr>
          <w:b w:val="0"/>
          <w:sz w:val="22"/>
        </w:rPr>
      </w:pPr>
      <w:r>
        <w:rPr>
          <w:b w:val="0"/>
          <w:sz w:val="22"/>
        </w:rPr>
        <w:t>References to documents:</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Attachment C to Volume I, paragraph 2.6</w:t>
      </w:r>
    </w:p>
    <w:p w:rsidR="00300D5E" w:rsidRDefault="00300D5E">
      <w:pPr>
        <w:widowControl w:val="0"/>
        <w:tabs>
          <w:tab w:val="left" w:pos="-409"/>
          <w:tab w:val="left" w:pos="993"/>
        </w:tabs>
        <w:ind w:left="993" w:hanging="273"/>
        <w:rPr>
          <w:i/>
          <w:sz w:val="22"/>
          <w:lang w:val="en-GB"/>
        </w:rPr>
      </w:pPr>
      <w:r>
        <w:rPr>
          <w:i/>
          <w:sz w:val="22"/>
          <w:lang w:val="en-GB"/>
        </w:rPr>
        <w:tab/>
        <w:t>(signal ratios, localizer and glide path receiver protection requirements and distance separations);</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Volume I, paragraphs 3.1.3.3 and 3.1.5.3</w:t>
      </w:r>
    </w:p>
    <w:p w:rsidR="00300D5E" w:rsidRDefault="00300D5E">
      <w:pPr>
        <w:widowControl w:val="0"/>
        <w:tabs>
          <w:tab w:val="left" w:pos="-409"/>
          <w:tab w:val="left" w:pos="993"/>
        </w:tabs>
        <w:ind w:left="993" w:hanging="273"/>
        <w:rPr>
          <w:i/>
          <w:sz w:val="22"/>
          <w:lang w:val="en-GB"/>
        </w:rPr>
      </w:pPr>
      <w:r>
        <w:rPr>
          <w:i/>
          <w:sz w:val="22"/>
          <w:lang w:val="en-GB"/>
        </w:rPr>
        <w:tab/>
        <w:t>(localiser and glide path coverage);</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Volume I, paragraph 3.1.6</w:t>
      </w:r>
    </w:p>
    <w:p w:rsidR="00300D5E" w:rsidRDefault="00300D5E">
      <w:pPr>
        <w:widowControl w:val="0"/>
        <w:tabs>
          <w:tab w:val="left" w:pos="-409"/>
          <w:tab w:val="left" w:pos="993"/>
        </w:tabs>
        <w:ind w:left="993" w:hanging="273"/>
        <w:rPr>
          <w:ins w:id="187" w:author="Hofstetter, Isabelle" w:date="2020-05-01T15:14:00Z"/>
          <w:i/>
          <w:sz w:val="22"/>
          <w:lang w:val="en-GB"/>
        </w:rPr>
      </w:pPr>
      <w:r>
        <w:rPr>
          <w:i/>
          <w:sz w:val="22"/>
          <w:lang w:val="en-GB"/>
        </w:rPr>
        <w:tab/>
        <w:t>(localiser and glide path frequency pairing);</w:t>
      </w:r>
    </w:p>
    <w:p w:rsidR="00450305" w:rsidRPr="00450305" w:rsidRDefault="00450305">
      <w:pPr>
        <w:pStyle w:val="ListParagraph"/>
        <w:keepNext/>
        <w:widowControl w:val="0"/>
        <w:numPr>
          <w:ilvl w:val="0"/>
          <w:numId w:val="100"/>
        </w:numPr>
        <w:tabs>
          <w:tab w:val="left" w:pos="-409"/>
          <w:tab w:val="left" w:pos="993"/>
        </w:tabs>
        <w:rPr>
          <w:ins w:id="188" w:author="Hofstetter, Isabelle" w:date="2020-05-01T15:14:00Z"/>
          <w:sz w:val="22"/>
          <w:lang w:val="en-GB"/>
          <w:rPrChange w:id="189" w:author="Hofstetter, Isabelle" w:date="2020-05-01T15:14:00Z">
            <w:rPr>
              <w:ins w:id="190" w:author="Hofstetter, Isabelle" w:date="2020-05-01T15:14:00Z"/>
              <w:lang w:val="en-GB"/>
            </w:rPr>
          </w:rPrChange>
        </w:rPr>
        <w:pPrChange w:id="191" w:author="Hofstetter, Isabelle" w:date="2020-05-01T15:14:00Z">
          <w:pPr>
            <w:keepNext/>
            <w:widowControl w:val="0"/>
            <w:tabs>
              <w:tab w:val="left" w:pos="-409"/>
              <w:tab w:val="left" w:pos="993"/>
            </w:tabs>
            <w:ind w:left="993" w:hanging="273"/>
          </w:pPr>
        </w:pPrChange>
      </w:pPr>
      <w:ins w:id="192" w:author="Hofstetter, Isabelle" w:date="2020-05-01T15:14:00Z">
        <w:r w:rsidRPr="00450305">
          <w:rPr>
            <w:sz w:val="22"/>
            <w:lang w:val="en-GB"/>
            <w:rPrChange w:id="193" w:author="Hofstetter, Isabelle" w:date="2020-05-01T15:14:00Z">
              <w:rPr>
                <w:lang w:val="en-GB"/>
              </w:rPr>
            </w:rPrChange>
          </w:rPr>
          <w:t>European Region Air Navigation Plan (Doc 7754), Volume I, Part III, paragraph 2.9</w:t>
        </w:r>
      </w:ins>
    </w:p>
    <w:p w:rsidR="00450305" w:rsidDel="00450305" w:rsidRDefault="00450305">
      <w:pPr>
        <w:widowControl w:val="0"/>
        <w:tabs>
          <w:tab w:val="left" w:pos="-409"/>
          <w:tab w:val="left" w:pos="993"/>
        </w:tabs>
        <w:ind w:left="993" w:hanging="273"/>
        <w:rPr>
          <w:del w:id="194" w:author="Hofstetter, Isabelle" w:date="2020-05-01T15:14:00Z"/>
          <w:i/>
          <w:sz w:val="22"/>
          <w:lang w:val="en-GB"/>
        </w:rPr>
      </w:pPr>
    </w:p>
    <w:p w:rsidR="00300D5E" w:rsidDel="00261893" w:rsidRDefault="00300D5E">
      <w:pPr>
        <w:keepNext/>
        <w:widowControl w:val="0"/>
        <w:tabs>
          <w:tab w:val="left" w:pos="-409"/>
          <w:tab w:val="left" w:pos="993"/>
        </w:tabs>
        <w:ind w:left="993" w:hanging="273"/>
        <w:rPr>
          <w:del w:id="195" w:author="Hofstetter, Isabelle" w:date="2020-05-01T14:51:00Z"/>
          <w:sz w:val="22"/>
          <w:lang w:val="en-GB"/>
        </w:rPr>
      </w:pPr>
      <w:r>
        <w:rPr>
          <w:sz w:val="22"/>
          <w:lang w:val="en-GB"/>
        </w:rPr>
        <w:t>-</w:t>
      </w:r>
      <w:r>
        <w:rPr>
          <w:sz w:val="22"/>
          <w:lang w:val="en-GB"/>
        </w:rPr>
        <w:tab/>
      </w:r>
      <w:del w:id="196" w:author="Hofstetter, Isabelle" w:date="2020-05-01T14:51:00Z">
        <w:r w:rsidDel="00261893">
          <w:rPr>
            <w:sz w:val="22"/>
            <w:lang w:val="en-GB"/>
          </w:rPr>
          <w:delText xml:space="preserve">European Region Air Navigation Plan (Doc 7754), Volume I, Basic ANP, Part </w:delText>
        </w:r>
      </w:del>
      <w:del w:id="197" w:author="Hofstetter, Isabelle" w:date="2020-05-01T14:43:00Z">
        <w:r w:rsidDel="0046082A">
          <w:rPr>
            <w:sz w:val="22"/>
            <w:lang w:val="en-GB"/>
          </w:rPr>
          <w:delText>IV</w:delText>
        </w:r>
      </w:del>
      <w:del w:id="198" w:author="Hofstetter, Isabelle" w:date="2020-05-01T14:51:00Z">
        <w:r w:rsidDel="00261893">
          <w:rPr>
            <w:sz w:val="22"/>
            <w:lang w:val="en-GB"/>
          </w:rPr>
          <w:delText>, paragraph 44</w:delText>
        </w:r>
      </w:del>
    </w:p>
    <w:p w:rsidR="00300D5E" w:rsidRDefault="00300D5E">
      <w:pPr>
        <w:keepNext/>
        <w:widowControl w:val="0"/>
        <w:tabs>
          <w:tab w:val="left" w:pos="-409"/>
          <w:tab w:val="left" w:pos="993"/>
        </w:tabs>
        <w:ind w:left="993" w:hanging="273"/>
        <w:rPr>
          <w:i/>
          <w:sz w:val="22"/>
          <w:lang w:val="en-GB"/>
        </w:rPr>
        <w:pPrChange w:id="199" w:author="Hofstetter, Isabelle" w:date="2020-05-01T14:51:00Z">
          <w:pPr>
            <w:keepNext/>
            <w:widowControl w:val="0"/>
            <w:tabs>
              <w:tab w:val="left" w:pos="-409"/>
              <w:tab w:val="left" w:pos="993"/>
            </w:tabs>
            <w:spacing w:after="240"/>
            <w:ind w:left="992" w:hanging="272"/>
          </w:pPr>
        </w:pPrChange>
      </w:pPr>
      <w:del w:id="200" w:author="Hofstetter, Isabelle" w:date="2020-05-01T14:51:00Z">
        <w:r w:rsidDel="00261893">
          <w:rPr>
            <w:i/>
            <w:sz w:val="22"/>
            <w:lang w:val="en-GB"/>
          </w:rPr>
          <w:tab/>
          <w:delText>(geographical separation criteria and channel spacing).</w:delText>
        </w:r>
      </w:del>
    </w:p>
    <w:p w:rsidR="00261893" w:rsidDel="00261893" w:rsidRDefault="00261893" w:rsidP="00261893">
      <w:pPr>
        <w:keepNext/>
        <w:widowControl w:val="0"/>
        <w:tabs>
          <w:tab w:val="left" w:pos="-409"/>
          <w:tab w:val="left" w:pos="993"/>
        </w:tabs>
        <w:ind w:left="993" w:hanging="273"/>
        <w:rPr>
          <w:del w:id="201" w:author="Hofstetter, Isabelle" w:date="2020-05-01T14:51:00Z"/>
          <w:i/>
          <w:sz w:val="22"/>
          <w:lang w:val="en-GB"/>
        </w:rPr>
      </w:pPr>
    </w:p>
    <w:p w:rsidR="00300D5E" w:rsidRDefault="00300D5E" w:rsidP="001C7596">
      <w:pPr>
        <w:pStyle w:val="Heading7"/>
        <w:keepNext w:val="0"/>
        <w:numPr>
          <w:ilvl w:val="2"/>
          <w:numId w:val="9"/>
        </w:numPr>
        <w:spacing w:after="240"/>
        <w:ind w:left="540" w:hanging="540"/>
        <w:jc w:val="both"/>
        <w:rPr>
          <w:b w:val="0"/>
          <w:sz w:val="22"/>
        </w:rPr>
      </w:pPr>
      <w:r>
        <w:rPr>
          <w:b w:val="0"/>
          <w:sz w:val="22"/>
        </w:rPr>
        <w:t>The operational service area of an ILS localizer is defined Annex 10 and often formed as a "key-hole" out to 25 NM. The ILS Glide Path has shorter range and the frequency is fixed in relation to the ILS Localizer. The adjacent channel criteria require special attention, because the localizer to glide path frequency pairing does not make sure that facilities on the adjacent localizer channel are automatically using an adjacent glide path channel and vice versa (e.g. 330.65/110.95 MHz; 330.80/110.90 MHz; 330.95/111.95 MHz). Therefore, the frequency assignment planning for localizer and glide path has to be performed separately.</w:t>
      </w:r>
    </w:p>
    <w:p w:rsidR="00300D5E" w:rsidRDefault="00300D5E" w:rsidP="001C7596">
      <w:pPr>
        <w:pStyle w:val="Heading7"/>
        <w:keepNext w:val="0"/>
        <w:numPr>
          <w:ilvl w:val="2"/>
          <w:numId w:val="9"/>
        </w:numPr>
        <w:spacing w:after="240"/>
        <w:ind w:left="540" w:hanging="540"/>
        <w:jc w:val="both"/>
        <w:rPr>
          <w:b w:val="0"/>
          <w:sz w:val="22"/>
        </w:rPr>
      </w:pPr>
      <w:r>
        <w:rPr>
          <w:b w:val="0"/>
          <w:sz w:val="22"/>
        </w:rPr>
        <w:t>For the co-channel case, the wanted signal must be at least 20 dB stronger than an unwanted signal. The distance from the edge of the service area of the wanted station to another ILS on the same frequency should be more than 80 NM. Another ILS on the first adjacent channel (50 kHz) should not be closer than 5 NM.</w:t>
      </w:r>
    </w:p>
    <w:p w:rsidR="00300D5E" w:rsidRDefault="00300D5E" w:rsidP="001C7596">
      <w:pPr>
        <w:pStyle w:val="Heading7"/>
        <w:keepNext w:val="0"/>
        <w:numPr>
          <w:ilvl w:val="2"/>
          <w:numId w:val="9"/>
        </w:numPr>
        <w:spacing w:after="240"/>
        <w:ind w:left="540" w:hanging="540"/>
        <w:jc w:val="both"/>
        <w:rPr>
          <w:b w:val="0"/>
          <w:sz w:val="22"/>
        </w:rPr>
      </w:pPr>
      <w:r>
        <w:rPr>
          <w:b w:val="0"/>
          <w:sz w:val="22"/>
        </w:rPr>
        <w:t>The co-ordination should also take into account the risk of interference from broadcasting stations in the band 87.5</w:t>
      </w:r>
      <w:r>
        <w:rPr>
          <w:sz w:val="22"/>
        </w:rPr>
        <w:t> </w:t>
      </w:r>
      <w:r>
        <w:rPr>
          <w:b w:val="0"/>
          <w:sz w:val="22"/>
        </w:rPr>
        <w:t>-</w:t>
      </w:r>
      <w:r>
        <w:rPr>
          <w:sz w:val="22"/>
        </w:rPr>
        <w:t> </w:t>
      </w:r>
      <w:r>
        <w:rPr>
          <w:b w:val="0"/>
          <w:sz w:val="22"/>
        </w:rPr>
        <w:t>108 MHz, due to interference caused by unwanted emissions into the aeronautical band or generated in the airborne receiver. Rules for this are available from the Recommendation ITU-R SM.1009-1 “Compatibility between the sound-broadcasting service in the band of about 87 - 108 MHz and the aeronautical services in the band 108 - 118 MHz”.</w:t>
      </w:r>
    </w:p>
    <w:p w:rsidR="00300D5E" w:rsidRDefault="00300D5E" w:rsidP="001C7596">
      <w:pPr>
        <w:pStyle w:val="Heading7"/>
        <w:keepNext w:val="0"/>
        <w:numPr>
          <w:ilvl w:val="2"/>
          <w:numId w:val="9"/>
        </w:numPr>
        <w:spacing w:after="240"/>
        <w:ind w:left="540" w:hanging="540"/>
        <w:jc w:val="both"/>
        <w:rPr>
          <w:b w:val="0"/>
          <w:sz w:val="22"/>
        </w:rPr>
      </w:pPr>
      <w:r>
        <w:rPr>
          <w:b w:val="0"/>
          <w:sz w:val="22"/>
        </w:rPr>
        <w:t>Co-ordination should be made with States within a radius of at least 150 NM. Co-ordination should also be made with the authority responsible for the analysis of the broadcasting versus aeronautical situation.</w:t>
      </w:r>
    </w:p>
    <w:p w:rsidR="00300D5E" w:rsidRDefault="00300D5E" w:rsidP="001C7596">
      <w:pPr>
        <w:pStyle w:val="Heading7"/>
        <w:keepNext w:val="0"/>
        <w:numPr>
          <w:ilvl w:val="2"/>
          <w:numId w:val="9"/>
        </w:numPr>
        <w:spacing w:after="240"/>
        <w:ind w:left="540" w:hanging="540"/>
        <w:jc w:val="both"/>
        <w:rPr>
          <w:b w:val="0"/>
          <w:bCs/>
          <w:sz w:val="22"/>
        </w:rPr>
      </w:pPr>
      <w:r>
        <w:rPr>
          <w:b w:val="0"/>
          <w:bCs/>
          <w:sz w:val="22"/>
        </w:rPr>
        <w:t>Information on the planning of identifications can be found in section 7 below.</w:t>
      </w:r>
    </w:p>
    <w:p w:rsidR="00300D5E" w:rsidRPr="0044203D" w:rsidRDefault="00300D5E" w:rsidP="0044203D">
      <w:pPr>
        <w:pStyle w:val="ListParagraph"/>
        <w:numPr>
          <w:ilvl w:val="1"/>
          <w:numId w:val="9"/>
        </w:numPr>
        <w:tabs>
          <w:tab w:val="clear" w:pos="810"/>
          <w:tab w:val="num" w:pos="540"/>
        </w:tabs>
        <w:spacing w:after="240"/>
        <w:ind w:hanging="810"/>
        <w:outlineLvl w:val="2"/>
        <w:rPr>
          <w:b/>
          <w:sz w:val="22"/>
          <w:lang w:val="en-GB"/>
        </w:rPr>
      </w:pPr>
      <w:r w:rsidRPr="0044203D">
        <w:rPr>
          <w:b/>
          <w:sz w:val="22"/>
          <w:lang w:val="en-GB"/>
        </w:rPr>
        <w:t xml:space="preserve">Frequency </w:t>
      </w:r>
      <w:r w:rsidR="00982609" w:rsidRPr="0044203D">
        <w:rPr>
          <w:b/>
          <w:sz w:val="22"/>
          <w:lang w:val="en-GB"/>
        </w:rPr>
        <w:t>A</w:t>
      </w:r>
      <w:r w:rsidRPr="0044203D">
        <w:rPr>
          <w:b/>
          <w:sz w:val="22"/>
          <w:lang w:val="en-GB"/>
        </w:rPr>
        <w:t xml:space="preserve">ssignment </w:t>
      </w:r>
      <w:r w:rsidR="00982609" w:rsidRPr="0044203D">
        <w:rPr>
          <w:b/>
          <w:sz w:val="22"/>
          <w:lang w:val="en-GB"/>
        </w:rPr>
        <w:t>P</w:t>
      </w:r>
      <w:r w:rsidRPr="0044203D">
        <w:rPr>
          <w:b/>
          <w:sz w:val="22"/>
          <w:lang w:val="en-GB"/>
        </w:rPr>
        <w:t xml:space="preserve">lanning </w:t>
      </w:r>
      <w:r w:rsidR="00982609" w:rsidRPr="0044203D">
        <w:rPr>
          <w:b/>
          <w:sz w:val="22"/>
          <w:lang w:val="en-GB"/>
        </w:rPr>
        <w:t>C</w:t>
      </w:r>
      <w:r w:rsidRPr="0044203D">
        <w:rPr>
          <w:b/>
          <w:sz w:val="22"/>
          <w:lang w:val="en-GB"/>
        </w:rPr>
        <w:t>riteria</w:t>
      </w:r>
    </w:p>
    <w:p w:rsidR="00300D5E" w:rsidRDefault="00300D5E" w:rsidP="001C7596">
      <w:pPr>
        <w:pStyle w:val="Heading7"/>
        <w:keepNext w:val="0"/>
        <w:numPr>
          <w:ilvl w:val="2"/>
          <w:numId w:val="9"/>
        </w:numPr>
        <w:spacing w:after="240"/>
        <w:ind w:left="540" w:hanging="540"/>
        <w:jc w:val="both"/>
        <w:rPr>
          <w:b w:val="0"/>
          <w:sz w:val="22"/>
        </w:rPr>
      </w:pPr>
      <w:r>
        <w:rPr>
          <w:b w:val="0"/>
          <w:sz w:val="22"/>
        </w:rPr>
        <w:t xml:space="preserve">Frequencies for ILS facilities should be selected from the list at Annex 10, Volume I, 3.1.6.1 in accordance with the regional agreement permitted under Annex 10, Volume V, 4.2.2.1. Where </w:t>
      </w:r>
      <w:r>
        <w:rPr>
          <w:b w:val="0"/>
          <w:sz w:val="22"/>
        </w:rPr>
        <w:lastRenderedPageBreak/>
        <w:t>DME is provided, the appropriate DME channel selected from Table A at Annex 10, Volume I, Chapter 3 should be used.</w:t>
      </w:r>
    </w:p>
    <w:p w:rsidR="00300D5E" w:rsidRDefault="00300D5E" w:rsidP="001C7596">
      <w:pPr>
        <w:pStyle w:val="Heading7"/>
        <w:keepNext w:val="0"/>
        <w:numPr>
          <w:ilvl w:val="2"/>
          <w:numId w:val="9"/>
        </w:numPr>
        <w:spacing w:after="240"/>
        <w:ind w:left="540" w:hanging="540"/>
        <w:jc w:val="both"/>
        <w:rPr>
          <w:b w:val="0"/>
          <w:sz w:val="22"/>
        </w:rPr>
      </w:pPr>
      <w:r>
        <w:rPr>
          <w:b w:val="0"/>
          <w:sz w:val="22"/>
        </w:rPr>
        <w:t>The co-channel and adjacent channel geographical separations between ILS localizers and between ILS glide path installations should be as specified in Annex 10, Volume I, Attachment C, 2.6 – for ILS localizers designed for 50 kHz channel spacing and for ILS glide paths designed for 150 kHz channel spacing.</w:t>
      </w:r>
    </w:p>
    <w:p w:rsidR="00300D5E" w:rsidRDefault="00300D5E" w:rsidP="001C7596">
      <w:pPr>
        <w:pStyle w:val="Heading7"/>
        <w:keepNext w:val="0"/>
        <w:numPr>
          <w:ilvl w:val="2"/>
          <w:numId w:val="9"/>
        </w:numPr>
        <w:spacing w:after="240"/>
        <w:ind w:left="540" w:hanging="540"/>
        <w:jc w:val="both"/>
        <w:rPr>
          <w:b w:val="0"/>
          <w:sz w:val="22"/>
        </w:rPr>
      </w:pPr>
      <w:r>
        <w:rPr>
          <w:b w:val="0"/>
          <w:sz w:val="22"/>
        </w:rPr>
        <w:t>The geographical separations between ILS and VOR installations where they operate on an adjacent frequency should conform to the criteria stated at Annex 10, Volume I, Attachment C, 3.5.</w:t>
      </w:r>
    </w:p>
    <w:p w:rsidR="00300D5E" w:rsidRDefault="000A563D" w:rsidP="0044203D">
      <w:pPr>
        <w:numPr>
          <w:ilvl w:val="1"/>
          <w:numId w:val="9"/>
        </w:numPr>
        <w:tabs>
          <w:tab w:val="num" w:pos="540"/>
        </w:tabs>
        <w:spacing w:after="240"/>
        <w:ind w:hanging="824"/>
        <w:outlineLvl w:val="2"/>
        <w:rPr>
          <w:b/>
          <w:sz w:val="22"/>
          <w:lang w:val="en-GB"/>
        </w:rPr>
      </w:pPr>
      <w:r>
        <w:rPr>
          <w:b/>
          <w:sz w:val="22"/>
          <w:lang w:val="en-GB"/>
        </w:rPr>
        <w:t>R</w:t>
      </w:r>
      <w:r w:rsidR="00300D5E">
        <w:rPr>
          <w:b/>
          <w:sz w:val="22"/>
          <w:lang w:val="en-GB"/>
        </w:rPr>
        <w:t xml:space="preserve">equired </w:t>
      </w:r>
      <w:r w:rsidR="00982609">
        <w:rPr>
          <w:b/>
          <w:sz w:val="22"/>
          <w:lang w:val="en-GB"/>
        </w:rPr>
        <w:t>S</w:t>
      </w:r>
      <w:r w:rsidR="00300D5E">
        <w:rPr>
          <w:b/>
          <w:sz w:val="22"/>
          <w:lang w:val="en-GB"/>
        </w:rPr>
        <w:t xml:space="preserve">eparation </w:t>
      </w:r>
      <w:r w:rsidR="00982609">
        <w:rPr>
          <w:b/>
          <w:sz w:val="22"/>
          <w:lang w:val="en-GB"/>
        </w:rPr>
        <w:t>D</w:t>
      </w:r>
      <w:r w:rsidR="00300D5E">
        <w:rPr>
          <w:b/>
          <w:sz w:val="22"/>
          <w:lang w:val="en-GB"/>
        </w:rPr>
        <w:t>istances</w:t>
      </w:r>
    </w:p>
    <w:p w:rsidR="000A563D" w:rsidRPr="00A523F0" w:rsidRDefault="000A563D" w:rsidP="0044203D">
      <w:pPr>
        <w:numPr>
          <w:ilvl w:val="2"/>
          <w:numId w:val="9"/>
        </w:numPr>
        <w:tabs>
          <w:tab w:val="clear" w:pos="1170"/>
          <w:tab w:val="num" w:pos="540"/>
        </w:tabs>
        <w:spacing w:after="240"/>
        <w:ind w:hanging="1170"/>
        <w:jc w:val="both"/>
        <w:outlineLvl w:val="6"/>
        <w:rPr>
          <w:sz w:val="22"/>
          <w:szCs w:val="22"/>
          <w:lang w:val="en-GB"/>
        </w:rPr>
      </w:pPr>
      <w:r w:rsidRPr="00A523F0">
        <w:rPr>
          <w:sz w:val="22"/>
          <w:szCs w:val="22"/>
          <w:lang w:val="en-GB"/>
        </w:rPr>
        <w:t>Table of required ILS localizer and glide path separation distances</w:t>
      </w:r>
    </w:p>
    <w:tbl>
      <w:tblPr>
        <w:tblW w:w="0" w:type="auto"/>
        <w:jc w:val="center"/>
        <w:tblLayout w:type="fixed"/>
        <w:tblCellMar>
          <w:left w:w="139" w:type="dxa"/>
          <w:right w:w="139" w:type="dxa"/>
        </w:tblCellMar>
        <w:tblLook w:val="0000" w:firstRow="0" w:lastRow="0" w:firstColumn="0" w:lastColumn="0" w:noHBand="0" w:noVBand="0"/>
      </w:tblPr>
      <w:tblGrid>
        <w:gridCol w:w="1805"/>
        <w:gridCol w:w="1805"/>
        <w:gridCol w:w="5415"/>
      </w:tblGrid>
      <w:tr w:rsidR="00300D5E">
        <w:trPr>
          <w:tblHeader/>
          <w:jc w:val="center"/>
        </w:trPr>
        <w:tc>
          <w:tcPr>
            <w:tcW w:w="1805" w:type="dxa"/>
            <w:tcBorders>
              <w:top w:val="single" w:sz="6" w:space="0" w:color="auto"/>
              <w:left w:val="single" w:sz="6" w:space="0" w:color="auto"/>
              <w:bottom w:val="single" w:sz="6" w:space="0" w:color="auto"/>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p>
          <w:p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p>
          <w:p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Equipment</w:t>
            </w:r>
          </w:p>
        </w:tc>
        <w:tc>
          <w:tcPr>
            <w:tcW w:w="1805" w:type="dxa"/>
            <w:tcBorders>
              <w:top w:val="single" w:sz="6" w:space="0" w:color="auto"/>
              <w:left w:val="single" w:sz="6" w:space="0" w:color="auto"/>
              <w:bottom w:val="single" w:sz="6" w:space="0" w:color="auto"/>
              <w:right w:val="nil"/>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p>
          <w:p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r>
              <w:rPr>
                <w:sz w:val="22"/>
                <w:lang w:val="en-GB"/>
              </w:rPr>
              <w:t>Frequency</w:t>
            </w:r>
          </w:p>
          <w:p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Separation</w:t>
            </w:r>
          </w:p>
        </w:tc>
        <w:tc>
          <w:tcPr>
            <w:tcW w:w="5415" w:type="dxa"/>
            <w:tcBorders>
              <w:top w:val="single" w:sz="6" w:space="0" w:color="auto"/>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lang w:val="en-GB"/>
              </w:rPr>
            </w:pPr>
            <w:r>
              <w:rPr>
                <w:sz w:val="22"/>
                <w:lang w:val="en-GB"/>
              </w:rPr>
              <w:t>Minimum separation between second facility</w:t>
            </w:r>
          </w:p>
          <w:p w:rsidR="00300D5E" w:rsidRDefault="00300D5E">
            <w:pPr>
              <w:keepNext/>
              <w:tabs>
                <w:tab w:val="left" w:pos="-1440"/>
                <w:tab w:val="left" w:pos="-720"/>
                <w:tab w:val="left" w:pos="720"/>
                <w:tab w:val="left" w:pos="1049"/>
                <w:tab w:val="left" w:pos="1338"/>
                <w:tab w:val="left" w:pos="2030"/>
                <w:tab w:val="left" w:pos="5812"/>
              </w:tabs>
              <w:suppressAutoHyphens/>
              <w:jc w:val="center"/>
              <w:rPr>
                <w:sz w:val="22"/>
                <w:lang w:val="en-GB"/>
              </w:rPr>
            </w:pPr>
            <w:r>
              <w:rPr>
                <w:sz w:val="22"/>
                <w:lang w:val="en-GB"/>
              </w:rPr>
              <w:t>and the service volume of the</w:t>
            </w:r>
          </w:p>
          <w:p w:rsidR="00300D5E"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lang w:val="en-GB"/>
              </w:rPr>
            </w:pPr>
            <w:r>
              <w:rPr>
                <w:sz w:val="22"/>
                <w:lang w:val="en-GB"/>
              </w:rPr>
              <w:t>first facility (NM)</w:t>
            </w:r>
          </w:p>
        </w:tc>
      </w:tr>
      <w:tr w:rsidR="00300D5E">
        <w:trPr>
          <w:cantSplit/>
          <w:jc w:val="center"/>
        </w:trPr>
        <w:tc>
          <w:tcPr>
            <w:tcW w:w="1805" w:type="dxa"/>
            <w:vMerge w:val="restart"/>
            <w:tcBorders>
              <w:top w:val="nil"/>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Localizer</w:t>
            </w:r>
          </w:p>
        </w:tc>
        <w:tc>
          <w:tcPr>
            <w:tcW w:w="1805" w:type="dxa"/>
            <w:tcBorders>
              <w:top w:val="nil"/>
              <w:left w:val="single" w:sz="6" w:space="0" w:color="auto"/>
              <w:bottom w:val="nil"/>
              <w:right w:val="nil"/>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Co-Channel</w:t>
            </w:r>
          </w:p>
        </w:tc>
        <w:tc>
          <w:tcPr>
            <w:tcW w:w="5415" w:type="dxa"/>
            <w:tcBorders>
              <w:top w:val="single" w:sz="6" w:space="0" w:color="auto"/>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80</w:t>
            </w:r>
          </w:p>
        </w:tc>
      </w:tr>
      <w:tr w:rsidR="00300D5E">
        <w:trPr>
          <w:cantSplit/>
          <w:jc w:val="center"/>
        </w:trPr>
        <w:tc>
          <w:tcPr>
            <w:tcW w:w="1805" w:type="dxa"/>
            <w:vMerge/>
            <w:tcBorders>
              <w:top w:val="nil"/>
              <w:left w:val="single" w:sz="6" w:space="0" w:color="auto"/>
              <w:bottom w:val="single" w:sz="6" w:space="0" w:color="auto"/>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lang w:val="en-GB"/>
              </w:rPr>
            </w:pPr>
          </w:p>
        </w:tc>
        <w:tc>
          <w:tcPr>
            <w:tcW w:w="1805" w:type="dxa"/>
            <w:tcBorders>
              <w:top w:val="nil"/>
              <w:left w:val="single" w:sz="6" w:space="0" w:color="auto"/>
              <w:bottom w:val="single" w:sz="6" w:space="0" w:color="auto"/>
              <w:right w:val="nil"/>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50 kHz</w:t>
            </w:r>
          </w:p>
        </w:tc>
        <w:tc>
          <w:tcPr>
            <w:tcW w:w="5415" w:type="dxa"/>
            <w:tcBorders>
              <w:top w:val="nil"/>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w:t>
            </w:r>
          </w:p>
        </w:tc>
      </w:tr>
      <w:tr w:rsidR="00300D5E">
        <w:trPr>
          <w:cantSplit/>
          <w:jc w:val="center"/>
        </w:trPr>
        <w:tc>
          <w:tcPr>
            <w:tcW w:w="1805" w:type="dxa"/>
            <w:vMerge w:val="restart"/>
            <w:tcBorders>
              <w:top w:val="nil"/>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Glide Path</w:t>
            </w:r>
          </w:p>
        </w:tc>
        <w:tc>
          <w:tcPr>
            <w:tcW w:w="1805" w:type="dxa"/>
            <w:tcBorders>
              <w:top w:val="nil"/>
              <w:left w:val="single" w:sz="6" w:space="0" w:color="auto"/>
              <w:bottom w:val="nil"/>
              <w:right w:val="nil"/>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Co-Channel</w:t>
            </w:r>
          </w:p>
        </w:tc>
        <w:tc>
          <w:tcPr>
            <w:tcW w:w="5415" w:type="dxa"/>
            <w:tcBorders>
              <w:top w:val="single" w:sz="6" w:space="0" w:color="auto"/>
              <w:left w:val="single" w:sz="6" w:space="0" w:color="auto"/>
              <w:bottom w:val="nil"/>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50</w:t>
            </w:r>
          </w:p>
        </w:tc>
      </w:tr>
      <w:tr w:rsidR="00300D5E">
        <w:trPr>
          <w:cantSplit/>
          <w:jc w:val="center"/>
        </w:trPr>
        <w:tc>
          <w:tcPr>
            <w:tcW w:w="1805" w:type="dxa"/>
            <w:vMerge/>
            <w:tcBorders>
              <w:top w:val="nil"/>
              <w:left w:val="single" w:sz="6" w:space="0" w:color="auto"/>
              <w:bottom w:val="single" w:sz="6" w:space="0" w:color="auto"/>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lang w:val="en-GB"/>
              </w:rPr>
            </w:pPr>
          </w:p>
        </w:tc>
        <w:tc>
          <w:tcPr>
            <w:tcW w:w="1805" w:type="dxa"/>
            <w:tcBorders>
              <w:top w:val="nil"/>
              <w:left w:val="single" w:sz="6" w:space="0" w:color="auto"/>
              <w:bottom w:val="single" w:sz="6" w:space="0" w:color="auto"/>
              <w:right w:val="nil"/>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150 kHz</w:t>
            </w:r>
          </w:p>
        </w:tc>
        <w:tc>
          <w:tcPr>
            <w:tcW w:w="5415" w:type="dxa"/>
            <w:tcBorders>
              <w:top w:val="nil"/>
              <w:left w:val="single" w:sz="6" w:space="0" w:color="auto"/>
              <w:bottom w:val="single" w:sz="6" w:space="0" w:color="auto"/>
              <w:right w:val="single" w:sz="6" w:space="0" w:color="auto"/>
            </w:tcBorders>
          </w:tcPr>
          <w:p w:rsidR="00300D5E"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lang w:val="en-GB"/>
              </w:rPr>
            </w:pPr>
            <w:r>
              <w:rPr>
                <w:sz w:val="22"/>
                <w:lang w:val="en-GB"/>
              </w:rPr>
              <w:t>1</w:t>
            </w:r>
          </w:p>
        </w:tc>
      </w:tr>
    </w:tbl>
    <w:p w:rsidR="00300D5E" w:rsidRDefault="00300D5E">
      <w:pPr>
        <w:tabs>
          <w:tab w:val="left" w:pos="-1440"/>
          <w:tab w:val="left" w:pos="-720"/>
          <w:tab w:val="left" w:pos="720"/>
          <w:tab w:val="left" w:pos="1049"/>
          <w:tab w:val="left" w:pos="1338"/>
          <w:tab w:val="left" w:pos="2030"/>
          <w:tab w:val="left" w:pos="5812"/>
        </w:tabs>
        <w:suppressAutoHyphens/>
        <w:rPr>
          <w:sz w:val="20"/>
          <w:lang w:val="en-GB"/>
        </w:rPr>
      </w:pPr>
    </w:p>
    <w:p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1</w:t>
      </w:r>
      <w:r>
        <w:rPr>
          <w:i/>
          <w:sz w:val="22"/>
          <w:lang w:val="en-GB"/>
        </w:rPr>
        <w:t>.</w:t>
      </w:r>
      <w:r>
        <w:rPr>
          <w:i/>
          <w:sz w:val="22"/>
          <w:lang w:val="en-GB"/>
        </w:rPr>
        <w:tab/>
        <w:t>The above figures are based on the assumption of protection points for the localizer at 46</w:t>
      </w:r>
      <w:r>
        <w:rPr>
          <w:b/>
          <w:sz w:val="22"/>
          <w:lang w:val="en-GB"/>
        </w:rPr>
        <w:t> </w:t>
      </w:r>
      <w:r>
        <w:rPr>
          <w:i/>
          <w:sz w:val="22"/>
          <w:lang w:val="en-GB"/>
        </w:rPr>
        <w:t>km (25 NM) distance and 1900</w:t>
      </w:r>
      <w:r>
        <w:rPr>
          <w:b/>
          <w:sz w:val="22"/>
          <w:lang w:val="en-GB"/>
        </w:rPr>
        <w:t> </w:t>
      </w:r>
      <w:r>
        <w:rPr>
          <w:i/>
          <w:sz w:val="22"/>
          <w:lang w:val="en-GB"/>
        </w:rPr>
        <w:t>m (6250</w:t>
      </w:r>
      <w:r>
        <w:rPr>
          <w:b/>
          <w:sz w:val="22"/>
          <w:lang w:val="en-GB"/>
        </w:rPr>
        <w:t> </w:t>
      </w:r>
      <w:r>
        <w:rPr>
          <w:i/>
          <w:sz w:val="22"/>
          <w:lang w:val="en-GB"/>
        </w:rPr>
        <w:t>ft) height and for the ILS glide path at 10</w:t>
      </w:r>
      <w:r>
        <w:rPr>
          <w:b/>
          <w:sz w:val="22"/>
          <w:lang w:val="en-GB"/>
        </w:rPr>
        <w:t> </w:t>
      </w:r>
      <w:r>
        <w:rPr>
          <w:i/>
          <w:sz w:val="22"/>
          <w:lang w:val="en-GB"/>
        </w:rPr>
        <w:t>NM distance and 760</w:t>
      </w:r>
      <w:r>
        <w:rPr>
          <w:b/>
          <w:sz w:val="22"/>
          <w:lang w:val="en-GB"/>
        </w:rPr>
        <w:t> </w:t>
      </w:r>
      <w:r>
        <w:rPr>
          <w:i/>
          <w:sz w:val="22"/>
          <w:lang w:val="en-GB"/>
        </w:rPr>
        <w:t>m (2500</w:t>
      </w:r>
      <w:r>
        <w:rPr>
          <w:b/>
          <w:sz w:val="22"/>
          <w:lang w:val="en-GB"/>
        </w:rPr>
        <w:t> </w:t>
      </w:r>
      <w:r>
        <w:rPr>
          <w:i/>
          <w:sz w:val="22"/>
          <w:lang w:val="en-GB"/>
        </w:rPr>
        <w:t>ft) height.</w:t>
      </w:r>
    </w:p>
    <w:p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2</w:t>
      </w:r>
      <w:r>
        <w:rPr>
          <w:i/>
          <w:sz w:val="22"/>
          <w:lang w:val="en-GB"/>
        </w:rPr>
        <w:t>.</w:t>
      </w:r>
      <w:r>
        <w:rPr>
          <w:i/>
          <w:sz w:val="22"/>
          <w:lang w:val="en-GB"/>
        </w:rPr>
        <w:tab/>
        <w:t xml:space="preserve">States, in applying the separations shown in the table, should recognize the necessity to site the ILS and VOR facilities in a manner which will preclude the possibility of airborne receiver error due to overloading by high unwanted signal levels when the aircraft is in the initial and final approach phases. </w:t>
      </w:r>
    </w:p>
    <w:p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3</w:t>
      </w:r>
      <w:r>
        <w:rPr>
          <w:i/>
          <w:sz w:val="22"/>
          <w:lang w:val="en-GB"/>
        </w:rPr>
        <w:t>.</w:t>
      </w:r>
      <w:r>
        <w:rPr>
          <w:i/>
          <w:sz w:val="22"/>
          <w:lang w:val="en-GB"/>
        </w:rPr>
        <w:tab/>
        <w:t>States, in applying the separations shown in the table, should recognize the necessity to site ILS glide path facilities in a manner which will preclude the possibility of erroneous glide path indications due to reception of adjacent channel signals when the desired signal ceases to radiate for any reason while the aircraft is in the final approach phase.</w:t>
      </w:r>
    </w:p>
    <w:p w:rsidR="00300D5E"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lang w:val="en-GB"/>
        </w:rPr>
      </w:pPr>
      <w:r w:rsidRPr="005C29E5">
        <w:rPr>
          <w:i/>
          <w:sz w:val="22"/>
          <w:u w:val="single"/>
          <w:lang w:val="en-GB"/>
        </w:rPr>
        <w:t>Note 4</w:t>
      </w:r>
      <w:r>
        <w:rPr>
          <w:i/>
          <w:sz w:val="22"/>
          <w:lang w:val="en-GB"/>
        </w:rPr>
        <w:t>.</w:t>
      </w:r>
      <w:r>
        <w:rPr>
          <w:i/>
          <w:sz w:val="22"/>
          <w:lang w:val="en-GB"/>
        </w:rPr>
        <w:tab/>
        <w:t>Criteria for geographical separation between ILS and VOR facilities operating in the band 108</w:t>
      </w:r>
      <w:r>
        <w:rPr>
          <w:b/>
          <w:sz w:val="22"/>
          <w:lang w:val="en-GB"/>
        </w:rPr>
        <w:t> </w:t>
      </w:r>
      <w:r>
        <w:rPr>
          <w:i/>
          <w:sz w:val="22"/>
          <w:lang w:val="en-GB"/>
        </w:rPr>
        <w:t>-</w:t>
      </w:r>
      <w:r>
        <w:rPr>
          <w:b/>
          <w:sz w:val="22"/>
          <w:lang w:val="en-GB"/>
        </w:rPr>
        <w:t> </w:t>
      </w:r>
      <w:r>
        <w:rPr>
          <w:i/>
          <w:sz w:val="22"/>
          <w:lang w:val="en-GB"/>
        </w:rPr>
        <w:t>112</w:t>
      </w:r>
      <w:r>
        <w:rPr>
          <w:b/>
          <w:sz w:val="22"/>
          <w:lang w:val="en-GB"/>
        </w:rPr>
        <w:t> </w:t>
      </w:r>
      <w:r>
        <w:rPr>
          <w:i/>
          <w:sz w:val="22"/>
          <w:lang w:val="en-GB"/>
        </w:rPr>
        <w:t>MHz can be found in paragraph 3.5 of Attachment</w:t>
      </w:r>
      <w:r>
        <w:rPr>
          <w:b/>
          <w:sz w:val="22"/>
          <w:lang w:val="en-GB"/>
        </w:rPr>
        <w:t> </w:t>
      </w:r>
      <w:r>
        <w:rPr>
          <w:i/>
          <w:sz w:val="22"/>
          <w:lang w:val="en-GB"/>
        </w:rPr>
        <w:t>C to Volume</w:t>
      </w:r>
      <w:r>
        <w:rPr>
          <w:b/>
          <w:sz w:val="22"/>
          <w:lang w:val="en-GB"/>
        </w:rPr>
        <w:t> </w:t>
      </w:r>
      <w:r>
        <w:rPr>
          <w:i/>
          <w:sz w:val="22"/>
          <w:lang w:val="en-GB"/>
        </w:rPr>
        <w:t>I of Annex</w:t>
      </w:r>
      <w:r>
        <w:rPr>
          <w:b/>
          <w:sz w:val="22"/>
          <w:lang w:val="en-GB"/>
        </w:rPr>
        <w:t> </w:t>
      </w:r>
      <w:r>
        <w:rPr>
          <w:i/>
          <w:sz w:val="22"/>
          <w:lang w:val="en-GB"/>
        </w:rPr>
        <w:t>10.</w:t>
      </w:r>
    </w:p>
    <w:p w:rsidR="00300D5E" w:rsidRDefault="00300D5E" w:rsidP="00014BC4">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szCs w:val="20"/>
          <w:lang w:val="en-GB" w:eastAsia="en-US"/>
        </w:rPr>
      </w:pPr>
      <w:r w:rsidRPr="005C29E5">
        <w:rPr>
          <w:i/>
          <w:sz w:val="22"/>
          <w:u w:val="single"/>
          <w:lang w:val="en-GB"/>
        </w:rPr>
        <w:t>Note 5</w:t>
      </w:r>
      <w:r>
        <w:rPr>
          <w:i/>
          <w:sz w:val="22"/>
          <w:lang w:val="en-GB"/>
        </w:rPr>
        <w:t>.</w:t>
      </w:r>
      <w:r>
        <w:rPr>
          <w:i/>
          <w:sz w:val="22"/>
          <w:lang w:val="en-GB"/>
        </w:rPr>
        <w:tab/>
        <w:t>Studies have shown that for an extended glide path range of 10 to 15 NM, a separation distance of 2 NM instead of 1 NM for the adjacent channel provides adequate protection. The co-channel is automatically protected by the localizer separation distance.</w:t>
      </w:r>
    </w:p>
    <w:p w:rsidR="00014BC4" w:rsidRPr="00A523F0" w:rsidRDefault="00014BC4" w:rsidP="0044203D">
      <w:pPr>
        <w:numPr>
          <w:ilvl w:val="2"/>
          <w:numId w:val="9"/>
        </w:numPr>
        <w:spacing w:after="240"/>
        <w:ind w:left="540" w:hanging="540"/>
        <w:jc w:val="both"/>
        <w:outlineLvl w:val="6"/>
        <w:rPr>
          <w:sz w:val="22"/>
          <w:szCs w:val="22"/>
          <w:lang w:val="en-GB"/>
        </w:rPr>
      </w:pPr>
      <w:r w:rsidRPr="00A523F0">
        <w:rPr>
          <w:sz w:val="22"/>
          <w:szCs w:val="22"/>
          <w:lang w:val="en-GB"/>
        </w:rPr>
        <w:t>The horizontal extensions of the ILS localizer and glide path DOCs are shown in the figures below.</w:t>
      </w:r>
    </w:p>
    <w:p w:rsidR="00014BC4" w:rsidRPr="00A523F0" w:rsidRDefault="00014BC4" w:rsidP="00014BC4">
      <w:pPr>
        <w:keepNext/>
        <w:spacing w:after="240"/>
        <w:jc w:val="center"/>
        <w:outlineLvl w:val="6"/>
        <w:rPr>
          <w:sz w:val="22"/>
          <w:szCs w:val="22"/>
          <w:lang w:val="en-GB"/>
        </w:rPr>
      </w:pPr>
      <w:r w:rsidRPr="00A523F0">
        <w:rPr>
          <w:sz w:val="22"/>
          <w:szCs w:val="22"/>
          <w:lang w:val="en-GB"/>
        </w:rPr>
        <w:t>Horizontal extension of the ILS localizer DOC</w:t>
      </w:r>
    </w:p>
    <w:p w:rsidR="00300D5E" w:rsidRPr="00014BC4" w:rsidRDefault="00274744">
      <w:pPr>
        <w:tabs>
          <w:tab w:val="left" w:pos="-1440"/>
          <w:tab w:val="left" w:pos="-720"/>
          <w:tab w:val="left" w:pos="412"/>
          <w:tab w:val="left" w:pos="851"/>
          <w:tab w:val="left" w:pos="1049"/>
          <w:tab w:val="left" w:pos="1338"/>
          <w:tab w:val="left" w:pos="2030"/>
          <w:tab w:val="left" w:pos="5812"/>
        </w:tabs>
        <w:suppressAutoHyphens/>
        <w:ind w:left="851" w:hanging="851"/>
        <w:rPr>
          <w:sz w:val="22"/>
          <w:lang w:val="en-GB"/>
        </w:rPr>
      </w:pPr>
      <w:r>
        <w:rPr>
          <w:noProof/>
          <w:lang w:val="fr-FR" w:eastAsia="fr-FR"/>
        </w:rPr>
        <w:lastRenderedPageBreak/>
        <w:drawing>
          <wp:anchor distT="0" distB="0" distL="114300" distR="114300" simplePos="0" relativeHeight="251653120" behindDoc="0" locked="0" layoutInCell="1" allowOverlap="1" wp14:anchorId="53B3639A" wp14:editId="2400E11D">
            <wp:simplePos x="0" y="0"/>
            <wp:positionH relativeFrom="column">
              <wp:posOffset>0</wp:posOffset>
            </wp:positionH>
            <wp:positionV relativeFrom="paragraph">
              <wp:posOffset>0</wp:posOffset>
            </wp:positionV>
            <wp:extent cx="5966460" cy="6934200"/>
            <wp:effectExtent l="19050" t="0" r="0" b="0"/>
            <wp:wrapTopAndBottom/>
            <wp:docPr id="1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7" cstate="print"/>
                    <a:srcRect/>
                    <a:stretch>
                      <a:fillRect/>
                    </a:stretch>
                  </pic:blipFill>
                  <pic:spPr bwMode="auto">
                    <a:xfrm>
                      <a:off x="0" y="0"/>
                      <a:ext cx="5966460" cy="6934200"/>
                    </a:xfrm>
                    <a:prstGeom prst="rect">
                      <a:avLst/>
                    </a:prstGeom>
                    <a:noFill/>
                    <a:ln w="9525">
                      <a:noFill/>
                      <a:miter lim="800000"/>
                      <a:headEnd/>
                      <a:tailEnd/>
                    </a:ln>
                  </pic:spPr>
                </pic:pic>
              </a:graphicData>
            </a:graphic>
          </wp:anchor>
        </w:drawing>
      </w:r>
    </w:p>
    <w:p w:rsidR="00FE3400" w:rsidRPr="00A523F0" w:rsidRDefault="00300D5E"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sz w:val="22"/>
          <w:szCs w:val="22"/>
          <w:lang w:val="en-GB"/>
        </w:rPr>
      </w:pPr>
      <w:r w:rsidRPr="00FE3400">
        <w:rPr>
          <w:lang w:val="en-US"/>
        </w:rPr>
        <w:br w:type="page"/>
      </w:r>
      <w:r w:rsidR="00FE3400" w:rsidRPr="00A523F0">
        <w:rPr>
          <w:sz w:val="22"/>
          <w:szCs w:val="22"/>
          <w:lang w:val="en-GB"/>
        </w:rPr>
        <w:lastRenderedPageBreak/>
        <w:t>Horizontal extension of the ILS glide path DOC</w:t>
      </w:r>
    </w:p>
    <w:p w:rsidR="002F1B35" w:rsidRDefault="00274744"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lang w:val="en-GB"/>
        </w:rPr>
      </w:pPr>
      <w:r>
        <w:rPr>
          <w:noProof/>
          <w:lang w:val="fr-FR" w:eastAsia="fr-FR"/>
        </w:rPr>
        <w:drawing>
          <wp:anchor distT="0" distB="0" distL="114300" distR="114300" simplePos="0" relativeHeight="251654144" behindDoc="0" locked="0" layoutInCell="1" allowOverlap="1" wp14:anchorId="50C8EB07" wp14:editId="46ED4F0C">
            <wp:simplePos x="0" y="0"/>
            <wp:positionH relativeFrom="column">
              <wp:align>center</wp:align>
            </wp:positionH>
            <wp:positionV relativeFrom="paragraph">
              <wp:posOffset>18415</wp:posOffset>
            </wp:positionV>
            <wp:extent cx="2974975" cy="3082925"/>
            <wp:effectExtent l="19050" t="19050" r="15875" b="22225"/>
            <wp:wrapTopAndBottom/>
            <wp:docPr id="16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 cstate="print"/>
                    <a:srcRect/>
                    <a:stretch>
                      <a:fillRect/>
                    </a:stretch>
                  </pic:blipFill>
                  <pic:spPr bwMode="auto">
                    <a:xfrm>
                      <a:off x="0" y="0"/>
                      <a:ext cx="2974975" cy="3082925"/>
                    </a:xfrm>
                    <a:prstGeom prst="rect">
                      <a:avLst/>
                    </a:prstGeom>
                    <a:noFill/>
                    <a:ln w="9525">
                      <a:solidFill>
                        <a:srgbClr val="000000"/>
                      </a:solidFill>
                      <a:miter lim="800000"/>
                      <a:headEnd/>
                      <a:tailEnd/>
                    </a:ln>
                  </pic:spPr>
                </pic:pic>
              </a:graphicData>
            </a:graphic>
          </wp:anchor>
        </w:drawing>
      </w:r>
    </w:p>
    <w:p w:rsidR="002F1B35" w:rsidRPr="00680A10" w:rsidRDefault="002F1B35" w:rsidP="0044203D">
      <w:pPr>
        <w:numPr>
          <w:ilvl w:val="2"/>
          <w:numId w:val="9"/>
        </w:numPr>
        <w:spacing w:after="240"/>
        <w:ind w:left="540" w:hanging="540"/>
        <w:jc w:val="both"/>
        <w:outlineLvl w:val="6"/>
        <w:rPr>
          <w:sz w:val="22"/>
          <w:szCs w:val="22"/>
          <w:lang w:val="en-GB"/>
        </w:rPr>
      </w:pPr>
      <w:r w:rsidRPr="00680A10">
        <w:rPr>
          <w:sz w:val="22"/>
          <w:szCs w:val="22"/>
          <w:lang w:val="en-US"/>
        </w:rPr>
        <w:t>The glide path co-channel minimum separation distance of 50 NM does not require any specific action, because it is indirectly and automatically provided for by the application of the localizer co-channel minimum separation distance of 80 NM.</w:t>
      </w:r>
    </w:p>
    <w:p w:rsidR="002F1B35" w:rsidRPr="00680A10" w:rsidRDefault="002F1B35" w:rsidP="0044203D">
      <w:pPr>
        <w:numPr>
          <w:ilvl w:val="2"/>
          <w:numId w:val="9"/>
        </w:numPr>
        <w:spacing w:after="240"/>
        <w:ind w:left="540" w:hanging="540"/>
        <w:jc w:val="both"/>
        <w:outlineLvl w:val="6"/>
        <w:rPr>
          <w:sz w:val="22"/>
          <w:szCs w:val="22"/>
          <w:lang w:val="en-GB"/>
        </w:rPr>
      </w:pPr>
      <w:r w:rsidRPr="00680A10">
        <w:rPr>
          <w:sz w:val="22"/>
          <w:szCs w:val="22"/>
          <w:lang w:val="en-US"/>
        </w:rPr>
        <w:t>The adjacent channel glide path minimum separation distance of 1 NM does not require any specific action for about half of the adjacent channels, because it is indirectly and automatically covered by the adjacent localizer channel minimum separation distance of 5 NM.</w:t>
      </w:r>
    </w:p>
    <w:p w:rsidR="002F1B35" w:rsidRPr="00A523F0" w:rsidRDefault="002F1B35" w:rsidP="002F1B35">
      <w:pPr>
        <w:keepNext/>
        <w:spacing w:after="240"/>
        <w:jc w:val="both"/>
        <w:outlineLvl w:val="6"/>
        <w:rPr>
          <w:sz w:val="22"/>
          <w:szCs w:val="22"/>
          <w:lang w:val="en-GB"/>
        </w:rPr>
      </w:pPr>
      <w:r w:rsidRPr="00A523F0">
        <w:rPr>
          <w:sz w:val="22"/>
          <w:szCs w:val="22"/>
          <w:lang w:val="en-US"/>
        </w:rPr>
        <w:lastRenderedPageBreak/>
        <w:t>Column A of the table below lists the ILS channels. Column B lists the adjacent glide path channels that require no specific action. Column C lists the adjacent glide path channels that do require specific action (i.e. to check if the minimum required separation distance of 1 NM is respected).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985"/>
        <w:gridCol w:w="1985"/>
      </w:tblGrid>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jc w:val="center"/>
              <w:outlineLvl w:val="6"/>
              <w:rPr>
                <w:i/>
                <w:sz w:val="20"/>
                <w:lang w:val="en-GB"/>
              </w:rPr>
            </w:pPr>
            <w:r w:rsidRPr="00C87C76">
              <w:rPr>
                <w:i/>
                <w:sz w:val="20"/>
                <w:lang w:val="en-GB"/>
              </w:rPr>
              <w:t>A</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after="60"/>
              <w:jc w:val="center"/>
              <w:outlineLvl w:val="6"/>
              <w:rPr>
                <w:i/>
                <w:sz w:val="20"/>
                <w:lang w:val="en-GB"/>
              </w:rPr>
            </w:pPr>
            <w:r w:rsidRPr="00C87C76">
              <w:rPr>
                <w:i/>
                <w:sz w:val="20"/>
                <w:lang w:val="en-GB"/>
              </w:rPr>
              <w:t>B</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after="60"/>
              <w:jc w:val="center"/>
              <w:outlineLvl w:val="6"/>
              <w:rPr>
                <w:i/>
                <w:sz w:val="20"/>
                <w:lang w:val="en-GB"/>
              </w:rPr>
            </w:pPr>
            <w:r w:rsidRPr="00C87C76">
              <w:rPr>
                <w:i/>
                <w:sz w:val="20"/>
                <w:lang w:val="en-GB"/>
              </w:rPr>
              <w:t>C</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jc w:val="center"/>
              <w:outlineLvl w:val="6"/>
              <w:rPr>
                <w:i/>
                <w:sz w:val="20"/>
                <w:lang w:val="en-GB"/>
              </w:rPr>
            </w:pPr>
            <w:r w:rsidRPr="00C87C76">
              <w:rPr>
                <w:i/>
                <w:sz w:val="20"/>
                <w:lang w:val="en-GB"/>
              </w:rPr>
              <w:t>LLZ / GP</w:t>
            </w:r>
          </w:p>
          <w:p w:rsidR="002F1B35" w:rsidRPr="00C87C76" w:rsidRDefault="002F1B35" w:rsidP="00C87C76">
            <w:pPr>
              <w:keepNext/>
              <w:widowControl w:val="0"/>
              <w:spacing w:after="60"/>
              <w:jc w:val="center"/>
              <w:outlineLvl w:val="6"/>
              <w:rPr>
                <w:i/>
                <w:sz w:val="20"/>
                <w:lang w:val="en-GB"/>
              </w:rPr>
            </w:pPr>
            <w:r w:rsidRPr="00C87C76">
              <w:rPr>
                <w:i/>
                <w:sz w:val="20"/>
                <w:lang w:val="en-GB"/>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outlineLvl w:val="6"/>
              <w:rPr>
                <w:i/>
                <w:sz w:val="20"/>
                <w:lang w:val="en-GB"/>
              </w:rPr>
            </w:pPr>
            <w:r w:rsidRPr="00C87C76">
              <w:rPr>
                <w:i/>
                <w:sz w:val="20"/>
                <w:lang w:val="en-GB"/>
              </w:rPr>
              <w:t>adjacent GP / (LLZ)</w:t>
            </w:r>
          </w:p>
          <w:p w:rsidR="002F1B35" w:rsidRPr="00C87C76" w:rsidRDefault="002F1B35" w:rsidP="00C87C76">
            <w:pPr>
              <w:keepNext/>
              <w:widowControl w:val="0"/>
              <w:spacing w:after="60"/>
              <w:jc w:val="center"/>
              <w:outlineLvl w:val="6"/>
              <w:rPr>
                <w:i/>
                <w:sz w:val="20"/>
                <w:lang w:val="en-GB"/>
              </w:rPr>
            </w:pPr>
            <w:r w:rsidRPr="00C87C76">
              <w:rPr>
                <w:i/>
                <w:sz w:val="20"/>
                <w:lang w:val="en-GB"/>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spacing w:before="60"/>
              <w:outlineLvl w:val="6"/>
              <w:rPr>
                <w:i/>
                <w:sz w:val="20"/>
                <w:lang w:val="en-GB"/>
              </w:rPr>
            </w:pPr>
            <w:r w:rsidRPr="00C87C76">
              <w:rPr>
                <w:i/>
                <w:sz w:val="20"/>
                <w:lang w:val="en-GB"/>
              </w:rPr>
              <w:t>adjacent GP / (LLZ)</w:t>
            </w:r>
          </w:p>
          <w:p w:rsidR="002F1B35" w:rsidRPr="00C87C76" w:rsidRDefault="002F1B35" w:rsidP="00C87C76">
            <w:pPr>
              <w:keepNext/>
              <w:widowControl w:val="0"/>
              <w:spacing w:after="60"/>
              <w:jc w:val="center"/>
              <w:outlineLvl w:val="6"/>
              <w:rPr>
                <w:i/>
                <w:sz w:val="20"/>
                <w:lang w:val="en-GB"/>
              </w:rPr>
            </w:pPr>
            <w:r w:rsidRPr="00C87C76">
              <w:rPr>
                <w:i/>
                <w:sz w:val="20"/>
                <w:lang w:val="en-GB"/>
              </w:rPr>
              <w:t>(MHz)</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108.10 / 334.70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334.55 / (108.15)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334.85 / (110.35)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108.15 / 334.55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334.70 / (108.10)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334.40 / (110.10)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108.30 / 334.10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333.95 / (108.35)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334.25 / (110.15)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108.35 / 333.95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334.10 / (108.30)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333.80 / (109.90)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108.50 / 329.90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329.75 / (108.55)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330.05 / (110.75)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108.55 / 329.75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329.90 / (108.50)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329.60 / (110.50)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108.70 / 330.50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330.35 / (108.75)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330.65 / (110.95)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108.75 / 330.35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330.50 / (108.70)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330.20 / (110.70)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108.90 / 329.30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329.15 / (108.95)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329.45 / (110.55)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108.95 / 329.15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329.30 / (108.90)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 / (-)</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109.10 / 331.40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331.25 / (109.15)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331.55 / (111.15)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109.15 / 331.25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331.40 / (109.10)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331.10 / (111.90)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109.30 / 332.00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331.85 / (109.35)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332.15 / (111.35)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109.35 / 331.85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332.00 / (109.30)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331.70 / (111.10)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109.50 / 332.60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332.45 / (109.55)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332.75 / (111.55)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109.55 / 332.45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332.60 / (109.50)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332.30 / (111.30)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109.70 / 333.20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333.05 / (109.75)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333.35 / (111.75)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109.75 / 333.05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333.20 / (109.70)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332.90 / (111.50)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109.90 / 333.80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333.65 / (109.95)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333.95 / (108.35)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109.95 / 333.65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333.80 / (109.90)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333.50 / (111.70)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110.10 / 334.40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334.25 / (110.15)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334.55 / (108.15)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110.15 / 334.25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334.40 / (110.10)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334.10 / (108.30)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110.30 / 335.00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334.85 / (110.35)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 / (-)</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110.35 / 334.85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335.00 / (110.30)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334.70 / (108.10)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110.50 / 329.60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329.45 / (110.55)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329.75 / (108.55)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110.55 / 329.45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329.60 / (110.50)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329.30 / (108.90)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110.70 / 330.20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330.05 / (110.75)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330.35 / (108.75)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110.75 / 330.05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330.20 / (110.70)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329.90 / (108.50)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110.90 / 330.80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330.65 / (110.95)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330.95 / (111.95)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110.95 / 330.65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330.80 / (110.90)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330.50 / (108.70)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111.10 / 331.70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331.55 / (111.15)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331.85 / (109.35)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111.15 / 331.55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331.70 / (111.10)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331.40 / (109.10)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111.30 / 332.30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332.15 / (111.35)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332.45 / (109.55)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111.35 / 332.15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332.30 / (111.30)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332.00 / (109.30)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111.50 / 332.90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332.75 / (111.55)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333.05 / (109.75)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111.55 / 332.75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332.90 / (111.50)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332.60 / (109.50)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111.70 / 333.50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333.35 / (111.75)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333.65 / (109.95)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111.75 / 333.35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333.50 / (111.70)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333.20 / (109.70)</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111.90 / 331.10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330.95 / (111.95)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331.25 / (109.15)</w:t>
            </w:r>
          </w:p>
        </w:tc>
      </w:tr>
      <w:tr w:rsidR="002F1B35" w:rsidRPr="00C87C76" w:rsidTr="00C87C76">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111.95 / 330.95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331.10 / (111.90)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2F1B35" w:rsidRPr="00C87C76" w:rsidRDefault="002F1B35" w:rsidP="00C87C76">
            <w:pPr>
              <w:keepNext/>
              <w:widowControl w:val="0"/>
              <w:jc w:val="center"/>
              <w:outlineLvl w:val="6"/>
              <w:rPr>
                <w:sz w:val="20"/>
                <w:lang w:val="en-GB"/>
              </w:rPr>
            </w:pPr>
            <w:r w:rsidRPr="00C87C76">
              <w:rPr>
                <w:sz w:val="20"/>
                <w:lang w:val="en-GB"/>
              </w:rPr>
              <w:t>330.80 / (110.90)</w:t>
            </w:r>
          </w:p>
        </w:tc>
      </w:tr>
    </w:tbl>
    <w:p w:rsidR="002F1B35" w:rsidRDefault="002F1B35" w:rsidP="002F1B35">
      <w:pPr>
        <w:jc w:val="center"/>
        <w:outlineLvl w:val="6"/>
        <w:rPr>
          <w:sz w:val="22"/>
          <w:highlight w:val="lightGray"/>
          <w:lang w:val="en-GB"/>
        </w:rPr>
      </w:pPr>
    </w:p>
    <w:p w:rsidR="002F1B35" w:rsidRPr="00A523F0" w:rsidRDefault="002F1B35" w:rsidP="0044203D">
      <w:pPr>
        <w:numPr>
          <w:ilvl w:val="2"/>
          <w:numId w:val="9"/>
        </w:numPr>
        <w:spacing w:after="240"/>
        <w:ind w:left="540" w:hanging="540"/>
        <w:jc w:val="both"/>
        <w:outlineLvl w:val="6"/>
        <w:rPr>
          <w:sz w:val="22"/>
          <w:szCs w:val="22"/>
          <w:lang w:val="en-GB"/>
        </w:rPr>
      </w:pPr>
      <w:r w:rsidRPr="00A523F0">
        <w:rPr>
          <w:sz w:val="22"/>
          <w:szCs w:val="22"/>
          <w:lang w:val="en-GB"/>
        </w:rPr>
        <w:t>The ILS co-ordinates provided shall be those of the localizer antenna system.</w:t>
      </w:r>
    </w:p>
    <w:p w:rsidR="002F1B35" w:rsidRPr="00A523F0" w:rsidRDefault="002F1B35" w:rsidP="0044203D">
      <w:pPr>
        <w:numPr>
          <w:ilvl w:val="2"/>
          <w:numId w:val="9"/>
        </w:numPr>
        <w:spacing w:after="240"/>
        <w:ind w:left="540" w:hanging="540"/>
        <w:jc w:val="both"/>
        <w:outlineLvl w:val="6"/>
        <w:rPr>
          <w:sz w:val="22"/>
          <w:szCs w:val="22"/>
          <w:lang w:val="en-GB"/>
        </w:rPr>
      </w:pPr>
      <w:r w:rsidRPr="00A523F0">
        <w:rPr>
          <w:sz w:val="22"/>
          <w:szCs w:val="22"/>
          <w:lang w:val="en-GB"/>
        </w:rPr>
        <w:t>The calculation of the required separations distances may be simplified by the following procedures (see figures below):</w:t>
      </w:r>
    </w:p>
    <w:p w:rsidR="002F1B35" w:rsidRPr="00A523F0" w:rsidRDefault="002F1B35" w:rsidP="008C1DE3">
      <w:pPr>
        <w:keepNext/>
        <w:numPr>
          <w:ilvl w:val="3"/>
          <w:numId w:val="39"/>
        </w:numPr>
        <w:ind w:left="714" w:hanging="357"/>
        <w:jc w:val="both"/>
        <w:outlineLvl w:val="6"/>
        <w:rPr>
          <w:sz w:val="22"/>
          <w:szCs w:val="22"/>
          <w:lang w:val="en-GB"/>
        </w:rPr>
      </w:pPr>
      <w:r w:rsidRPr="00A523F0">
        <w:rPr>
          <w:sz w:val="22"/>
          <w:szCs w:val="22"/>
          <w:lang w:val="en-GB"/>
        </w:rPr>
        <w:lastRenderedPageBreak/>
        <w:t xml:space="preserve">If the radiation direction (runway) is known, then the area where no </w:t>
      </w:r>
      <w:r w:rsidRPr="00A523F0">
        <w:rPr>
          <w:b/>
          <w:sz w:val="22"/>
          <w:szCs w:val="22"/>
          <w:lang w:val="en-GB"/>
        </w:rPr>
        <w:t>co-channel localizer</w:t>
      </w:r>
      <w:r w:rsidRPr="00A523F0">
        <w:rPr>
          <w:sz w:val="22"/>
          <w:szCs w:val="22"/>
          <w:lang w:val="en-GB"/>
        </w:rPr>
        <w:t xml:space="preserve"> should be located may be defined as a circle with radius 92.5 NM (93 NM) around a point on the front course line 12.5 NM from the localizer antenna.</w:t>
      </w:r>
    </w:p>
    <w:p w:rsidR="002F1B35" w:rsidRPr="00A523F0" w:rsidRDefault="002F1B35" w:rsidP="002F1B35">
      <w:pPr>
        <w:spacing w:after="120"/>
        <w:ind w:left="1418" w:hanging="709"/>
        <w:jc w:val="both"/>
        <w:outlineLvl w:val="6"/>
        <w:rPr>
          <w:i/>
          <w:sz w:val="22"/>
          <w:szCs w:val="22"/>
          <w:lang w:val="en-GB"/>
        </w:rPr>
      </w:pPr>
      <w:r w:rsidRPr="00A523F0">
        <w:rPr>
          <w:i/>
          <w:sz w:val="22"/>
          <w:szCs w:val="22"/>
          <w:lang w:val="en-GB"/>
        </w:rPr>
        <w:t>Note:</w:t>
      </w:r>
      <w:r w:rsidRPr="00A523F0">
        <w:rPr>
          <w:i/>
          <w:sz w:val="22"/>
          <w:szCs w:val="22"/>
          <w:lang w:val="en-GB"/>
        </w:rPr>
        <w:tab/>
        <w:t>If the radiation direction (runway) is unknown, then a circle with a radius of 105 NM centred at the localizer antenna position defines the area where no co-channel localizer should be located.</w:t>
      </w:r>
    </w:p>
    <w:p w:rsidR="002F1B35" w:rsidRPr="00A523F0" w:rsidRDefault="002F1B35" w:rsidP="008C1DE3">
      <w:pPr>
        <w:keepNext/>
        <w:numPr>
          <w:ilvl w:val="3"/>
          <w:numId w:val="39"/>
        </w:numPr>
        <w:ind w:left="714" w:hanging="357"/>
        <w:jc w:val="both"/>
        <w:outlineLvl w:val="6"/>
        <w:rPr>
          <w:sz w:val="22"/>
          <w:szCs w:val="22"/>
          <w:lang w:val="en-GB"/>
        </w:rPr>
      </w:pPr>
      <w:r w:rsidRPr="00A523F0">
        <w:rPr>
          <w:sz w:val="22"/>
          <w:szCs w:val="22"/>
          <w:lang w:val="en-GB"/>
        </w:rPr>
        <w:t xml:space="preserve">If the radiation direction (runway) is known, then the area where no </w:t>
      </w:r>
      <w:r w:rsidRPr="00A523F0">
        <w:rPr>
          <w:b/>
          <w:sz w:val="22"/>
          <w:szCs w:val="22"/>
          <w:lang w:val="en-GB"/>
        </w:rPr>
        <w:t>adjacent channel localizer</w:t>
      </w:r>
      <w:r w:rsidRPr="00A523F0">
        <w:rPr>
          <w:sz w:val="22"/>
          <w:szCs w:val="22"/>
          <w:lang w:val="en-GB"/>
        </w:rPr>
        <w:t xml:space="preserve"> should be located may be defined as a circle with radius 17.5 NM (18 NM) around a point on the front course line 12.5 NM from the localizer antenna.</w:t>
      </w:r>
    </w:p>
    <w:p w:rsidR="002F1B35" w:rsidRPr="00A523F0" w:rsidRDefault="002F1B35" w:rsidP="002F1B35">
      <w:pPr>
        <w:spacing w:after="120"/>
        <w:ind w:left="1418" w:hanging="709"/>
        <w:jc w:val="both"/>
        <w:outlineLvl w:val="6"/>
        <w:rPr>
          <w:i/>
          <w:sz w:val="22"/>
          <w:szCs w:val="22"/>
          <w:lang w:val="en-GB"/>
        </w:rPr>
      </w:pPr>
      <w:r w:rsidRPr="00A523F0">
        <w:rPr>
          <w:i/>
          <w:sz w:val="22"/>
          <w:szCs w:val="22"/>
          <w:lang w:val="en-GB"/>
        </w:rPr>
        <w:t>Note:</w:t>
      </w:r>
      <w:r w:rsidRPr="00A523F0">
        <w:rPr>
          <w:i/>
          <w:sz w:val="22"/>
          <w:szCs w:val="22"/>
          <w:lang w:val="en-GB"/>
        </w:rPr>
        <w:tab/>
        <w:t>If the radiation direction (runway) is unknown, then a circle with a radius of 30 NM centred at the localizer antenna position defines the area where no adjacent channel localizer should be located.</w:t>
      </w:r>
    </w:p>
    <w:p w:rsidR="002F1B35" w:rsidRPr="00A523F0" w:rsidRDefault="002F1B35" w:rsidP="008C1DE3">
      <w:pPr>
        <w:keepNext/>
        <w:numPr>
          <w:ilvl w:val="3"/>
          <w:numId w:val="39"/>
        </w:numPr>
        <w:ind w:left="714" w:hanging="357"/>
        <w:jc w:val="both"/>
        <w:outlineLvl w:val="6"/>
        <w:rPr>
          <w:sz w:val="22"/>
          <w:szCs w:val="22"/>
          <w:lang w:val="en-GB"/>
        </w:rPr>
      </w:pPr>
      <w:r w:rsidRPr="00A523F0">
        <w:rPr>
          <w:sz w:val="22"/>
          <w:szCs w:val="22"/>
          <w:lang w:val="en-GB"/>
        </w:rPr>
        <w:t xml:space="preserve">If the radiation direction (runway) is known, then the area where no </w:t>
      </w:r>
      <w:r w:rsidRPr="00A523F0">
        <w:rPr>
          <w:b/>
          <w:sz w:val="22"/>
          <w:szCs w:val="22"/>
          <w:lang w:val="en-GB"/>
        </w:rPr>
        <w:t>adjacent channel glide path</w:t>
      </w:r>
      <w:r w:rsidRPr="00A523F0">
        <w:rPr>
          <w:sz w:val="22"/>
          <w:szCs w:val="22"/>
          <w:lang w:val="en-GB"/>
        </w:rPr>
        <w:t xml:space="preserve"> should be located may be defined as a circle with radius 7 NM around a point on the front course line 6 NM from the localizer antenna (assuming that the distance between the two antenna systems is 2 NM).</w:t>
      </w:r>
    </w:p>
    <w:p w:rsidR="00E7726E" w:rsidRDefault="00E7726E" w:rsidP="002F1B35">
      <w:pPr>
        <w:spacing w:after="240"/>
        <w:ind w:left="1418" w:hanging="709"/>
        <w:jc w:val="both"/>
        <w:outlineLvl w:val="6"/>
        <w:rPr>
          <w:i/>
          <w:sz w:val="22"/>
          <w:szCs w:val="22"/>
          <w:lang w:val="en-GB"/>
        </w:rPr>
      </w:pPr>
    </w:p>
    <w:p w:rsidR="002F1B35" w:rsidRPr="00A523F0" w:rsidRDefault="002F1B35" w:rsidP="002F1B35">
      <w:pPr>
        <w:spacing w:after="240"/>
        <w:ind w:left="1418" w:hanging="709"/>
        <w:jc w:val="both"/>
        <w:outlineLvl w:val="6"/>
        <w:rPr>
          <w:i/>
          <w:sz w:val="22"/>
          <w:szCs w:val="22"/>
          <w:lang w:val="en-GB"/>
        </w:rPr>
      </w:pPr>
      <w:r w:rsidRPr="00E7726E">
        <w:rPr>
          <w:i/>
          <w:sz w:val="22"/>
          <w:szCs w:val="22"/>
          <w:u w:val="single"/>
          <w:lang w:val="en-GB"/>
        </w:rPr>
        <w:t>Note</w:t>
      </w:r>
      <w:r w:rsidRPr="00A523F0">
        <w:rPr>
          <w:i/>
          <w:sz w:val="22"/>
          <w:szCs w:val="22"/>
          <w:lang w:val="en-GB"/>
        </w:rPr>
        <w:t>:</w:t>
      </w:r>
      <w:r w:rsidRPr="00A523F0">
        <w:rPr>
          <w:i/>
          <w:sz w:val="22"/>
          <w:szCs w:val="22"/>
          <w:lang w:val="en-GB"/>
        </w:rPr>
        <w:tab/>
        <w:t>If the radiation direction (runway) is unknown, then a circle with a radius of 13 NM centred at the localizer antenna position defines the area where no adjacent channel glide path should be located.</w:t>
      </w:r>
    </w:p>
    <w:p w:rsidR="002F1B35" w:rsidRPr="00A523F0" w:rsidRDefault="00274744" w:rsidP="008A5236">
      <w:pPr>
        <w:keepNext/>
        <w:pageBreakBefore/>
        <w:spacing w:after="120"/>
        <w:jc w:val="center"/>
        <w:outlineLvl w:val="6"/>
        <w:rPr>
          <w:sz w:val="22"/>
          <w:szCs w:val="22"/>
          <w:lang w:val="en-GB"/>
        </w:rPr>
      </w:pPr>
      <w:r>
        <w:rPr>
          <w:noProof/>
          <w:lang w:val="fr-FR" w:eastAsia="fr-FR"/>
        </w:rPr>
        <w:lastRenderedPageBreak/>
        <w:drawing>
          <wp:anchor distT="0" distB="0" distL="114300" distR="114300" simplePos="0" relativeHeight="251655168" behindDoc="0" locked="0" layoutInCell="1" allowOverlap="0" wp14:anchorId="5AC3894D" wp14:editId="1A7729A3">
            <wp:simplePos x="0" y="0"/>
            <wp:positionH relativeFrom="column">
              <wp:posOffset>703580</wp:posOffset>
            </wp:positionH>
            <wp:positionV relativeFrom="paragraph">
              <wp:posOffset>789305</wp:posOffset>
            </wp:positionV>
            <wp:extent cx="4354195" cy="4354195"/>
            <wp:effectExtent l="19050" t="0" r="8255" b="0"/>
            <wp:wrapTopAndBottom/>
            <wp:docPr id="16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 cstate="print"/>
                    <a:srcRect/>
                    <a:stretch>
                      <a:fillRect/>
                    </a:stretch>
                  </pic:blipFill>
                  <pic:spPr bwMode="auto">
                    <a:xfrm>
                      <a:off x="0" y="0"/>
                      <a:ext cx="4354195" cy="4354195"/>
                    </a:xfrm>
                    <a:prstGeom prst="rect">
                      <a:avLst/>
                    </a:prstGeom>
                    <a:noFill/>
                    <a:ln w="9525">
                      <a:noFill/>
                      <a:miter lim="800000"/>
                      <a:headEnd/>
                      <a:tailEnd/>
                    </a:ln>
                  </pic:spPr>
                </pic:pic>
              </a:graphicData>
            </a:graphic>
          </wp:anchor>
        </w:drawing>
      </w:r>
      <w:r w:rsidR="002F1B35" w:rsidRPr="00A523F0">
        <w:rPr>
          <w:sz w:val="22"/>
          <w:szCs w:val="22"/>
          <w:lang w:val="en-GB"/>
        </w:rPr>
        <w:t>ILS protection areas</w:t>
      </w:r>
    </w:p>
    <w:p w:rsidR="008A5236" w:rsidRPr="00A523F0" w:rsidRDefault="008A5236" w:rsidP="008A5236">
      <w:pPr>
        <w:keepNext/>
        <w:spacing w:before="240" w:after="240"/>
        <w:jc w:val="center"/>
        <w:outlineLvl w:val="6"/>
        <w:rPr>
          <w:sz w:val="22"/>
          <w:szCs w:val="22"/>
          <w:lang w:val="en-GB"/>
        </w:rPr>
      </w:pPr>
      <w:r w:rsidRPr="00A523F0">
        <w:rPr>
          <w:sz w:val="22"/>
          <w:szCs w:val="22"/>
          <w:lang w:val="en-GB"/>
        </w:rPr>
        <w:t>Localizer</w:t>
      </w:r>
    </w:p>
    <w:p w:rsidR="000B2E75" w:rsidRPr="00A523F0" w:rsidRDefault="000B2E75" w:rsidP="000B2E75">
      <w:pPr>
        <w:keepNext/>
        <w:spacing w:before="360" w:after="240"/>
        <w:jc w:val="center"/>
        <w:outlineLvl w:val="6"/>
        <w:rPr>
          <w:sz w:val="22"/>
          <w:szCs w:val="22"/>
          <w:lang w:val="en-GB"/>
        </w:rPr>
      </w:pPr>
      <w:r w:rsidRPr="00A523F0">
        <w:rPr>
          <w:sz w:val="22"/>
          <w:szCs w:val="22"/>
          <w:lang w:val="en-GB"/>
        </w:rPr>
        <w:t>Glide path</w:t>
      </w:r>
    </w:p>
    <w:p w:rsidR="00DA46C7" w:rsidRPr="00FE3400" w:rsidRDefault="00274744" w:rsidP="00DA46C7">
      <w:pPr>
        <w:tabs>
          <w:tab w:val="left" w:pos="-1440"/>
          <w:tab w:val="left" w:pos="-720"/>
          <w:tab w:val="left" w:pos="412"/>
          <w:tab w:val="left" w:pos="851"/>
          <w:tab w:val="left" w:pos="1049"/>
          <w:tab w:val="left" w:pos="1338"/>
          <w:tab w:val="left" w:pos="2030"/>
          <w:tab w:val="left" w:pos="5812"/>
        </w:tabs>
        <w:suppressAutoHyphens/>
        <w:ind w:left="851" w:hanging="851"/>
        <w:rPr>
          <w:lang w:val="en-US"/>
        </w:rPr>
      </w:pPr>
      <w:r>
        <w:rPr>
          <w:noProof/>
          <w:lang w:val="fr-FR" w:eastAsia="fr-FR"/>
        </w:rPr>
        <w:drawing>
          <wp:anchor distT="0" distB="0" distL="114300" distR="114300" simplePos="0" relativeHeight="251656192" behindDoc="0" locked="0" layoutInCell="1" allowOverlap="1" wp14:anchorId="688523CF" wp14:editId="56BBB4FC">
            <wp:simplePos x="0" y="0"/>
            <wp:positionH relativeFrom="column">
              <wp:align>center</wp:align>
            </wp:positionH>
            <wp:positionV relativeFrom="paragraph">
              <wp:posOffset>0</wp:posOffset>
            </wp:positionV>
            <wp:extent cx="1496695" cy="1039495"/>
            <wp:effectExtent l="19050" t="0" r="8255" b="0"/>
            <wp:wrapTopAndBottom/>
            <wp:docPr id="16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cstate="print"/>
                    <a:srcRect/>
                    <a:stretch>
                      <a:fillRect/>
                    </a:stretch>
                  </pic:blipFill>
                  <pic:spPr bwMode="auto">
                    <a:xfrm>
                      <a:off x="0" y="0"/>
                      <a:ext cx="1496695" cy="1039495"/>
                    </a:xfrm>
                    <a:prstGeom prst="rect">
                      <a:avLst/>
                    </a:prstGeom>
                    <a:noFill/>
                    <a:ln w="9525">
                      <a:noFill/>
                      <a:miter lim="800000"/>
                      <a:headEnd/>
                      <a:tailEnd/>
                    </a:ln>
                  </pic:spPr>
                </pic:pic>
              </a:graphicData>
            </a:graphic>
          </wp:anchor>
        </w:drawing>
      </w:r>
    </w:p>
    <w:p w:rsidR="004B63EC" w:rsidRDefault="00DA46C7" w:rsidP="004B63EC">
      <w:pPr>
        <w:pStyle w:val="Heading2"/>
        <w:numPr>
          <w:ilvl w:val="0"/>
          <w:numId w:val="22"/>
        </w:numPr>
        <w:rPr>
          <w:sz w:val="24"/>
        </w:rPr>
      </w:pPr>
      <w:r>
        <w:rPr>
          <w:sz w:val="24"/>
        </w:rPr>
        <w:br w:type="page"/>
      </w:r>
      <w:bookmarkStart w:id="202" w:name="_Toc534295142"/>
      <w:r w:rsidR="00300D5E">
        <w:rPr>
          <w:sz w:val="24"/>
        </w:rPr>
        <w:lastRenderedPageBreak/>
        <w:t>VOR</w:t>
      </w:r>
      <w:bookmarkEnd w:id="202"/>
    </w:p>
    <w:p w:rsidR="00300D5E" w:rsidRPr="00680A10" w:rsidRDefault="00300D5E" w:rsidP="00DE4CC2">
      <w:pPr>
        <w:pStyle w:val="ListParagraph"/>
        <w:numPr>
          <w:ilvl w:val="1"/>
          <w:numId w:val="9"/>
        </w:numPr>
        <w:tabs>
          <w:tab w:val="clear" w:pos="810"/>
          <w:tab w:val="num" w:pos="540"/>
        </w:tabs>
        <w:spacing w:after="240"/>
        <w:ind w:left="851" w:hanging="851"/>
        <w:outlineLvl w:val="2"/>
        <w:rPr>
          <w:b/>
          <w:sz w:val="22"/>
          <w:lang w:val="en-GB"/>
        </w:rPr>
      </w:pPr>
      <w:r w:rsidRPr="00680A10">
        <w:rPr>
          <w:b/>
          <w:sz w:val="22"/>
          <w:lang w:val="en-GB"/>
        </w:rPr>
        <w:t>General</w:t>
      </w:r>
    </w:p>
    <w:p w:rsidR="003B780C" w:rsidRPr="00757FDA" w:rsidRDefault="00300D5E" w:rsidP="00DE4CC2">
      <w:pPr>
        <w:pStyle w:val="Heading7"/>
        <w:keepNext w:val="0"/>
        <w:numPr>
          <w:ilvl w:val="2"/>
          <w:numId w:val="9"/>
        </w:numPr>
        <w:tabs>
          <w:tab w:val="num" w:pos="540"/>
        </w:tabs>
        <w:spacing w:after="120"/>
        <w:ind w:left="540" w:hanging="540"/>
        <w:jc w:val="both"/>
        <w:rPr>
          <w:b w:val="0"/>
          <w:sz w:val="22"/>
          <w:szCs w:val="22"/>
        </w:rPr>
      </w:pPr>
      <w:r w:rsidRPr="006B3325">
        <w:rPr>
          <w:b w:val="0"/>
          <w:sz w:val="22"/>
          <w:szCs w:val="22"/>
        </w:rPr>
        <w:t>The band 108 - 112 MHz</w:t>
      </w:r>
      <w:r w:rsidRPr="00757FDA">
        <w:rPr>
          <w:b w:val="0"/>
          <w:sz w:val="22"/>
          <w:szCs w:val="22"/>
        </w:rPr>
        <w:t xml:space="preserve"> is used by ILS Localizer and VOR, on different channels, while the band 112 - 118 MHz is used only by VOR. Within the band 108 - 112 MHz, all channels on even multiples of 100 kHz (108.20, 108.40, ...) are used for VOR. Normally channels spaced 100 kHz are used, however, in congested areas also the intermediate channels (50 kHz) may be used. The VOR channels in this sub-band are usually used for terminal VOR, with short range. Within the 112</w:t>
      </w:r>
      <w:r w:rsidRPr="00757FDA">
        <w:rPr>
          <w:sz w:val="22"/>
          <w:szCs w:val="22"/>
        </w:rPr>
        <w:t> </w:t>
      </w:r>
      <w:r w:rsidRPr="00757FDA">
        <w:rPr>
          <w:b w:val="0"/>
          <w:sz w:val="22"/>
          <w:szCs w:val="22"/>
        </w:rPr>
        <w:t>-</w:t>
      </w:r>
      <w:r w:rsidRPr="00757FDA">
        <w:rPr>
          <w:sz w:val="22"/>
          <w:szCs w:val="22"/>
        </w:rPr>
        <w:t> </w:t>
      </w:r>
      <w:r w:rsidRPr="00757FDA">
        <w:rPr>
          <w:b w:val="0"/>
          <w:sz w:val="22"/>
          <w:szCs w:val="22"/>
        </w:rPr>
        <w:t>118</w:t>
      </w:r>
      <w:r w:rsidRPr="00757FDA">
        <w:rPr>
          <w:sz w:val="22"/>
          <w:szCs w:val="22"/>
        </w:rPr>
        <w:t> </w:t>
      </w:r>
      <w:r w:rsidRPr="00757FDA">
        <w:rPr>
          <w:b w:val="0"/>
          <w:sz w:val="22"/>
          <w:szCs w:val="22"/>
        </w:rPr>
        <w:t>MHz portion of the band all channels (100 and 50 kHz) are available for VOR services.</w:t>
      </w:r>
    </w:p>
    <w:p w:rsidR="003B780C" w:rsidRPr="00757FDA" w:rsidRDefault="003B780C" w:rsidP="00757FDA">
      <w:pPr>
        <w:ind w:left="720" w:hanging="720"/>
        <w:jc w:val="both"/>
        <w:rPr>
          <w:i/>
          <w:sz w:val="22"/>
          <w:szCs w:val="22"/>
        </w:rPr>
      </w:pPr>
      <w:r w:rsidRPr="00757FDA">
        <w:rPr>
          <w:i/>
          <w:sz w:val="22"/>
          <w:szCs w:val="22"/>
          <w:u w:val="single"/>
        </w:rPr>
        <w:t>Note</w:t>
      </w:r>
      <w:r w:rsidRPr="00757FDA">
        <w:rPr>
          <w:sz w:val="22"/>
          <w:szCs w:val="22"/>
        </w:rPr>
        <w:t xml:space="preserve"> : </w:t>
      </w:r>
      <w:r w:rsidRPr="00757FDA">
        <w:rPr>
          <w:i/>
          <w:sz w:val="22"/>
          <w:szCs w:val="22"/>
        </w:rPr>
        <w:t>In the EUR region, for the avoidance of harmful interference, it is not permitted for a VOR facility to operate, even on a temporary basis, on a frequency allotted to ILS localizers.</w:t>
      </w:r>
    </w:p>
    <w:p w:rsidR="003B780C" w:rsidRPr="003B780C" w:rsidRDefault="003B780C" w:rsidP="00757FDA">
      <w:pPr>
        <w:ind w:left="720" w:hanging="720"/>
      </w:pPr>
    </w:p>
    <w:p w:rsidR="00300D5E" w:rsidRDefault="00300D5E" w:rsidP="00DE4CC2">
      <w:pPr>
        <w:pStyle w:val="Heading7"/>
        <w:keepNext w:val="0"/>
        <w:numPr>
          <w:ilvl w:val="2"/>
          <w:numId w:val="9"/>
        </w:numPr>
        <w:tabs>
          <w:tab w:val="num" w:pos="540"/>
        </w:tabs>
        <w:spacing w:after="100" w:afterAutospacing="1"/>
        <w:ind w:left="0" w:firstLine="0"/>
        <w:jc w:val="both"/>
        <w:rPr>
          <w:b w:val="0"/>
          <w:sz w:val="22"/>
        </w:rPr>
      </w:pPr>
      <w:r>
        <w:rPr>
          <w:b w:val="0"/>
          <w:sz w:val="22"/>
        </w:rPr>
        <w:t>References to documents:</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Volume I, paragraphs 3.3.2</w:t>
      </w:r>
    </w:p>
    <w:p w:rsidR="00300D5E" w:rsidRDefault="00300D5E">
      <w:pPr>
        <w:widowControl w:val="0"/>
        <w:tabs>
          <w:tab w:val="left" w:pos="-409"/>
          <w:tab w:val="left" w:pos="993"/>
        </w:tabs>
        <w:ind w:left="993"/>
        <w:rPr>
          <w:i/>
          <w:sz w:val="22"/>
          <w:lang w:val="en-GB"/>
        </w:rPr>
      </w:pPr>
      <w:r>
        <w:rPr>
          <w:i/>
          <w:sz w:val="22"/>
          <w:lang w:val="en-GB"/>
        </w:rPr>
        <w:t>(frequency band, channel spacing);</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Attachment C to Volume I, paragraphs 3.4 and 3.5</w:t>
      </w:r>
    </w:p>
    <w:p w:rsidR="00300D5E" w:rsidRDefault="00300D5E">
      <w:pPr>
        <w:widowControl w:val="0"/>
        <w:tabs>
          <w:tab w:val="left" w:pos="-409"/>
          <w:tab w:val="left" w:pos="993"/>
        </w:tabs>
        <w:ind w:left="993"/>
        <w:rPr>
          <w:i/>
          <w:sz w:val="22"/>
          <w:lang w:val="en-GB"/>
        </w:rPr>
      </w:pPr>
      <w:r>
        <w:rPr>
          <w:i/>
          <w:sz w:val="22"/>
          <w:lang w:val="en-GB"/>
        </w:rPr>
        <w:t>(geographical separations);</w:t>
      </w:r>
    </w:p>
    <w:p w:rsidR="00300D5E" w:rsidRDefault="00300D5E">
      <w:pPr>
        <w:keepNext/>
        <w:widowControl w:val="0"/>
        <w:tabs>
          <w:tab w:val="left" w:pos="-409"/>
          <w:tab w:val="left" w:pos="993"/>
        </w:tabs>
        <w:ind w:left="993" w:hanging="273"/>
        <w:rPr>
          <w:sz w:val="22"/>
          <w:lang w:val="en-GB"/>
        </w:rPr>
      </w:pPr>
      <w:r>
        <w:rPr>
          <w:sz w:val="22"/>
          <w:lang w:val="en-GB"/>
        </w:rPr>
        <w:t>-</w:t>
      </w:r>
      <w:r>
        <w:rPr>
          <w:sz w:val="22"/>
          <w:lang w:val="en-GB"/>
        </w:rPr>
        <w:tab/>
        <w:t xml:space="preserve">European Region Air Navigation Plan (Doc 7754), Volume I, </w:t>
      </w:r>
      <w:del w:id="203" w:author="Hofstetter, Isabelle" w:date="2020-05-01T15:09:00Z">
        <w:r w:rsidDel="00D25965">
          <w:rPr>
            <w:sz w:val="22"/>
            <w:lang w:val="en-GB"/>
          </w:rPr>
          <w:delText xml:space="preserve">Basic ANP, </w:delText>
        </w:r>
      </w:del>
      <w:r>
        <w:rPr>
          <w:sz w:val="22"/>
          <w:lang w:val="en-GB"/>
        </w:rPr>
        <w:t xml:space="preserve">Part </w:t>
      </w:r>
      <w:del w:id="204" w:author="Hofstetter, Isabelle" w:date="2020-05-01T14:59:00Z">
        <w:r w:rsidDel="000D6299">
          <w:rPr>
            <w:sz w:val="22"/>
            <w:lang w:val="en-GB"/>
          </w:rPr>
          <w:delText>IV</w:delText>
        </w:r>
      </w:del>
      <w:ins w:id="205" w:author="Hofstetter, Isabelle" w:date="2020-05-01T14:59:00Z">
        <w:r w:rsidR="000D6299">
          <w:rPr>
            <w:sz w:val="22"/>
            <w:lang w:val="en-GB"/>
          </w:rPr>
          <w:t>III</w:t>
        </w:r>
      </w:ins>
      <w:r>
        <w:rPr>
          <w:sz w:val="22"/>
          <w:lang w:val="en-GB"/>
        </w:rPr>
        <w:t xml:space="preserve">, paragraph </w:t>
      </w:r>
      <w:del w:id="206" w:author="Hofstetter, Isabelle" w:date="2020-05-01T14:59:00Z">
        <w:r w:rsidDel="000D6299">
          <w:rPr>
            <w:sz w:val="22"/>
            <w:lang w:val="en-GB"/>
          </w:rPr>
          <w:delText>4</w:delText>
        </w:r>
        <w:r w:rsidR="00390100" w:rsidDel="000D6299">
          <w:rPr>
            <w:sz w:val="22"/>
            <w:lang w:val="en-GB"/>
          </w:rPr>
          <w:delText>2</w:delText>
        </w:r>
        <w:r w:rsidDel="000D6299">
          <w:rPr>
            <w:sz w:val="22"/>
            <w:lang w:val="en-GB"/>
          </w:rPr>
          <w:delText>-4</w:delText>
        </w:r>
        <w:r w:rsidR="00390100" w:rsidDel="000D6299">
          <w:rPr>
            <w:sz w:val="22"/>
            <w:lang w:val="en-GB"/>
          </w:rPr>
          <w:delText>4</w:delText>
        </w:r>
      </w:del>
      <w:ins w:id="207" w:author="Hofstetter, Isabelle" w:date="2020-05-01T14:59:00Z">
        <w:r w:rsidR="000D6299">
          <w:rPr>
            <w:sz w:val="22"/>
            <w:lang w:val="en-GB"/>
          </w:rPr>
          <w:t>2.9</w:t>
        </w:r>
      </w:ins>
    </w:p>
    <w:p w:rsidR="00300D5E" w:rsidRDefault="00300D5E" w:rsidP="00390100">
      <w:pPr>
        <w:keepNext/>
        <w:widowControl w:val="0"/>
        <w:tabs>
          <w:tab w:val="left" w:pos="-409"/>
          <w:tab w:val="left" w:pos="993"/>
        </w:tabs>
        <w:ind w:left="992" w:hanging="272"/>
        <w:rPr>
          <w:i/>
          <w:sz w:val="22"/>
          <w:lang w:val="en-GB"/>
        </w:rPr>
      </w:pPr>
      <w:r>
        <w:rPr>
          <w:i/>
          <w:sz w:val="22"/>
          <w:lang w:val="en-GB"/>
        </w:rPr>
        <w:tab/>
      </w:r>
      <w:del w:id="208" w:author="Hofstetter, Isabelle" w:date="2020-05-01T15:00:00Z">
        <w:r w:rsidDel="000D6299">
          <w:rPr>
            <w:i/>
            <w:sz w:val="22"/>
            <w:lang w:val="en-GB"/>
          </w:rPr>
          <w:delText>(geographical separation criteria</w:delText>
        </w:r>
        <w:r w:rsidR="00390100" w:rsidDel="000D6299">
          <w:rPr>
            <w:i/>
            <w:sz w:val="22"/>
            <w:lang w:val="en-GB"/>
          </w:rPr>
          <w:delText>, channel spacing and harmonics;</w:delText>
        </w:r>
      </w:del>
    </w:p>
    <w:p w:rsidR="00390100" w:rsidRDefault="00390100" w:rsidP="00390100">
      <w:pPr>
        <w:keepNext/>
        <w:widowControl w:val="0"/>
        <w:tabs>
          <w:tab w:val="left" w:pos="-409"/>
          <w:tab w:val="left" w:pos="993"/>
        </w:tabs>
        <w:ind w:left="993" w:hanging="273"/>
        <w:rPr>
          <w:sz w:val="22"/>
          <w:lang w:val="en-GB"/>
        </w:rPr>
      </w:pPr>
      <w:r>
        <w:rPr>
          <w:sz w:val="22"/>
          <w:lang w:val="en-GB"/>
        </w:rPr>
        <w:t>-</w:t>
      </w:r>
      <w:r>
        <w:rPr>
          <w:sz w:val="22"/>
          <w:lang w:val="en-GB"/>
        </w:rPr>
        <w:tab/>
        <w:t xml:space="preserve">European Region Air Navigation Plan (Doc 7754), Volume II, </w:t>
      </w:r>
      <w:del w:id="209" w:author="Hofstetter, Isabelle" w:date="2020-05-01T15:07:00Z">
        <w:r w:rsidDel="000D6299">
          <w:rPr>
            <w:sz w:val="22"/>
            <w:lang w:val="en-GB"/>
          </w:rPr>
          <w:delText>FASID, Part IV</w:delText>
        </w:r>
      </w:del>
      <w:ins w:id="210" w:author="Hofstetter, Isabelle" w:date="2020-05-01T15:07:00Z">
        <w:r w:rsidR="000D6299">
          <w:rPr>
            <w:sz w:val="22"/>
            <w:lang w:val="en-GB"/>
          </w:rPr>
          <w:t>Part III</w:t>
        </w:r>
      </w:ins>
      <w:r>
        <w:rPr>
          <w:sz w:val="22"/>
          <w:lang w:val="en-GB"/>
        </w:rPr>
        <w:t xml:space="preserve">, paragraphs </w:t>
      </w:r>
      <w:del w:id="211" w:author="Hofstetter, Isabelle" w:date="2020-05-01T15:08:00Z">
        <w:r w:rsidDel="000D6299">
          <w:rPr>
            <w:sz w:val="22"/>
            <w:lang w:val="en-GB"/>
          </w:rPr>
          <w:delText>22, 24</w:delText>
        </w:r>
      </w:del>
      <w:ins w:id="212" w:author="Hofstetter, Isabelle" w:date="2020-05-01T15:08:00Z">
        <w:r w:rsidR="000D6299">
          <w:rPr>
            <w:sz w:val="22"/>
            <w:lang w:val="en-GB"/>
          </w:rPr>
          <w:t>2.47, 3.65</w:t>
        </w:r>
      </w:ins>
    </w:p>
    <w:p w:rsidR="00390100" w:rsidRDefault="00390100" w:rsidP="00390100">
      <w:pPr>
        <w:keepNext/>
        <w:widowControl w:val="0"/>
        <w:tabs>
          <w:tab w:val="left" w:pos="-409"/>
          <w:tab w:val="left" w:pos="993"/>
        </w:tabs>
        <w:spacing w:after="240"/>
        <w:ind w:left="992" w:hanging="272"/>
        <w:rPr>
          <w:i/>
          <w:sz w:val="22"/>
          <w:lang w:val="en-GB"/>
        </w:rPr>
      </w:pPr>
      <w:r>
        <w:rPr>
          <w:i/>
          <w:sz w:val="22"/>
          <w:lang w:val="en-GB"/>
        </w:rPr>
        <w:tab/>
        <w:t>(principles and criteria).</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t>The DOC of a VOR can</w:t>
      </w:r>
      <w:r w:rsidR="00DE2E1A">
        <w:rPr>
          <w:b w:val="0"/>
          <w:sz w:val="22"/>
        </w:rPr>
        <w:t xml:space="preserve"> typically</w:t>
      </w:r>
      <w:r>
        <w:rPr>
          <w:b w:val="0"/>
          <w:sz w:val="22"/>
        </w:rPr>
        <w:t xml:space="preserve"> vary from 25</w:t>
      </w:r>
      <w:r>
        <w:rPr>
          <w:sz w:val="22"/>
        </w:rPr>
        <w:t> </w:t>
      </w:r>
      <w:r>
        <w:rPr>
          <w:b w:val="0"/>
          <w:sz w:val="22"/>
        </w:rPr>
        <w:t xml:space="preserve">NM to approximately </w:t>
      </w:r>
      <w:r w:rsidR="00DE2E1A">
        <w:rPr>
          <w:b w:val="0"/>
          <w:sz w:val="22"/>
        </w:rPr>
        <w:t>100</w:t>
      </w:r>
      <w:r w:rsidR="00DE2E1A">
        <w:rPr>
          <w:sz w:val="22"/>
        </w:rPr>
        <w:t> </w:t>
      </w:r>
      <w:r>
        <w:rPr>
          <w:b w:val="0"/>
          <w:sz w:val="22"/>
        </w:rPr>
        <w:t>NM and the protected altitude up to between 10</w:t>
      </w:r>
      <w:r w:rsidR="00DE2E1A">
        <w:rPr>
          <w:b w:val="0"/>
          <w:sz w:val="22"/>
        </w:rPr>
        <w:t xml:space="preserve"> </w:t>
      </w:r>
      <w:r>
        <w:rPr>
          <w:b w:val="0"/>
          <w:sz w:val="22"/>
        </w:rPr>
        <w:t>000 feet and 60</w:t>
      </w:r>
      <w:r w:rsidR="00DE2E1A">
        <w:rPr>
          <w:b w:val="0"/>
          <w:sz w:val="22"/>
        </w:rPr>
        <w:t xml:space="preserve"> </w:t>
      </w:r>
      <w:r>
        <w:rPr>
          <w:b w:val="0"/>
          <w:sz w:val="22"/>
        </w:rPr>
        <w:t>000</w:t>
      </w:r>
      <w:r>
        <w:rPr>
          <w:sz w:val="22"/>
        </w:rPr>
        <w:t> </w:t>
      </w:r>
      <w:r>
        <w:rPr>
          <w:b w:val="0"/>
          <w:sz w:val="22"/>
        </w:rPr>
        <w:t xml:space="preserve">feet. Any unwanted signal must be at least 20 dB lower than the signal from the wanted station. Sectorization of the coverage may be used, in this case the range is different in different directions according to a system described in </w:t>
      </w:r>
      <w:r w:rsidR="00DE2E1A">
        <w:rPr>
          <w:b w:val="0"/>
          <w:sz w:val="22"/>
        </w:rPr>
        <w:t>Appendix A to Part III</w:t>
      </w:r>
      <w:r>
        <w:rPr>
          <w:b w:val="0"/>
          <w:sz w:val="22"/>
        </w:rPr>
        <w:t xml:space="preserve">. </w:t>
      </w:r>
      <w:r w:rsidR="00DE2E1A">
        <w:rPr>
          <w:b w:val="0"/>
          <w:sz w:val="22"/>
        </w:rPr>
        <w:t>Information of the designated o</w:t>
      </w:r>
      <w:r>
        <w:rPr>
          <w:b w:val="0"/>
          <w:sz w:val="22"/>
        </w:rPr>
        <w:t xml:space="preserve">perational coverage of each station is available from </w:t>
      </w:r>
      <w:del w:id="213" w:author="Hofstetter, Isabelle" w:date="2020-05-01T15:16:00Z">
        <w:r w:rsidDel="00450305">
          <w:rPr>
            <w:b w:val="0"/>
            <w:sz w:val="22"/>
          </w:rPr>
          <w:delText>Table COM</w:delText>
        </w:r>
        <w:r w:rsidDel="00450305">
          <w:rPr>
            <w:sz w:val="22"/>
          </w:rPr>
          <w:delText> </w:delText>
        </w:r>
        <w:r w:rsidDel="00450305">
          <w:rPr>
            <w:b w:val="0"/>
            <w:sz w:val="22"/>
          </w:rPr>
          <w:delText>3</w:delText>
        </w:r>
      </w:del>
      <w:ins w:id="214" w:author="Hofstetter, Isabelle" w:date="2020-05-01T15:16:00Z">
        <w:r w:rsidR="00450305">
          <w:rPr>
            <w:b w:val="0"/>
            <w:sz w:val="22"/>
          </w:rPr>
          <w:t>Table NAV</w:t>
        </w:r>
      </w:ins>
      <w:r w:rsidR="00DE2E1A">
        <w:rPr>
          <w:b w:val="0"/>
          <w:sz w:val="22"/>
        </w:rPr>
        <w:t xml:space="preserve"> and published accordingly in the national AIP</w:t>
      </w:r>
      <w:r>
        <w:rPr>
          <w:b w:val="0"/>
          <w:sz w:val="22"/>
        </w:rPr>
        <w:t>. Both the co-channel and the first adjacent channel</w:t>
      </w:r>
      <w:r w:rsidR="007649B6">
        <w:rPr>
          <w:b w:val="0"/>
          <w:sz w:val="22"/>
        </w:rPr>
        <w:t>s</w:t>
      </w:r>
      <w:r>
        <w:rPr>
          <w:b w:val="0"/>
          <w:sz w:val="22"/>
        </w:rPr>
        <w:t xml:space="preserve"> on each side are considered in the planning.</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t>The co-ordination should also take into account the risk of interference from broadcasting stations in the band 87.5-108 MHz, due to interference caused by unwanted emissions into the aeronautical band or generated in the airborne receiver. Rules for this are available from the Recommendation ITU-R SM.1009-1 “Compatibility between the sound-broadcasting service in the band of about 87</w:t>
      </w:r>
      <w:r>
        <w:rPr>
          <w:sz w:val="22"/>
        </w:rPr>
        <w:t> </w:t>
      </w:r>
      <w:r>
        <w:rPr>
          <w:b w:val="0"/>
          <w:sz w:val="22"/>
        </w:rPr>
        <w:t>-</w:t>
      </w:r>
      <w:r>
        <w:rPr>
          <w:sz w:val="22"/>
        </w:rPr>
        <w:t> </w:t>
      </w:r>
      <w:r>
        <w:rPr>
          <w:b w:val="0"/>
          <w:sz w:val="22"/>
        </w:rPr>
        <w:t>108</w:t>
      </w:r>
      <w:r>
        <w:rPr>
          <w:sz w:val="22"/>
        </w:rPr>
        <w:t> </w:t>
      </w:r>
      <w:r>
        <w:rPr>
          <w:b w:val="0"/>
          <w:sz w:val="22"/>
        </w:rPr>
        <w:t>MHz and the aeronautical services in the band 108</w:t>
      </w:r>
      <w:r>
        <w:rPr>
          <w:sz w:val="22"/>
        </w:rPr>
        <w:t> </w:t>
      </w:r>
      <w:r>
        <w:rPr>
          <w:b w:val="0"/>
          <w:sz w:val="22"/>
        </w:rPr>
        <w:t>-</w:t>
      </w:r>
      <w:r>
        <w:rPr>
          <w:sz w:val="22"/>
        </w:rPr>
        <w:t> </w:t>
      </w:r>
      <w:r>
        <w:rPr>
          <w:b w:val="0"/>
          <w:sz w:val="22"/>
        </w:rPr>
        <w:t>118</w:t>
      </w:r>
      <w:r>
        <w:rPr>
          <w:sz w:val="22"/>
        </w:rPr>
        <w:t> </w:t>
      </w:r>
      <w:r>
        <w:rPr>
          <w:b w:val="0"/>
          <w:sz w:val="22"/>
        </w:rPr>
        <w:t>MHz”.</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t>Co-ordination should as a minimum be made with States within a radius of approximately 400</w:t>
      </w:r>
      <w:r>
        <w:rPr>
          <w:sz w:val="22"/>
        </w:rPr>
        <w:t> </w:t>
      </w:r>
      <w:r>
        <w:rPr>
          <w:b w:val="0"/>
          <w:sz w:val="22"/>
        </w:rPr>
        <w:t>-</w:t>
      </w:r>
      <w:r>
        <w:rPr>
          <w:sz w:val="22"/>
        </w:rPr>
        <w:t> </w:t>
      </w:r>
      <w:r>
        <w:rPr>
          <w:b w:val="0"/>
          <w:sz w:val="22"/>
        </w:rPr>
        <w:t>500</w:t>
      </w:r>
      <w:r>
        <w:rPr>
          <w:sz w:val="22"/>
        </w:rPr>
        <w:t> </w:t>
      </w:r>
      <w:r>
        <w:rPr>
          <w:b w:val="0"/>
          <w:sz w:val="22"/>
        </w:rPr>
        <w:t>NM, and also be made with the authority responsible for the analysis of the broadcasting versus aeronautical situation.</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t>Information on the planning of identifications can be found in section 7 below.</w:t>
      </w:r>
    </w:p>
    <w:p w:rsidR="00300D5E" w:rsidRPr="00680A10" w:rsidRDefault="00300D5E" w:rsidP="00DE4CC2">
      <w:pPr>
        <w:pStyle w:val="ListParagraph"/>
        <w:numPr>
          <w:ilvl w:val="1"/>
          <w:numId w:val="9"/>
        </w:numPr>
        <w:tabs>
          <w:tab w:val="clear" w:pos="810"/>
          <w:tab w:val="num" w:pos="540"/>
        </w:tabs>
        <w:spacing w:after="240"/>
        <w:ind w:hanging="824"/>
        <w:outlineLvl w:val="2"/>
        <w:rPr>
          <w:b/>
          <w:sz w:val="22"/>
          <w:lang w:val="en-GB"/>
        </w:rPr>
      </w:pPr>
      <w:r w:rsidRPr="00680A10">
        <w:rPr>
          <w:b/>
          <w:sz w:val="22"/>
          <w:lang w:val="en-GB"/>
        </w:rPr>
        <w:t xml:space="preserve">Basic </w:t>
      </w:r>
      <w:r w:rsidR="00521775" w:rsidRPr="00680A10">
        <w:rPr>
          <w:b/>
          <w:sz w:val="22"/>
          <w:lang w:val="en-GB"/>
        </w:rPr>
        <w:t>P</w:t>
      </w:r>
      <w:r w:rsidRPr="00680A10">
        <w:rPr>
          <w:b/>
          <w:sz w:val="22"/>
          <w:lang w:val="en-GB"/>
        </w:rPr>
        <w:t>rinciples</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t>Frequencies for VOR facilities should be selected at 50 kHz points, in accordance with Annex 10, Volume I, 3.3.2.1 and Volume V, 4.2.1, 4.2.3 and 4.2.3.1. The associated DME channels should be selected from Table A of Chapter 3 of Volume I.</w:t>
      </w:r>
    </w:p>
    <w:p w:rsidR="00300D5E" w:rsidRDefault="00300D5E" w:rsidP="00DE4CC2">
      <w:pPr>
        <w:pStyle w:val="Heading7"/>
        <w:keepNext w:val="0"/>
        <w:numPr>
          <w:ilvl w:val="2"/>
          <w:numId w:val="9"/>
        </w:numPr>
        <w:tabs>
          <w:tab w:val="num" w:pos="540"/>
        </w:tabs>
        <w:spacing w:after="240"/>
        <w:ind w:left="540" w:hanging="540"/>
        <w:jc w:val="both"/>
        <w:rPr>
          <w:b w:val="0"/>
          <w:sz w:val="22"/>
        </w:rPr>
      </w:pPr>
      <w:r>
        <w:rPr>
          <w:b w:val="0"/>
          <w:sz w:val="22"/>
        </w:rPr>
        <w:lastRenderedPageBreak/>
        <w:t xml:space="preserve">Where the designated operational range of a given </w:t>
      </w:r>
      <w:r w:rsidR="00DE2E1A">
        <w:rPr>
          <w:b w:val="0"/>
          <w:sz w:val="22"/>
        </w:rPr>
        <w:t xml:space="preserve">station </w:t>
      </w:r>
      <w:r>
        <w:rPr>
          <w:b w:val="0"/>
          <w:sz w:val="22"/>
        </w:rPr>
        <w:t>is not the same throughout 360°, the angular limits of sectorization in range should be indicated in accordance with the method described in Appendix A to Part III.</w:t>
      </w:r>
    </w:p>
    <w:p w:rsidR="00300D5E" w:rsidRDefault="00300D5E" w:rsidP="00DE4CC2">
      <w:pPr>
        <w:keepNext/>
        <w:numPr>
          <w:ilvl w:val="1"/>
          <w:numId w:val="9"/>
        </w:numPr>
        <w:tabs>
          <w:tab w:val="clear" w:pos="810"/>
          <w:tab w:val="num" w:pos="540"/>
        </w:tabs>
        <w:spacing w:after="240"/>
        <w:ind w:left="851" w:hanging="851"/>
        <w:outlineLvl w:val="2"/>
        <w:rPr>
          <w:b/>
          <w:sz w:val="22"/>
          <w:lang w:val="en-GB"/>
        </w:rPr>
      </w:pPr>
      <w:r>
        <w:rPr>
          <w:b/>
          <w:sz w:val="22"/>
          <w:lang w:val="en-GB"/>
        </w:rPr>
        <w:t xml:space="preserve">Frequency </w:t>
      </w:r>
      <w:r w:rsidR="00521775">
        <w:rPr>
          <w:b/>
          <w:sz w:val="22"/>
          <w:lang w:val="en-GB"/>
        </w:rPr>
        <w:t>A</w:t>
      </w:r>
      <w:r>
        <w:rPr>
          <w:b/>
          <w:sz w:val="22"/>
          <w:lang w:val="en-GB"/>
        </w:rPr>
        <w:t xml:space="preserve">ssignment </w:t>
      </w:r>
      <w:r w:rsidR="00521775">
        <w:rPr>
          <w:b/>
          <w:sz w:val="22"/>
          <w:lang w:val="en-GB"/>
        </w:rPr>
        <w:t>P</w:t>
      </w:r>
      <w:r>
        <w:rPr>
          <w:b/>
          <w:sz w:val="22"/>
          <w:lang w:val="en-GB"/>
        </w:rPr>
        <w:t xml:space="preserve">lanning </w:t>
      </w:r>
      <w:r w:rsidR="00521775">
        <w:rPr>
          <w:b/>
          <w:sz w:val="22"/>
          <w:lang w:val="en-GB"/>
        </w:rPr>
        <w:t>C</w:t>
      </w:r>
      <w:r>
        <w:rPr>
          <w:b/>
          <w:sz w:val="22"/>
          <w:lang w:val="en-GB"/>
        </w:rPr>
        <w:t>riteria</w:t>
      </w:r>
    </w:p>
    <w:p w:rsidR="00300D5E" w:rsidRPr="00982609" w:rsidRDefault="00300D5E" w:rsidP="00DE4CC2">
      <w:pPr>
        <w:keepNext/>
        <w:numPr>
          <w:ilvl w:val="2"/>
          <w:numId w:val="9"/>
        </w:numPr>
        <w:tabs>
          <w:tab w:val="num" w:pos="540"/>
        </w:tabs>
        <w:spacing w:after="240"/>
        <w:ind w:left="0" w:firstLine="0"/>
        <w:jc w:val="both"/>
        <w:rPr>
          <w:sz w:val="22"/>
          <w:u w:val="single"/>
          <w:lang w:val="en-GB"/>
        </w:rPr>
      </w:pPr>
      <w:r w:rsidRPr="00982609">
        <w:rPr>
          <w:sz w:val="22"/>
          <w:u w:val="single"/>
          <w:lang w:val="en-GB"/>
        </w:rPr>
        <w:t>Introduction</w:t>
      </w:r>
    </w:p>
    <w:p w:rsidR="00932CBF" w:rsidRPr="00B26596" w:rsidRDefault="00932CBF" w:rsidP="00B26596">
      <w:pPr>
        <w:spacing w:before="120" w:after="120"/>
        <w:ind w:left="567" w:hanging="567"/>
        <w:jc w:val="both"/>
        <w:rPr>
          <w:i/>
          <w:sz w:val="20"/>
          <w:szCs w:val="20"/>
        </w:rPr>
      </w:pPr>
      <w:r w:rsidRPr="00B26596">
        <w:rPr>
          <w:i/>
          <w:sz w:val="20"/>
          <w:szCs w:val="20"/>
          <w:u w:val="single"/>
        </w:rPr>
        <w:t>Note:</w:t>
      </w:r>
      <w:r w:rsidRPr="00B26596">
        <w:rPr>
          <w:i/>
          <w:sz w:val="20"/>
          <w:szCs w:val="20"/>
        </w:rPr>
        <w:t xml:space="preserve"> 113.250 MHz is reserved for possible future use as a VDL Mode 4 CSC. Assignment</w:t>
      </w:r>
      <w:r w:rsidR="006766E3" w:rsidRPr="00B26596">
        <w:rPr>
          <w:i/>
          <w:sz w:val="20"/>
          <w:szCs w:val="20"/>
        </w:rPr>
        <w:t>s</w:t>
      </w:r>
      <w:r w:rsidRPr="00B26596">
        <w:rPr>
          <w:i/>
          <w:sz w:val="20"/>
          <w:szCs w:val="20"/>
        </w:rPr>
        <w:t xml:space="preserve"> of VOR on this frequency </w:t>
      </w:r>
      <w:r w:rsidR="006766E3" w:rsidRPr="00B26596">
        <w:rPr>
          <w:i/>
          <w:sz w:val="20"/>
          <w:szCs w:val="20"/>
        </w:rPr>
        <w:t>are</w:t>
      </w:r>
      <w:r w:rsidRPr="00B26596">
        <w:rPr>
          <w:i/>
          <w:sz w:val="20"/>
          <w:szCs w:val="20"/>
        </w:rPr>
        <w:t xml:space="preserve"> not permitted </w:t>
      </w:r>
      <w:r w:rsidR="006766E3" w:rsidRPr="00B26596">
        <w:rPr>
          <w:i/>
          <w:sz w:val="20"/>
          <w:szCs w:val="20"/>
        </w:rPr>
        <w:t>until further notice</w:t>
      </w:r>
      <w:r w:rsidRPr="00B26596">
        <w:rPr>
          <w:i/>
          <w:sz w:val="20"/>
          <w:szCs w:val="20"/>
        </w:rPr>
        <w:t>.</w:t>
      </w:r>
    </w:p>
    <w:p w:rsidR="00300D5E" w:rsidRDefault="00300D5E" w:rsidP="00DE4CC2">
      <w:pPr>
        <w:pStyle w:val="StandardaltL0"/>
        <w:widowControl w:val="0"/>
        <w:numPr>
          <w:ilvl w:val="3"/>
          <w:numId w:val="9"/>
        </w:numPr>
        <w:tabs>
          <w:tab w:val="clear" w:pos="720"/>
          <w:tab w:val="num" w:pos="540"/>
        </w:tabs>
        <w:spacing w:after="240"/>
      </w:pPr>
      <w:r>
        <w:t>The criteria for VOR frequency planning are based on paragraph 3.4 of Attachment C of Volume I, Annex 10.</w:t>
      </w:r>
    </w:p>
    <w:p w:rsidR="00300D5E" w:rsidRDefault="00300D5E" w:rsidP="00DE4CC2">
      <w:pPr>
        <w:pStyle w:val="StandardaltL0"/>
        <w:widowControl w:val="0"/>
        <w:numPr>
          <w:ilvl w:val="3"/>
          <w:numId w:val="9"/>
        </w:numPr>
        <w:tabs>
          <w:tab w:val="clear" w:pos="720"/>
          <w:tab w:val="num" w:pos="540"/>
        </w:tabs>
        <w:spacing w:after="240"/>
      </w:pPr>
      <w:r>
        <w:t>The 1976 EUR FCB Meeting agreed that, for VOR frequency planning purposes, the attached Tables should be used in replacement of existing material, for the calculation of geographical separation between VOR in the co-channel and adjacent channel cases in the EUR Region (cf. Resolution No. 10).</w:t>
      </w:r>
    </w:p>
    <w:p w:rsidR="00300D5E" w:rsidRDefault="00300D5E" w:rsidP="00DE4CC2">
      <w:pPr>
        <w:pStyle w:val="StandardaltL0"/>
        <w:widowControl w:val="0"/>
        <w:numPr>
          <w:ilvl w:val="3"/>
          <w:numId w:val="9"/>
        </w:numPr>
        <w:tabs>
          <w:tab w:val="clear" w:pos="720"/>
          <w:tab w:val="num" w:pos="540"/>
        </w:tabs>
        <w:spacing w:after="240"/>
      </w:pPr>
      <w:r>
        <w:t>These tables take into account, as appropriate:</w:t>
      </w:r>
    </w:p>
    <w:p w:rsidR="00300D5E" w:rsidRDefault="00300D5E">
      <w:pPr>
        <w:pStyle w:val="BodyTextIndent2"/>
        <w:ind w:left="708"/>
      </w:pPr>
      <w:r>
        <w:t>a)</w:t>
      </w:r>
      <w:r>
        <w:tab/>
        <w:t>The fact that 20 dB has been retained by the EUR FCB as the planned minimum D/U signal strength ratio, within the protected coverage of EUR VOR facilities;</w:t>
      </w:r>
    </w:p>
    <w:p w:rsidR="00300D5E" w:rsidRDefault="00300D5E">
      <w:pPr>
        <w:pStyle w:val="BodyTextIndent2"/>
        <w:ind w:left="708"/>
      </w:pPr>
      <w:r>
        <w:t>b)</w:t>
      </w:r>
      <w:r>
        <w:tab/>
        <w:t>The relative VOR effective radiated power, covering power ratios up to 100 (i.e. ±20 dB), so that account can be taken of VORs whose ERP varies, for example, from 200 W to 2 W;</w:t>
      </w:r>
    </w:p>
    <w:p w:rsidR="00300D5E" w:rsidRDefault="00300D5E">
      <w:pPr>
        <w:pStyle w:val="BodyTextIndent2"/>
        <w:ind w:left="708"/>
      </w:pPr>
      <w:r>
        <w:t>c)</w:t>
      </w:r>
      <w:r>
        <w:tab/>
        <w:t xml:space="preserve">The adjacent channel protection ratio corresponding to the particular ground and airborne equipment situations. </w:t>
      </w:r>
    </w:p>
    <w:p w:rsidR="00300D5E" w:rsidRDefault="00300D5E" w:rsidP="00DE4CC2">
      <w:pPr>
        <w:pStyle w:val="StandardaltL0"/>
        <w:widowControl w:val="0"/>
        <w:numPr>
          <w:ilvl w:val="3"/>
          <w:numId w:val="9"/>
        </w:numPr>
        <w:tabs>
          <w:tab w:val="clear" w:pos="720"/>
          <w:tab w:val="num" w:pos="540"/>
        </w:tabs>
        <w:spacing w:after="240"/>
      </w:pPr>
      <w:r>
        <w:t>As the geographical separations have been calculated on the basis of a typical ground VOR antenna and its vertical directivity taken into account, it is only necessary in the case of VOR facilities having typical ground VOR antennas to specify the total radiated power. The pertinent characteristics of the assumed ground VOR antenna are given in 3.3.2.2 and such characteristics are typical for range calculation purposes of existing known VOR ground facilities having single dipoles located above the counterpoise and for which the elevation angle of maximum radiation is about 25 to 30 degrees.</w:t>
      </w:r>
    </w:p>
    <w:p w:rsidR="00300D5E" w:rsidRDefault="00300D5E" w:rsidP="00DE4CC2">
      <w:pPr>
        <w:pStyle w:val="StandardaltL0"/>
        <w:widowControl w:val="0"/>
        <w:numPr>
          <w:ilvl w:val="3"/>
          <w:numId w:val="9"/>
        </w:numPr>
        <w:tabs>
          <w:tab w:val="clear" w:pos="720"/>
          <w:tab w:val="num" w:pos="540"/>
        </w:tabs>
        <w:spacing w:after="240"/>
      </w:pPr>
      <w:r>
        <w:t>In the case of any facilities where the vertical pattern substantially differs from that of a single dipole (i.e. where a two-element antenna may be used to enhance the lower angle radiation), the radiated power could be suitably adjusted for the angles of elevation of most interest. A factor of 3 to 4 dB would appear to be appropriate, i.e. for geographical separation purposes a VOR with a two-element antenna and having a total radiated power of 25 W would be considered as having a total radiated power of 50/65 W.</w:t>
      </w:r>
    </w:p>
    <w:p w:rsidR="00300D5E" w:rsidRDefault="00300D5E" w:rsidP="00DE4CC2">
      <w:pPr>
        <w:pStyle w:val="StandardaltL0"/>
        <w:widowControl w:val="0"/>
        <w:numPr>
          <w:ilvl w:val="3"/>
          <w:numId w:val="9"/>
        </w:numPr>
        <w:tabs>
          <w:tab w:val="clear" w:pos="720"/>
          <w:tab w:val="num" w:pos="540"/>
        </w:tabs>
        <w:spacing w:after="240"/>
      </w:pPr>
      <w:r>
        <w:t>Criteria for geographical separation between ILS and VOR facilities operating in the band 108 </w:t>
      </w:r>
      <w:r>
        <w:noBreakHyphen/>
        <w:t> 112 MHz can be found in paragraph 3.5 of Attachment C to Volume I of Annex 10.</w:t>
      </w:r>
    </w:p>
    <w:p w:rsidR="00300D5E" w:rsidRPr="00982609" w:rsidRDefault="00300D5E" w:rsidP="00DE4CC2">
      <w:pPr>
        <w:numPr>
          <w:ilvl w:val="2"/>
          <w:numId w:val="9"/>
        </w:numPr>
        <w:tabs>
          <w:tab w:val="num" w:pos="720"/>
        </w:tabs>
        <w:spacing w:after="240"/>
        <w:ind w:left="0" w:firstLine="0"/>
        <w:jc w:val="both"/>
        <w:rPr>
          <w:sz w:val="22"/>
          <w:u w:val="single"/>
          <w:lang w:val="en-GB"/>
        </w:rPr>
      </w:pPr>
      <w:r w:rsidRPr="00982609">
        <w:rPr>
          <w:sz w:val="22"/>
          <w:u w:val="single"/>
          <w:lang w:val="en-GB"/>
        </w:rPr>
        <w:t xml:space="preserve">Desired to </w:t>
      </w:r>
      <w:r w:rsidR="00521775" w:rsidRPr="00982609">
        <w:rPr>
          <w:sz w:val="22"/>
          <w:u w:val="single"/>
          <w:lang w:val="en-GB"/>
        </w:rPr>
        <w:t>U</w:t>
      </w:r>
      <w:r w:rsidRPr="00982609">
        <w:rPr>
          <w:sz w:val="22"/>
          <w:u w:val="single"/>
          <w:lang w:val="en-GB"/>
        </w:rPr>
        <w:t xml:space="preserve">ndesired </w:t>
      </w:r>
      <w:r w:rsidR="00521775" w:rsidRPr="00982609">
        <w:rPr>
          <w:sz w:val="22"/>
          <w:u w:val="single"/>
          <w:lang w:val="en-GB"/>
        </w:rPr>
        <w:t>S</w:t>
      </w:r>
      <w:r w:rsidRPr="00982609">
        <w:rPr>
          <w:sz w:val="22"/>
          <w:u w:val="single"/>
          <w:lang w:val="en-GB"/>
        </w:rPr>
        <w:t xml:space="preserve">ignal </w:t>
      </w:r>
      <w:r w:rsidR="00521775" w:rsidRPr="00982609">
        <w:rPr>
          <w:sz w:val="22"/>
          <w:u w:val="single"/>
          <w:lang w:val="en-GB"/>
        </w:rPr>
        <w:t>R</w:t>
      </w:r>
      <w:r w:rsidRPr="00982609">
        <w:rPr>
          <w:sz w:val="22"/>
          <w:u w:val="single"/>
          <w:lang w:val="en-GB"/>
        </w:rPr>
        <w:t xml:space="preserve">atio </w:t>
      </w:r>
      <w:r w:rsidR="00521775" w:rsidRPr="00982609">
        <w:rPr>
          <w:sz w:val="22"/>
          <w:u w:val="single"/>
          <w:lang w:val="en-GB"/>
        </w:rPr>
        <w:t>C</w:t>
      </w:r>
      <w:r w:rsidRPr="00982609">
        <w:rPr>
          <w:sz w:val="22"/>
          <w:u w:val="single"/>
          <w:lang w:val="en-GB"/>
        </w:rPr>
        <w:t>ontours</w:t>
      </w:r>
    </w:p>
    <w:p w:rsidR="00300D5E" w:rsidRDefault="00300D5E" w:rsidP="00DE4CC2">
      <w:pPr>
        <w:pStyle w:val="StandardaltL0"/>
        <w:widowControl w:val="0"/>
        <w:numPr>
          <w:ilvl w:val="3"/>
          <w:numId w:val="9"/>
        </w:numPr>
        <w:tabs>
          <w:tab w:val="clear" w:pos="720"/>
          <w:tab w:val="num" w:pos="540"/>
        </w:tabs>
        <w:spacing w:after="240"/>
      </w:pPr>
      <w:r>
        <w:t xml:space="preserve">If two VOR facilities of equal radiated power are separated in distance, it is possible to construct desired/undesired facility signal ratio contours. Figure 1 shows the contours that will be obtained when the desired facility is at 0 NM and the undesired facility at 371 km (200 NM) (i.e. a geographical separation of 200 NM). The 20 dB contour is relevant to the co-channel case, the -34 dB contour relevant to the 50 kHz adjacent channel case (9960 </w:t>
      </w:r>
      <w:r>
        <w:lastRenderedPageBreak/>
        <w:t>harmonics in conformity with Annex 10), and the -20 dB contour relevant to the 50 kHz adjacent channel case (9960 Hz harmonics not in conformity with Annex 10). For other geographical separation distances the D/U ratio contours follow a similar pattern.</w:t>
      </w:r>
    </w:p>
    <w:p w:rsidR="00300D5E" w:rsidRDefault="00300D5E" w:rsidP="00C14B8E">
      <w:pPr>
        <w:pStyle w:val="StandardaltL0"/>
        <w:widowControl w:val="0"/>
        <w:numPr>
          <w:ilvl w:val="3"/>
          <w:numId w:val="9"/>
        </w:numPr>
        <w:tabs>
          <w:tab w:val="clear" w:pos="720"/>
          <w:tab w:val="num" w:pos="540"/>
        </w:tabs>
        <w:spacing w:after="240"/>
      </w:pPr>
      <w:r>
        <w:t>Also shown on Figure 1 is a "nominal range curve". The nominal range curve shows the range and altitude at which a power density of -113 dBW/m2 will be obtained at 108 MHz for a radiated power of 100 W (20 dBW), the ground VOR facility being assumed to have a circular horizontal pattern and a vertical pattern similar to a dipole 1.22 m (4 ft) above a 16 m (52 ft) diameter counterpoise which in turn is assumed to be 4.83 m (16 ft) above ground level. Under favourable conditions (e.g. path, airborne receiver sensitivity greater than that assumed), the range obtainable may exceed the "nominal range" by a factor of 1.15 or so. This greater range approximates to the horizon range based on a true earth radius.</w:t>
      </w:r>
    </w:p>
    <w:p w:rsidR="00300D5E" w:rsidRDefault="00300D5E" w:rsidP="00C14B8E">
      <w:pPr>
        <w:pStyle w:val="StandardaltL0"/>
        <w:widowControl w:val="0"/>
        <w:numPr>
          <w:ilvl w:val="3"/>
          <w:numId w:val="9"/>
        </w:numPr>
        <w:tabs>
          <w:tab w:val="clear" w:pos="720"/>
          <w:tab w:val="num" w:pos="540"/>
        </w:tabs>
        <w:spacing w:after="240"/>
      </w:pPr>
      <w:r>
        <w:t>The following deductions can be made from Figure 1:</w:t>
      </w:r>
    </w:p>
    <w:p w:rsidR="00300D5E" w:rsidRDefault="00300D5E">
      <w:pPr>
        <w:pStyle w:val="BodyTextIndent2"/>
        <w:ind w:left="708"/>
        <w:jc w:val="both"/>
      </w:pPr>
      <w:r w:rsidRPr="00C71EBC">
        <w:rPr>
          <w:lang w:val="en-US"/>
        </w:rPr>
        <w:t>a)</w:t>
      </w:r>
      <w:r w:rsidRPr="00C71EBC">
        <w:rPr>
          <w:lang w:val="en-US"/>
        </w:rPr>
        <w:tab/>
        <w:t xml:space="preserve">+20 dB Contour. </w:t>
      </w:r>
      <w:r>
        <w:t>This is applicable to the co-channel case. For the geographical separation distance of 371 km (200 NM), it would be possible to have cylindrical service volumes of 93 km (50 NM), 11278 m (37000 ft) or 139 km (75 NM), 3353 m (11000 ft). It will be noted that in the co-channel case, because of the direction of the +20 dB contour, the highest altitude to be protected is the controlling factor in determining the geographical separation distance.</w:t>
      </w:r>
    </w:p>
    <w:p w:rsidR="00300D5E" w:rsidRDefault="00300D5E">
      <w:pPr>
        <w:pStyle w:val="BodyTextIndent2"/>
        <w:ind w:left="708"/>
        <w:jc w:val="both"/>
      </w:pPr>
      <w:r>
        <w:t>b)</w:t>
      </w:r>
      <w:r>
        <w:tab/>
        <w:t>-20 and -34 dB contours. These are applicable to adjacent channel cases. Because the direction of the slope of the contour is the opposite of the co-channel case, the lowest altitude to be protected is the controlling factor. For a given distance separation, it is only necessary to protect those altitudes above the "horizon" curve because at lower altitudes there will be insufficient signal level to reliably actuate the airborne receiver (see 3.3.2.2 above).</w:t>
      </w:r>
    </w:p>
    <w:p w:rsidR="00300D5E" w:rsidRPr="00982609" w:rsidRDefault="00300D5E" w:rsidP="00C14B8E">
      <w:pPr>
        <w:numPr>
          <w:ilvl w:val="2"/>
          <w:numId w:val="9"/>
        </w:numPr>
        <w:tabs>
          <w:tab w:val="num" w:pos="720"/>
        </w:tabs>
        <w:spacing w:after="240"/>
        <w:ind w:left="0" w:firstLine="0"/>
        <w:jc w:val="both"/>
        <w:rPr>
          <w:sz w:val="22"/>
          <w:u w:val="single"/>
          <w:lang w:val="en-GB"/>
        </w:rPr>
      </w:pPr>
      <w:r w:rsidRPr="00982609">
        <w:rPr>
          <w:sz w:val="22"/>
          <w:u w:val="single"/>
          <w:lang w:val="en-GB"/>
        </w:rPr>
        <w:t xml:space="preserve">The </w:t>
      </w:r>
      <w:r w:rsidR="00521775" w:rsidRPr="00982609">
        <w:rPr>
          <w:sz w:val="22"/>
          <w:u w:val="single"/>
          <w:lang w:val="en-GB"/>
        </w:rPr>
        <w:t>C</w:t>
      </w:r>
      <w:r w:rsidRPr="00982609">
        <w:rPr>
          <w:sz w:val="22"/>
          <w:u w:val="single"/>
          <w:lang w:val="en-GB"/>
        </w:rPr>
        <w:t xml:space="preserve">o-channel </w:t>
      </w:r>
      <w:r w:rsidR="00521775" w:rsidRPr="00982609">
        <w:rPr>
          <w:sz w:val="22"/>
          <w:u w:val="single"/>
          <w:lang w:val="en-GB"/>
        </w:rPr>
        <w:t>C</w:t>
      </w:r>
      <w:r w:rsidRPr="00982609">
        <w:rPr>
          <w:sz w:val="22"/>
          <w:u w:val="single"/>
          <w:lang w:val="en-GB"/>
        </w:rPr>
        <w:t>ase</w:t>
      </w:r>
    </w:p>
    <w:p w:rsidR="00300D5E" w:rsidRDefault="00300D5E" w:rsidP="00C14B8E">
      <w:pPr>
        <w:pStyle w:val="StandardaltL0"/>
        <w:widowControl w:val="0"/>
        <w:numPr>
          <w:ilvl w:val="3"/>
          <w:numId w:val="9"/>
        </w:numPr>
        <w:tabs>
          <w:tab w:val="clear" w:pos="720"/>
          <w:tab w:val="num" w:pos="540"/>
        </w:tabs>
        <w:spacing w:after="240"/>
      </w:pPr>
      <w:r>
        <w:t>The geographical separation distances, at Tables 1 to 9 inclusive, have been derived from the formulas given at 3.4.5 of Attachment C to Volume I of ICAO Annex 10 and reproduced here, for easy reference. When using geographical separation distances derived from ICAO Annex 10, particular note should be taken of 3.4.7 of Attachment C to Volume I which states that "the application of the figures will only be correct within the limitations set by those (the) assumptions. The assumptions include that the change of field strength with distance (Factor "S") at various altitudes of reception is only valid for angles of elevation at the VOR of up to about 5 degrees, but above the radio line of sight". In practice account need only be taken of this limitation for short range/high altitude facilities, where the altitude component is 15240 m (50000 ft) and above, and long range/high altitude facilities, where the altitude component is 12192 m (40000 ft) and above. Increased geographical separation distances (marked + in the tables) are recommended to assure adequate protection for the combinations specified, i.e. where the elevation angle exceeds 5 degrees. Decreased geographical separation distances (marked *) may be used for the combinations specified due to the higher rate of change of field strength (Factor "S") at or near the horizon.</w:t>
      </w:r>
    </w:p>
    <w:p w:rsidR="00300D5E" w:rsidRDefault="00300D5E">
      <w:pPr>
        <w:pStyle w:val="BlockText"/>
        <w:keepNext/>
        <w:ind w:left="0" w:right="0"/>
        <w:jc w:val="left"/>
      </w:pPr>
      <w:r>
        <w:lastRenderedPageBreak/>
        <w:t>Example:</w:t>
      </w:r>
    </w:p>
    <w:p w:rsidR="00300D5E" w:rsidRDefault="00300D5E">
      <w:pPr>
        <w:pStyle w:val="BlockText"/>
        <w:keepNext/>
        <w:spacing w:after="0"/>
        <w:ind w:left="505" w:right="0"/>
        <w:jc w:val="left"/>
      </w:pPr>
      <w:r>
        <w:t>Facility 1:</w:t>
      </w:r>
      <w:r>
        <w:tab/>
        <w:t>DOC 25 NM / 10000 ft, 100 W (20 dBW) EIRP</w:t>
      </w:r>
    </w:p>
    <w:p w:rsidR="00300D5E" w:rsidRDefault="00300D5E">
      <w:pPr>
        <w:pStyle w:val="BlockText"/>
        <w:keepNext/>
        <w:spacing w:after="0"/>
        <w:ind w:left="505" w:right="0"/>
        <w:jc w:val="left"/>
      </w:pPr>
      <w:r>
        <w:t>Facility 2:</w:t>
      </w:r>
      <w:r>
        <w:tab/>
        <w:t>DOC 100 NM / 50000 ft 400 W (26 dBW) EIRP</w:t>
      </w:r>
    </w:p>
    <w:p w:rsidR="00300D5E" w:rsidRDefault="00300D5E">
      <w:pPr>
        <w:pStyle w:val="BlockText"/>
        <w:keepNext/>
        <w:spacing w:after="0"/>
        <w:ind w:left="505" w:right="0"/>
        <w:jc w:val="left"/>
        <w:rPr>
          <w:lang w:val="es-ES"/>
        </w:rPr>
      </w:pPr>
      <w:r>
        <w:rPr>
          <w:lang w:val="es-ES"/>
        </w:rPr>
        <w:t>D/U = 20 dB</w:t>
      </w:r>
    </w:p>
    <w:p w:rsidR="00300D5E" w:rsidRDefault="00300D5E" w:rsidP="00132283">
      <w:pPr>
        <w:pStyle w:val="BlockText"/>
        <w:keepNext/>
        <w:autoSpaceDE w:val="0"/>
        <w:spacing w:after="0"/>
        <w:ind w:left="505" w:right="0"/>
        <w:jc w:val="left"/>
        <w:rPr>
          <w:lang w:val="es-ES"/>
        </w:rPr>
      </w:pPr>
      <w:r>
        <w:rPr>
          <w:lang w:val="es-ES"/>
        </w:rPr>
        <w:t>D</w:t>
      </w:r>
      <w:r w:rsidR="00132283">
        <w:rPr>
          <w:rFonts w:ascii="ZWAdobeF" w:hAnsi="ZWAdobeF"/>
          <w:sz w:val="2"/>
          <w:lang w:val="es-ES"/>
        </w:rPr>
        <w:t>B</w:t>
      </w:r>
      <w:r>
        <w:rPr>
          <w:vertAlign w:val="subscript"/>
          <w:lang w:val="es-ES"/>
        </w:rPr>
        <w:t>1</w:t>
      </w:r>
      <w:r w:rsidR="00132283">
        <w:rPr>
          <w:rFonts w:ascii="ZWAdobeF" w:hAnsi="ZWAdobeF"/>
          <w:sz w:val="2"/>
          <w:vertAlign w:val="subscript"/>
          <w:lang w:val="es-ES"/>
        </w:rPr>
        <w:t>B</w:t>
      </w:r>
      <w:r>
        <w:rPr>
          <w:lang w:val="es-ES"/>
        </w:rPr>
        <w:t xml:space="preserve"> = 25 NM</w:t>
      </w:r>
    </w:p>
    <w:p w:rsidR="00300D5E" w:rsidRPr="00C71EBC" w:rsidRDefault="00300D5E" w:rsidP="00132283">
      <w:pPr>
        <w:pStyle w:val="BlockText"/>
        <w:keepNext/>
        <w:autoSpaceDE w:val="0"/>
        <w:spacing w:after="0"/>
        <w:ind w:left="505" w:right="0"/>
        <w:jc w:val="left"/>
        <w:rPr>
          <w:lang w:val="de-CH"/>
        </w:rPr>
      </w:pPr>
      <w:r w:rsidRPr="00C71EBC">
        <w:rPr>
          <w:lang w:val="de-CH"/>
        </w:rPr>
        <w:t>D</w:t>
      </w:r>
      <w:r w:rsidR="00132283" w:rsidRPr="00C71EBC">
        <w:rPr>
          <w:rFonts w:ascii="ZWAdobeF" w:hAnsi="ZWAdobeF"/>
          <w:sz w:val="2"/>
          <w:lang w:val="de-CH"/>
        </w:rPr>
        <w:t>B</w:t>
      </w:r>
      <w:r w:rsidRPr="00C71EBC">
        <w:rPr>
          <w:vertAlign w:val="subscript"/>
          <w:lang w:val="de-CH"/>
        </w:rPr>
        <w:t>2</w:t>
      </w:r>
      <w:r w:rsidR="00132283" w:rsidRPr="00C71EBC">
        <w:rPr>
          <w:rFonts w:ascii="ZWAdobeF" w:hAnsi="ZWAdobeF"/>
          <w:sz w:val="2"/>
          <w:vertAlign w:val="subscript"/>
          <w:lang w:val="de-CH"/>
        </w:rPr>
        <w:t>B</w:t>
      </w:r>
      <w:r w:rsidRPr="00C71EBC">
        <w:rPr>
          <w:lang w:val="de-CH"/>
        </w:rPr>
        <w:t xml:space="preserve"> = 100 NM</w:t>
      </w:r>
    </w:p>
    <w:p w:rsidR="00300D5E" w:rsidRDefault="00300D5E">
      <w:pPr>
        <w:pStyle w:val="BlockText"/>
        <w:keepNext/>
        <w:spacing w:after="0"/>
        <w:ind w:left="505" w:right="0"/>
        <w:jc w:val="left"/>
      </w:pPr>
      <w:r>
        <w:t>K = -6 dB (20 dBW - 26 dBW)</w:t>
      </w:r>
    </w:p>
    <w:p w:rsidR="00300D5E" w:rsidRDefault="00300D5E">
      <w:pPr>
        <w:pStyle w:val="BlockText"/>
        <w:keepNext/>
        <w:spacing w:after="0"/>
        <w:ind w:left="505" w:right="0"/>
        <w:jc w:val="left"/>
      </w:pPr>
      <w:r>
        <w:t>S (10000 ft) = 0.43 dB/NM (Table C-3, Attachment C to Volume I of Annex 10)</w:t>
      </w:r>
    </w:p>
    <w:p w:rsidR="00300D5E" w:rsidRDefault="00300D5E">
      <w:pPr>
        <w:pStyle w:val="BlockText"/>
        <w:keepNext/>
        <w:spacing w:after="0"/>
        <w:ind w:left="505" w:right="0"/>
        <w:jc w:val="left"/>
      </w:pPr>
      <w:r>
        <w:t>S (50000 ft) = 0.18 dB/NM (Table C-3, Attachment C to Volume I of Annex 10)</w:t>
      </w:r>
    </w:p>
    <w:p w:rsidR="00300D5E" w:rsidRDefault="00300D5E" w:rsidP="00132283">
      <w:pPr>
        <w:pStyle w:val="BlockText"/>
        <w:keepNext/>
        <w:autoSpaceDE w:val="0"/>
        <w:spacing w:after="0"/>
        <w:ind w:left="0" w:right="0" w:firstLine="505"/>
        <w:jc w:val="left"/>
      </w:pPr>
      <w:r>
        <w:t>Separation distance: the greater of</w:t>
      </w:r>
      <w:r>
        <w:tab/>
        <w:t>2D</w:t>
      </w:r>
      <w:r w:rsidR="00132283">
        <w:rPr>
          <w:rFonts w:ascii="ZWAdobeF" w:hAnsi="ZWAdobeF"/>
          <w:sz w:val="2"/>
        </w:rPr>
        <w:t>B</w:t>
      </w:r>
      <w:r>
        <w:rPr>
          <w:vertAlign w:val="subscript"/>
        </w:rPr>
        <w:t>1</w:t>
      </w:r>
      <w:r w:rsidR="00132283">
        <w:rPr>
          <w:rFonts w:ascii="ZWAdobeF" w:hAnsi="ZWAdobeF"/>
          <w:sz w:val="2"/>
          <w:vertAlign w:val="subscript"/>
        </w:rPr>
        <w:t>B</w:t>
      </w:r>
      <w:r>
        <w:t xml:space="preserve"> + (D/U-K)/S</w:t>
      </w:r>
      <w:r>
        <w:tab/>
        <w:t>or</w:t>
      </w:r>
      <w:r>
        <w:tab/>
        <w:t>2D</w:t>
      </w:r>
      <w:r w:rsidR="00132283">
        <w:rPr>
          <w:rFonts w:ascii="ZWAdobeF" w:hAnsi="ZWAdobeF"/>
          <w:sz w:val="2"/>
        </w:rPr>
        <w:t>B</w:t>
      </w:r>
      <w:r>
        <w:rPr>
          <w:vertAlign w:val="subscript"/>
        </w:rPr>
        <w:t>2</w:t>
      </w:r>
      <w:r w:rsidR="00132283">
        <w:rPr>
          <w:rFonts w:ascii="ZWAdobeF" w:hAnsi="ZWAdobeF"/>
          <w:sz w:val="2"/>
          <w:vertAlign w:val="subscript"/>
        </w:rPr>
        <w:t>B</w:t>
      </w:r>
      <w:r>
        <w:t xml:space="preserve"> + (D/U+K)/S:</w:t>
      </w:r>
    </w:p>
    <w:p w:rsidR="00300D5E" w:rsidRDefault="00300D5E">
      <w:pPr>
        <w:pStyle w:val="BlockText"/>
        <w:keepNext/>
        <w:spacing w:after="0"/>
        <w:ind w:left="1921" w:right="0" w:firstLine="203"/>
        <w:jc w:val="left"/>
      </w:pPr>
      <w:r>
        <w:t>2*25+(20+6)/0.43 NM= 110 NM or 2*100+(20-6)/0.18 NM = 278 NM</w:t>
      </w:r>
    </w:p>
    <w:p w:rsidR="00300D5E" w:rsidRDefault="00300D5E">
      <w:pPr>
        <w:pStyle w:val="BlockText"/>
        <w:spacing w:after="240"/>
        <w:ind w:left="505" w:right="0"/>
        <w:jc w:val="left"/>
      </w:pPr>
      <w:r>
        <w:t>Required minimum separation distance = 278 NM</w:t>
      </w:r>
    </w:p>
    <w:p w:rsidR="00300D5E" w:rsidRPr="00982609" w:rsidRDefault="00300D5E" w:rsidP="00C14B8E">
      <w:pPr>
        <w:numPr>
          <w:ilvl w:val="2"/>
          <w:numId w:val="9"/>
        </w:numPr>
        <w:tabs>
          <w:tab w:val="num" w:pos="720"/>
        </w:tabs>
        <w:spacing w:after="240"/>
        <w:ind w:left="0" w:firstLine="0"/>
        <w:jc w:val="both"/>
        <w:rPr>
          <w:sz w:val="22"/>
          <w:u w:val="single"/>
          <w:lang w:val="en-GB"/>
        </w:rPr>
      </w:pPr>
      <w:r w:rsidRPr="00982609">
        <w:rPr>
          <w:sz w:val="22"/>
          <w:u w:val="single"/>
          <w:lang w:val="en-GB"/>
        </w:rPr>
        <w:t xml:space="preserve">The </w:t>
      </w:r>
      <w:r w:rsidR="00521775" w:rsidRPr="00982609">
        <w:rPr>
          <w:sz w:val="22"/>
          <w:u w:val="single"/>
          <w:lang w:val="en-GB"/>
        </w:rPr>
        <w:t>A</w:t>
      </w:r>
      <w:r w:rsidRPr="00982609">
        <w:rPr>
          <w:sz w:val="22"/>
          <w:u w:val="single"/>
          <w:lang w:val="en-GB"/>
        </w:rPr>
        <w:t xml:space="preserve">djacent </w:t>
      </w:r>
      <w:r w:rsidR="00521775" w:rsidRPr="00982609">
        <w:rPr>
          <w:sz w:val="22"/>
          <w:u w:val="single"/>
          <w:lang w:val="en-GB"/>
        </w:rPr>
        <w:t>C</w:t>
      </w:r>
      <w:r w:rsidRPr="00982609">
        <w:rPr>
          <w:sz w:val="22"/>
          <w:u w:val="single"/>
          <w:lang w:val="en-GB"/>
        </w:rPr>
        <w:t xml:space="preserve">hannel </w:t>
      </w:r>
      <w:r w:rsidR="00521775" w:rsidRPr="00982609">
        <w:rPr>
          <w:sz w:val="22"/>
          <w:u w:val="single"/>
          <w:lang w:val="en-GB"/>
        </w:rPr>
        <w:t>C</w:t>
      </w:r>
      <w:r w:rsidRPr="00982609">
        <w:rPr>
          <w:sz w:val="22"/>
          <w:u w:val="single"/>
          <w:lang w:val="en-GB"/>
        </w:rPr>
        <w:t>ase</w:t>
      </w:r>
    </w:p>
    <w:p w:rsidR="00300D5E" w:rsidRDefault="00300D5E" w:rsidP="00C14B8E">
      <w:pPr>
        <w:pStyle w:val="StandardaltL0"/>
        <w:widowControl w:val="0"/>
        <w:numPr>
          <w:ilvl w:val="3"/>
          <w:numId w:val="9"/>
        </w:numPr>
        <w:tabs>
          <w:tab w:val="clear" w:pos="720"/>
          <w:tab w:val="num" w:pos="540"/>
        </w:tabs>
        <w:spacing w:after="240"/>
      </w:pPr>
      <w:r>
        <w:t>Tables 10 and 11 give the necessary geographical separation of adjacent channel facilities for the following cases:</w:t>
      </w:r>
    </w:p>
    <w:p w:rsidR="00300D5E" w:rsidRDefault="00300D5E" w:rsidP="00EE16D4">
      <w:pPr>
        <w:pStyle w:val="BodyTextIndent2"/>
        <w:spacing w:after="120"/>
        <w:ind w:left="709" w:firstLine="11"/>
        <w:jc w:val="both"/>
      </w:pPr>
      <w:r>
        <w:t>a)</w:t>
      </w:r>
      <w:r w:rsidR="00EE16D4">
        <w:t xml:space="preserve">  </w:t>
      </w:r>
      <w:r>
        <w:t>50 kHz channel spacing, harmonic levels low (Table 10)</w:t>
      </w:r>
    </w:p>
    <w:p w:rsidR="00300D5E" w:rsidRDefault="00300D5E" w:rsidP="00EE16D4">
      <w:pPr>
        <w:pStyle w:val="BodyTextIndent2"/>
        <w:spacing w:after="120"/>
        <w:ind w:left="709" w:firstLine="11"/>
        <w:jc w:val="both"/>
      </w:pPr>
      <w:r>
        <w:t>b)</w:t>
      </w:r>
      <w:r w:rsidR="00EE16D4">
        <w:t xml:space="preserve">  </w:t>
      </w:r>
      <w:r>
        <w:t>50 kHz channel spacing, harmonic levels high (Table 11)</w:t>
      </w:r>
    </w:p>
    <w:p w:rsidR="00300D5E" w:rsidRDefault="00300D5E" w:rsidP="00EE16D4">
      <w:pPr>
        <w:pStyle w:val="StandardaltL0"/>
        <w:tabs>
          <w:tab w:val="left" w:pos="-1440"/>
          <w:tab w:val="left" w:pos="-720"/>
          <w:tab w:val="left" w:pos="720"/>
          <w:tab w:val="left" w:pos="1049"/>
          <w:tab w:val="left" w:pos="1440"/>
          <w:tab w:val="left" w:pos="2030"/>
        </w:tabs>
        <w:suppressAutoHyphens/>
        <w:spacing w:after="240"/>
        <w:ind w:firstLine="720"/>
      </w:pPr>
      <w:r>
        <w:t>The undesired facility should always be outside the DOC of the desired facility.</w:t>
      </w:r>
    </w:p>
    <w:p w:rsidR="00300D5E" w:rsidRDefault="00300D5E" w:rsidP="00C14B8E">
      <w:pPr>
        <w:pStyle w:val="StandardaltL0"/>
        <w:widowControl w:val="0"/>
        <w:numPr>
          <w:ilvl w:val="3"/>
          <w:numId w:val="9"/>
        </w:numPr>
        <w:tabs>
          <w:tab w:val="clear" w:pos="720"/>
          <w:tab w:val="num" w:pos="540"/>
        </w:tabs>
        <w:spacing w:after="240"/>
      </w:pPr>
      <w:r>
        <w:t>In each table, the necessary geographical separation has been derived from the formula at 3.4.5, Attachment C to Volume I of ICAO Annex 10, in accordance with the method given in 3.3.4.3 below.</w:t>
      </w:r>
    </w:p>
    <w:p w:rsidR="00300D5E" w:rsidRDefault="00300D5E" w:rsidP="00C14B8E">
      <w:pPr>
        <w:pStyle w:val="StandardaltL0"/>
        <w:widowControl w:val="0"/>
        <w:numPr>
          <w:ilvl w:val="3"/>
          <w:numId w:val="9"/>
        </w:numPr>
        <w:tabs>
          <w:tab w:val="clear" w:pos="720"/>
          <w:tab w:val="num" w:pos="540"/>
        </w:tabs>
        <w:spacing w:after="240"/>
      </w:pPr>
      <w:r>
        <w:t>The derivation of adjacent channel geographical separation distances requires that account be taken of both the range and the lowest altitude at which the provision of the necessary desired/undesired (D/U) field strength ratio is required. The lowest altitude at which protection is to be provided is assumed to be that height corresponding to the horizon distance (based on true earth radius) for the range in question, experience having shown that this horizon distance is the normal maximum range achievable (see 3.3.2.2 and 3.3.2.3 b) above).</w:t>
      </w:r>
    </w:p>
    <w:p w:rsidR="00300D5E" w:rsidRDefault="00300D5E">
      <w:pPr>
        <w:pStyle w:val="StandardaltL0"/>
        <w:tabs>
          <w:tab w:val="left" w:pos="-1440"/>
          <w:tab w:val="left" w:pos="-720"/>
          <w:tab w:val="left" w:pos="720"/>
          <w:tab w:val="left" w:pos="1049"/>
          <w:tab w:val="left" w:pos="1440"/>
          <w:tab w:val="left" w:pos="2030"/>
        </w:tabs>
        <w:suppressAutoHyphens/>
        <w:spacing w:after="120"/>
      </w:pPr>
      <w:r>
        <w:tab/>
      </w:r>
      <w:r>
        <w:tab/>
      </w:r>
      <w:r>
        <w:tab/>
        <w:t>The horizon distance for a true earth radius is given by the formula:</w:t>
      </w:r>
    </w:p>
    <w:p w:rsidR="00300D5E" w:rsidRDefault="00300D5E">
      <w:pPr>
        <w:spacing w:before="120" w:after="240"/>
        <w:jc w:val="center"/>
        <w:rPr>
          <w:lang w:val="en-US"/>
        </w:rPr>
      </w:pPr>
      <w:r>
        <w:rPr>
          <w:lang w:val="en-US"/>
        </w:rPr>
        <w:t xml:space="preserve">D = </w:t>
      </w:r>
      <w:r w:rsidR="00132283" w:rsidRPr="00132283">
        <w:rPr>
          <w:position w:val="-8"/>
          <w:lang w:val="en-US"/>
        </w:rPr>
        <w:object w:dxaOrig="841" w:dyaOrig="360">
          <v:shape id="_x0000_i1028" type="#_x0000_t75" style="width:42pt;height:18pt" o:ole="" fillcolor="window">
            <v:imagedata r:id="rId31" o:title=""/>
          </v:shape>
          <o:OLEObject Type="Embed" ProgID="Equation.3" ShapeID="_x0000_i1028" DrawAspect="Content" ObjectID="_1660993016" r:id="rId32"/>
        </w:object>
      </w:r>
    </w:p>
    <w:p w:rsidR="00300D5E" w:rsidRDefault="00300D5E">
      <w:pPr>
        <w:pStyle w:val="StandardaltL0"/>
        <w:tabs>
          <w:tab w:val="left" w:pos="-1440"/>
          <w:tab w:val="left" w:pos="-720"/>
          <w:tab w:val="left" w:pos="720"/>
          <w:tab w:val="left" w:pos="1049"/>
          <w:tab w:val="left" w:pos="1440"/>
          <w:tab w:val="left" w:pos="2030"/>
        </w:tabs>
        <w:suppressAutoHyphens/>
        <w:spacing w:after="240"/>
      </w:pPr>
      <w:r>
        <w:tab/>
      </w:r>
      <w:r>
        <w:tab/>
      </w:r>
      <w:r>
        <w:tab/>
        <w:t>where H is in feet, D in NM.</w:t>
      </w:r>
    </w:p>
    <w:p w:rsidR="00300D5E" w:rsidRDefault="00300D5E">
      <w:pPr>
        <w:pStyle w:val="StandardaltL0"/>
        <w:tabs>
          <w:tab w:val="left" w:pos="-1440"/>
          <w:tab w:val="left" w:pos="-720"/>
          <w:tab w:val="left" w:pos="720"/>
          <w:tab w:val="left" w:pos="1049"/>
          <w:tab w:val="left" w:pos="1440"/>
          <w:tab w:val="left" w:pos="2030"/>
        </w:tabs>
        <w:suppressAutoHyphens/>
        <w:spacing w:after="120"/>
      </w:pPr>
      <w:r>
        <w:tab/>
      </w:r>
      <w:r>
        <w:tab/>
      </w:r>
      <w:r>
        <w:tab/>
        <w:t>This formula can be re-arranged as follows :</w:t>
      </w:r>
    </w:p>
    <w:p w:rsidR="00300D5E" w:rsidRPr="007B71D3" w:rsidRDefault="00300D5E">
      <w:pPr>
        <w:spacing w:before="120" w:after="240"/>
        <w:jc w:val="center"/>
        <w:rPr>
          <w:vertAlign w:val="superscript"/>
          <w:lang w:val="en-US"/>
        </w:rPr>
      </w:pPr>
      <w:r>
        <w:rPr>
          <w:lang w:val="en-US"/>
        </w:rPr>
        <w:t>H = 0.9 D</w:t>
      </w:r>
      <w:r w:rsidR="007B71D3">
        <w:rPr>
          <w:vertAlign w:val="superscript"/>
          <w:lang w:val="en-US"/>
        </w:rPr>
        <w:t>2</w:t>
      </w:r>
    </w:p>
    <w:p w:rsidR="00300D5E" w:rsidRDefault="00300D5E" w:rsidP="00C14B8E">
      <w:pPr>
        <w:pStyle w:val="StandardaltL0"/>
        <w:widowControl w:val="0"/>
        <w:numPr>
          <w:ilvl w:val="3"/>
          <w:numId w:val="9"/>
        </w:numPr>
        <w:tabs>
          <w:tab w:val="clear" w:pos="720"/>
          <w:tab w:val="num" w:pos="540"/>
        </w:tabs>
        <w:spacing w:after="240"/>
      </w:pPr>
      <w:r>
        <w:t>The following Table gives for the ranges specified, values of H together with corresponding S values to be inserted in the ICAO adjacent channel geographical separation formula:</w:t>
      </w:r>
    </w:p>
    <w:tbl>
      <w:tblPr>
        <w:tblW w:w="0" w:type="auto"/>
        <w:tblInd w:w="120" w:type="dxa"/>
        <w:tblLayout w:type="fixed"/>
        <w:tblCellMar>
          <w:left w:w="120" w:type="dxa"/>
          <w:right w:w="120" w:type="dxa"/>
        </w:tblCellMar>
        <w:tblLook w:val="0000" w:firstRow="0" w:lastRow="0" w:firstColumn="0" w:lastColumn="0" w:noHBand="0" w:noVBand="0"/>
      </w:tblPr>
      <w:tblGrid>
        <w:gridCol w:w="3008"/>
        <w:gridCol w:w="3008"/>
        <w:gridCol w:w="3008"/>
      </w:tblGrid>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lastRenderedPageBreak/>
              <w:t>D km(NM)</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H m (ft)</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S (dB/NM)</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46 km (25)</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171 m (560)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1.0</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74 km (40)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439 m (1 440)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1.0</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111 km (60)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987 m (3 240)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0.65</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148 km (80)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1 756 m (5 760)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0.55</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185 km (100)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2 743 m (9 000)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0.44</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278 km (150)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6 172 m (20 250)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0.28</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333 km (180)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8 888 m (29 160)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0.23</w:t>
            </w:r>
          </w:p>
        </w:tc>
      </w:tr>
      <w:tr w:rsidR="00300D5E">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380 km (205)</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11 521 m ( 37 800)</w:t>
            </w:r>
          </w:p>
        </w:tc>
        <w:tc>
          <w:tcPr>
            <w:tcW w:w="3008" w:type="dxa"/>
          </w:tcPr>
          <w:p w:rsidR="00300D5E" w:rsidRDefault="00300D5E">
            <w:pPr>
              <w:pStyle w:val="StandardaltL0"/>
              <w:keepNext/>
              <w:tabs>
                <w:tab w:val="left" w:pos="-1440"/>
                <w:tab w:val="left" w:pos="-720"/>
                <w:tab w:val="left" w:pos="720"/>
                <w:tab w:val="left" w:pos="1049"/>
                <w:tab w:val="left" w:pos="1440"/>
                <w:tab w:val="left" w:pos="2030"/>
              </w:tabs>
              <w:suppressAutoHyphens/>
              <w:jc w:val="center"/>
            </w:pPr>
            <w:r>
              <w:t>0.20</w:t>
            </w:r>
          </w:p>
        </w:tc>
      </w:tr>
      <w:tr w:rsidR="00300D5E">
        <w:tc>
          <w:tcPr>
            <w:tcW w:w="3008" w:type="dxa"/>
          </w:tcPr>
          <w:p w:rsidR="00300D5E" w:rsidRDefault="00300D5E">
            <w:pPr>
              <w:pStyle w:val="StandardaltL0"/>
              <w:tabs>
                <w:tab w:val="left" w:pos="-1440"/>
                <w:tab w:val="left" w:pos="-720"/>
                <w:tab w:val="left" w:pos="720"/>
                <w:tab w:val="left" w:pos="1049"/>
                <w:tab w:val="left" w:pos="1440"/>
                <w:tab w:val="left" w:pos="2030"/>
              </w:tabs>
              <w:suppressAutoHyphens/>
              <w:jc w:val="center"/>
            </w:pPr>
            <w:r>
              <w:t>426 km (230)</w:t>
            </w:r>
          </w:p>
        </w:tc>
        <w:tc>
          <w:tcPr>
            <w:tcW w:w="3008" w:type="dxa"/>
          </w:tcPr>
          <w:p w:rsidR="00300D5E" w:rsidRDefault="00300D5E">
            <w:pPr>
              <w:pStyle w:val="StandardaltL0"/>
              <w:tabs>
                <w:tab w:val="left" w:pos="-1440"/>
                <w:tab w:val="left" w:pos="-720"/>
                <w:tab w:val="left" w:pos="720"/>
                <w:tab w:val="left" w:pos="1049"/>
                <w:tab w:val="left" w:pos="1440"/>
                <w:tab w:val="left" w:pos="2030"/>
              </w:tabs>
              <w:suppressAutoHyphens/>
              <w:jc w:val="center"/>
            </w:pPr>
            <w:r>
              <w:t>14 511 m (47 610)</w:t>
            </w:r>
          </w:p>
        </w:tc>
        <w:tc>
          <w:tcPr>
            <w:tcW w:w="3008" w:type="dxa"/>
          </w:tcPr>
          <w:p w:rsidR="00300D5E" w:rsidRDefault="00300D5E">
            <w:pPr>
              <w:pStyle w:val="StandardaltL0"/>
              <w:tabs>
                <w:tab w:val="left" w:pos="-1440"/>
                <w:tab w:val="left" w:pos="-720"/>
                <w:tab w:val="left" w:pos="720"/>
                <w:tab w:val="left" w:pos="1049"/>
                <w:tab w:val="left" w:pos="1440"/>
                <w:tab w:val="left" w:pos="2030"/>
              </w:tabs>
              <w:suppressAutoHyphens/>
              <w:jc w:val="center"/>
            </w:pPr>
            <w:r>
              <w:t>0.18</w:t>
            </w:r>
          </w:p>
        </w:tc>
      </w:tr>
    </w:tbl>
    <w:p w:rsidR="00300D5E" w:rsidRDefault="00300D5E">
      <w:pPr>
        <w:pStyle w:val="StandardaltL0"/>
        <w:widowControl w:val="0"/>
        <w:spacing w:before="240" w:after="240"/>
      </w:pPr>
      <w:r>
        <w:t>The above values D and S have been used in the derivation of geographical separation distances based on the use of the adjacent channel geographical separation formula given at 3.4.5 of Attachment C to Volume I of ICAO Annex 10.</w:t>
      </w:r>
    </w:p>
    <w:p w:rsidR="00300D5E" w:rsidRDefault="00300D5E">
      <w:pPr>
        <w:pStyle w:val="BlockText"/>
        <w:keepNext/>
        <w:ind w:left="0" w:right="0"/>
        <w:jc w:val="left"/>
      </w:pPr>
      <w:r>
        <w:t>Example:</w:t>
      </w:r>
    </w:p>
    <w:p w:rsidR="00300D5E" w:rsidRDefault="00300D5E">
      <w:pPr>
        <w:pStyle w:val="BlockText"/>
        <w:keepNext/>
        <w:spacing w:after="0"/>
        <w:ind w:left="505" w:right="0"/>
        <w:jc w:val="left"/>
      </w:pPr>
      <w:r>
        <w:t>Facility 1:</w:t>
      </w:r>
      <w:r>
        <w:tab/>
        <w:t>DOC 25 NM / 10000 ft, 100 W (20 dBW) EIRP</w:t>
      </w:r>
    </w:p>
    <w:p w:rsidR="00300D5E" w:rsidRDefault="00300D5E">
      <w:pPr>
        <w:pStyle w:val="BlockText"/>
        <w:keepNext/>
        <w:spacing w:after="0"/>
        <w:ind w:left="505" w:right="0"/>
        <w:jc w:val="left"/>
      </w:pPr>
      <w:r>
        <w:t>Facility 2:</w:t>
      </w:r>
      <w:r>
        <w:tab/>
        <w:t>DOC 100 NM / 50000 ft 400 W (26 dBW) EIRP</w:t>
      </w:r>
    </w:p>
    <w:p w:rsidR="00300D5E" w:rsidRDefault="00300D5E">
      <w:pPr>
        <w:pStyle w:val="BlockText"/>
        <w:keepNext/>
        <w:spacing w:after="0"/>
        <w:ind w:left="505" w:right="0"/>
        <w:jc w:val="left"/>
      </w:pPr>
      <w:r>
        <w:t>D/U = -34 dB (Paragraph 3.4.6.1 b), Attachment C to Volume I of Annex 10)</w:t>
      </w:r>
    </w:p>
    <w:p w:rsidR="00300D5E" w:rsidRDefault="00300D5E">
      <w:pPr>
        <w:pStyle w:val="BlockText"/>
        <w:keepNext/>
        <w:spacing w:after="0"/>
        <w:ind w:left="505" w:right="0"/>
        <w:jc w:val="left"/>
      </w:pPr>
      <w:r>
        <w:t>D1 = 25 NM</w:t>
      </w:r>
    </w:p>
    <w:p w:rsidR="00300D5E" w:rsidRDefault="00300D5E">
      <w:pPr>
        <w:pStyle w:val="BlockText"/>
        <w:keepNext/>
        <w:spacing w:after="0"/>
        <w:ind w:left="505" w:right="0"/>
        <w:jc w:val="left"/>
      </w:pPr>
      <w:r>
        <w:t>D2 = 100 NM</w:t>
      </w:r>
    </w:p>
    <w:p w:rsidR="00300D5E" w:rsidRDefault="00300D5E">
      <w:pPr>
        <w:pStyle w:val="BlockText"/>
        <w:keepNext/>
        <w:spacing w:after="0"/>
        <w:ind w:left="505" w:right="0"/>
        <w:jc w:val="left"/>
      </w:pPr>
      <w:r>
        <w:t>K = -6 dB (20 dBW - 26 dBW)</w:t>
      </w:r>
    </w:p>
    <w:p w:rsidR="00300D5E" w:rsidRDefault="00300D5E">
      <w:pPr>
        <w:pStyle w:val="BlockText"/>
        <w:keepNext/>
        <w:spacing w:after="0"/>
        <w:ind w:left="505" w:right="0"/>
        <w:jc w:val="left"/>
      </w:pPr>
      <w:r>
        <w:t>S (25 NM) = 1.00 dB/NM (Paragraph 3.3.4.4)</w:t>
      </w:r>
    </w:p>
    <w:p w:rsidR="00300D5E" w:rsidRDefault="00300D5E">
      <w:pPr>
        <w:pStyle w:val="BlockText"/>
        <w:keepNext/>
        <w:spacing w:after="0"/>
        <w:ind w:left="505" w:right="0"/>
        <w:jc w:val="left"/>
      </w:pPr>
      <w:r>
        <w:t>S (100 NM) = 0.44 dB/NM (Paragraph 3.3.4.4)</w:t>
      </w:r>
    </w:p>
    <w:p w:rsidR="00300D5E" w:rsidRDefault="00300D5E">
      <w:pPr>
        <w:pStyle w:val="BlockText"/>
        <w:keepNext/>
        <w:spacing w:after="0"/>
        <w:ind w:left="0" w:right="0" w:firstLine="505"/>
        <w:jc w:val="left"/>
      </w:pPr>
      <w:r>
        <w:t>Separation distance: the greater of</w:t>
      </w:r>
      <w:r>
        <w:tab/>
        <w:t xml:space="preserve"> 2D1 - (34+K)/S</w:t>
      </w:r>
      <w:r>
        <w:tab/>
        <w:t>or</w:t>
      </w:r>
      <w:r>
        <w:tab/>
        <w:t>2D2 - (34-K)/S:</w:t>
      </w:r>
    </w:p>
    <w:p w:rsidR="00300D5E" w:rsidRDefault="00300D5E">
      <w:pPr>
        <w:pStyle w:val="BlockText"/>
        <w:keepNext/>
        <w:spacing w:after="0"/>
        <w:ind w:left="1921" w:right="0" w:firstLine="203"/>
        <w:jc w:val="left"/>
      </w:pPr>
      <w:r>
        <w:t>2*25-(34-6)/1.00 NM= 22 NM or 2*100-(34+6)/0.44 NM = 109 NM</w:t>
      </w:r>
    </w:p>
    <w:p w:rsidR="00300D5E" w:rsidRDefault="00300D5E">
      <w:pPr>
        <w:pStyle w:val="BlockText"/>
        <w:spacing w:after="240"/>
        <w:ind w:left="0" w:right="0" w:firstLine="505"/>
        <w:jc w:val="left"/>
      </w:pPr>
      <w:r>
        <w:t>Required minimum separation distance:</w:t>
      </w:r>
      <w:r>
        <w:tab/>
      </w:r>
      <w:r>
        <w:tab/>
        <w:t>109 NM.</w:t>
      </w:r>
    </w:p>
    <w:p w:rsidR="00300D5E" w:rsidRPr="00982609" w:rsidRDefault="00300D5E" w:rsidP="00C14B8E">
      <w:pPr>
        <w:keepNext/>
        <w:numPr>
          <w:ilvl w:val="2"/>
          <w:numId w:val="9"/>
        </w:numPr>
        <w:tabs>
          <w:tab w:val="num" w:pos="720"/>
        </w:tabs>
        <w:spacing w:after="240"/>
        <w:ind w:left="0" w:firstLine="0"/>
        <w:jc w:val="both"/>
        <w:rPr>
          <w:sz w:val="22"/>
          <w:u w:val="single"/>
          <w:lang w:val="en-GB"/>
        </w:rPr>
      </w:pPr>
      <w:r w:rsidRPr="00982609">
        <w:rPr>
          <w:sz w:val="22"/>
          <w:u w:val="single"/>
          <w:lang w:val="en-GB"/>
        </w:rPr>
        <w:t>Sectorization</w:t>
      </w:r>
    </w:p>
    <w:p w:rsidR="00300D5E" w:rsidRDefault="00521775" w:rsidP="00521775">
      <w:pPr>
        <w:pStyle w:val="StandardaltL0"/>
        <w:keepNext/>
        <w:spacing w:after="120"/>
        <w:ind w:left="720" w:hanging="720"/>
      </w:pPr>
      <w:r>
        <w:t xml:space="preserve">3.3.5.1 </w:t>
      </w:r>
      <w:r w:rsidR="00300D5E">
        <w:t>Application of the calculation methods described above may produce incorrect results if sectorization (key-holing) is used. The figure below can be used to explain the problem:</w:t>
      </w:r>
    </w:p>
    <w:p w:rsidR="00300D5E" w:rsidRDefault="00300D5E">
      <w:pPr>
        <w:spacing w:after="120"/>
        <w:jc w:val="both"/>
        <w:rPr>
          <w:sz w:val="22"/>
          <w:lang w:val="en-GB"/>
        </w:rPr>
      </w:pPr>
      <w:r>
        <w:rPr>
          <w:sz w:val="22"/>
          <w:lang w:val="en-GB"/>
        </w:rPr>
        <w:t>Consider A to be the desired VOR facility and B the undesired one. The “Critical Point” is most exposed to interference from facility B because it is the point of the DOC of facility A which is nearest to transmitter B. Its vulnerability is further enhanced by the distance from facility A which is the maximum possible within the DOC of A.</w:t>
      </w:r>
    </w:p>
    <w:p w:rsidR="00300D5E" w:rsidRDefault="00521775">
      <w:pPr>
        <w:spacing w:after="120"/>
        <w:jc w:val="both"/>
        <w:rPr>
          <w:sz w:val="22"/>
          <w:lang w:val="en-GB"/>
        </w:rPr>
      </w:pPr>
      <w:r>
        <w:rPr>
          <w:sz w:val="22"/>
          <w:lang w:val="en-GB"/>
        </w:rPr>
        <w:t xml:space="preserve">3.3.5.2 </w:t>
      </w:r>
      <w:r w:rsidR="00300D5E">
        <w:rPr>
          <w:sz w:val="22"/>
          <w:lang w:val="en-GB"/>
        </w:rPr>
        <w:t>The correct assessment of compatibility for facility A requires the following calculations:</w:t>
      </w:r>
    </w:p>
    <w:p w:rsidR="00300D5E" w:rsidRDefault="00300D5E">
      <w:pPr>
        <w:pStyle w:val="StandardaltL0"/>
      </w:pPr>
      <w:r>
        <w:t>Co-channel:</w:t>
      </w:r>
    </w:p>
    <w:p w:rsidR="00300D5E" w:rsidRDefault="00300D5E">
      <w:pPr>
        <w:jc w:val="both"/>
        <w:rPr>
          <w:sz w:val="22"/>
          <w:lang w:val="en-GB"/>
        </w:rPr>
      </w:pPr>
      <w:r>
        <w:rPr>
          <w:sz w:val="22"/>
          <w:lang w:val="en-GB"/>
        </w:rPr>
        <w:t>Minimum separation distance between “Critical Point” and transmitter B:</w:t>
      </w:r>
      <w:r>
        <w:rPr>
          <w:sz w:val="22"/>
          <w:lang w:val="en-GB"/>
        </w:rPr>
        <w:tab/>
        <w:t>D1+(20-K)/S;</w:t>
      </w:r>
    </w:p>
    <w:p w:rsidR="00300D5E" w:rsidRDefault="00300D5E">
      <w:pPr>
        <w:pStyle w:val="StandardaltL0"/>
        <w:spacing w:after="120"/>
      </w:pPr>
      <w:r>
        <w:t>(this is derived from a subtraction of D1 from 2D1+(20-K)/S).</w:t>
      </w:r>
    </w:p>
    <w:p w:rsidR="00300D5E" w:rsidRDefault="00300D5E">
      <w:pPr>
        <w:jc w:val="both"/>
        <w:rPr>
          <w:sz w:val="22"/>
          <w:lang w:val="en-GB"/>
        </w:rPr>
      </w:pPr>
      <w:r>
        <w:rPr>
          <w:sz w:val="22"/>
          <w:lang w:val="en-GB"/>
        </w:rPr>
        <w:t>Adjacent channel:</w:t>
      </w:r>
    </w:p>
    <w:p w:rsidR="00300D5E" w:rsidRDefault="00300D5E">
      <w:pPr>
        <w:jc w:val="both"/>
        <w:rPr>
          <w:sz w:val="22"/>
          <w:lang w:val="en-GB"/>
        </w:rPr>
      </w:pPr>
      <w:r>
        <w:rPr>
          <w:sz w:val="22"/>
          <w:lang w:val="en-GB"/>
        </w:rPr>
        <w:t>Minimum separation distance between “ Critical Point” and transmitter B:</w:t>
      </w:r>
      <w:r>
        <w:rPr>
          <w:sz w:val="22"/>
          <w:lang w:val="en-GB"/>
        </w:rPr>
        <w:tab/>
        <w:t>D1-(34+K)/S;</w:t>
      </w:r>
    </w:p>
    <w:p w:rsidR="00300D5E" w:rsidRDefault="00300D5E">
      <w:pPr>
        <w:pStyle w:val="StandardaltL0"/>
        <w:spacing w:after="120"/>
      </w:pPr>
      <w:r>
        <w:t>(this is derived from a subtraction of D1 from 2D1-(34+K)/S);</w:t>
      </w:r>
    </w:p>
    <w:p w:rsidR="00300D5E" w:rsidRDefault="00300D5E">
      <w:pPr>
        <w:jc w:val="both"/>
        <w:rPr>
          <w:sz w:val="22"/>
          <w:lang w:val="en-GB"/>
        </w:rPr>
      </w:pPr>
      <w:r>
        <w:rPr>
          <w:sz w:val="22"/>
          <w:lang w:val="en-GB"/>
        </w:rPr>
        <w:t>where</w:t>
      </w:r>
    </w:p>
    <w:p w:rsidR="00300D5E" w:rsidRDefault="00300D5E">
      <w:pPr>
        <w:pStyle w:val="StandardaltL0"/>
        <w:spacing w:after="240"/>
      </w:pPr>
      <w:r>
        <w:t>D1 = range of facility A at the “Critical Point”.</w:t>
      </w:r>
    </w:p>
    <w:p w:rsidR="00300D5E" w:rsidRDefault="00132283" w:rsidP="00E7726E">
      <w:pPr>
        <w:jc w:val="center"/>
      </w:pPr>
      <w:r w:rsidRPr="00132283">
        <w:rPr>
          <w:sz w:val="20"/>
        </w:rPr>
        <w:object w:dxaOrig="7531" w:dyaOrig="4642">
          <v:shape id="_x0000_i1029" type="#_x0000_t75" style="width:376.8pt;height:232.2pt" o:ole="" o:bordertopcolor="this" o:borderleftcolor="this" o:borderbottomcolor="this" o:borderrightcolor="this" fillcolor="window">
            <v:imagedata r:id="rId33" o:title=""/>
            <w10:bordertop type="single" width="4"/>
            <w10:borderleft type="single" width="4"/>
            <w10:borderbottom type="single" width="4"/>
            <w10:borderright type="single" width="4"/>
          </v:shape>
          <o:OLEObject Type="Embed" ProgID="Word.Picture.8" ShapeID="_x0000_i1029" DrawAspect="Content" ObjectID="_1660993017" r:id="rId34"/>
        </w:object>
      </w:r>
    </w:p>
    <w:p w:rsidR="00300D5E" w:rsidRDefault="00300D5E">
      <w:pPr>
        <w:keepNext/>
        <w:jc w:val="center"/>
        <w:rPr>
          <w:sz w:val="20"/>
          <w:lang w:val="en-GB"/>
        </w:rPr>
      </w:pPr>
      <w:r>
        <w:rPr>
          <w:sz w:val="20"/>
          <w:lang w:val="en-GB"/>
        </w:rPr>
        <w:lastRenderedPageBreak/>
        <w:t>VOR DESIRED/UNDESIRED SIGNAL RATIO CONTOURS</w:t>
      </w:r>
    </w:p>
    <w:p w:rsidR="00300D5E" w:rsidRDefault="00300D5E">
      <w:pPr>
        <w:keepNext/>
        <w:jc w:val="center"/>
        <w:rPr>
          <w:sz w:val="20"/>
        </w:rPr>
      </w:pPr>
      <w:r>
        <w:rPr>
          <w:sz w:val="20"/>
        </w:rPr>
        <w:t>FACILITY SEPARATION 200 NM (K = 0)</w:t>
      </w:r>
    </w:p>
    <w:p w:rsidR="00300D5E" w:rsidRDefault="00132283">
      <w:pPr>
        <w:rPr>
          <w:rFonts w:ascii="Arial" w:hAnsi="Arial"/>
          <w:spacing w:val="-2"/>
        </w:rPr>
      </w:pPr>
      <w:r w:rsidRPr="00132283">
        <w:rPr>
          <w:spacing w:val="-2"/>
        </w:rPr>
        <w:object w:dxaOrig="9001" w:dyaOrig="11684">
          <v:shape id="_x0000_i1030" type="#_x0000_t75" style="width:451.2pt;height:585pt" o:ole="" fillcolor="window">
            <v:imagedata r:id="rId35" o:title=""/>
          </v:shape>
          <o:OLEObject Type="Embed" ProgID="Word.Picture.8" ShapeID="_x0000_i1030" DrawAspect="Content" ObjectID="_1660993018" r:id="rId36"/>
        </w:object>
      </w:r>
    </w:p>
    <w:p w:rsidR="00300D5E" w:rsidRDefault="00300D5E">
      <w:pPr>
        <w:pStyle w:val="StandardaltL0"/>
        <w:tabs>
          <w:tab w:val="center" w:pos="4513"/>
        </w:tabs>
        <w:suppressAutoHyphens/>
        <w:ind w:left="-306" w:right="-306"/>
        <w:jc w:val="center"/>
        <w:rPr>
          <w:b/>
          <w:spacing w:val="-2"/>
          <w:sz w:val="20"/>
        </w:rPr>
      </w:pPr>
      <w:r>
        <w:rPr>
          <w:b/>
          <w:spacing w:val="-2"/>
          <w:sz w:val="20"/>
        </w:rPr>
        <w:br w:type="page"/>
      </w:r>
      <w:r>
        <w:rPr>
          <w:b/>
          <w:spacing w:val="-2"/>
          <w:sz w:val="20"/>
        </w:rPr>
        <w:lastRenderedPageBreak/>
        <w:t>EUR VOR GEOGRAPHICAL SEPARATION TABLES</w:t>
      </w:r>
    </w:p>
    <w:p w:rsidR="00300D5E" w:rsidRDefault="00300D5E">
      <w:pPr>
        <w:pStyle w:val="StandardaltL0"/>
        <w:tabs>
          <w:tab w:val="center" w:pos="4513"/>
        </w:tabs>
        <w:suppressAutoHyphens/>
        <w:spacing w:after="240"/>
        <w:ind w:left="-306" w:right="-306"/>
        <w:jc w:val="center"/>
        <w:rPr>
          <w:spacing w:val="-2"/>
          <w:sz w:val="20"/>
        </w:rPr>
      </w:pPr>
      <w:r>
        <w:rPr>
          <w:b/>
          <w:spacing w:val="-2"/>
          <w:sz w:val="20"/>
        </w:rPr>
        <w:t>(For circular coverage only)</w:t>
      </w:r>
    </w:p>
    <w:p w:rsidR="00300D5E" w:rsidRDefault="00300D5E">
      <w:pPr>
        <w:pStyle w:val="StandardaltL0"/>
        <w:tabs>
          <w:tab w:val="center" w:pos="4513"/>
        </w:tabs>
        <w:suppressAutoHyphens/>
        <w:spacing w:after="240"/>
        <w:ind w:left="-306" w:right="-306"/>
        <w:jc w:val="center"/>
        <w:rPr>
          <w:spacing w:val="-2"/>
          <w:sz w:val="20"/>
        </w:rPr>
      </w:pPr>
      <w:r>
        <w:rPr>
          <w:spacing w:val="-2"/>
          <w:sz w:val="20"/>
        </w:rPr>
        <w:t>CONTENTS</w:t>
      </w:r>
    </w:p>
    <w:tbl>
      <w:tblPr>
        <w:tblW w:w="0" w:type="auto"/>
        <w:tblLayout w:type="fixed"/>
        <w:tblCellMar>
          <w:left w:w="113" w:type="dxa"/>
          <w:right w:w="113" w:type="dxa"/>
        </w:tblCellMar>
        <w:tblLook w:val="0000" w:firstRow="0" w:lastRow="0" w:firstColumn="0" w:lastColumn="0" w:noHBand="0" w:noVBand="0"/>
      </w:tblPr>
      <w:tblGrid>
        <w:gridCol w:w="1106"/>
        <w:gridCol w:w="5754"/>
        <w:gridCol w:w="2495"/>
      </w:tblGrid>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1</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21,336 m (70,000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spacing w:val="-2"/>
                <w:sz w:val="20"/>
              </w:rPr>
            </w:pPr>
            <w:r>
              <w:rPr>
                <w:b/>
                <w:spacing w:val="-2"/>
                <w:sz w:val="20"/>
              </w:rPr>
              <w:t>Table 2</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15,250 m (50,000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3</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12,192 m (40,000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4</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9,144 m (30,000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5</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7,620 m (25,000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6</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6,096 m (20,000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7</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4,572 m (15000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8</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3,048 m (10,000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pacing w:val="-2"/>
                <w:sz w:val="20"/>
              </w:rPr>
            </w:pPr>
            <w:r>
              <w:rPr>
                <w:b/>
                <w:spacing w:val="-2"/>
                <w:sz w:val="20"/>
              </w:rPr>
              <w:t>Table 9</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spacing w:val="-2"/>
                <w:sz w:val="20"/>
              </w:rPr>
            </w:pPr>
            <w:r>
              <w:rPr>
                <w:spacing w:val="-2"/>
                <w:sz w:val="20"/>
              </w:rPr>
              <w:t>Minimum co-channel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1,524 m (5,000 ft)</w:t>
            </w:r>
          </w:p>
        </w:tc>
      </w:tr>
      <w:tr w:rsidR="00300D5E">
        <w:tc>
          <w:tcPr>
            <w:tcW w:w="1106"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strike/>
                <w:spacing w:val="-2"/>
                <w:sz w:val="20"/>
              </w:rPr>
            </w:pPr>
            <w:r>
              <w:rPr>
                <w:b/>
                <w:spacing w:val="-2"/>
                <w:sz w:val="20"/>
              </w:rPr>
              <w:t>Table 10</w:t>
            </w:r>
          </w:p>
        </w:tc>
        <w:tc>
          <w:tcPr>
            <w:tcW w:w="5754" w:type="dxa"/>
            <w:tcBorders>
              <w:top w:val="single" w:sz="6" w:space="0" w:color="auto"/>
              <w:lef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spacing w:val="-2"/>
                <w:sz w:val="20"/>
              </w:rPr>
            </w:pPr>
            <w:r>
              <w:rPr>
                <w:spacing w:val="-2"/>
                <w:sz w:val="20"/>
              </w:rPr>
              <w:t>Minimum adjacent channel geographical separation distances</w:t>
            </w:r>
          </w:p>
        </w:tc>
        <w:tc>
          <w:tcPr>
            <w:tcW w:w="2495" w:type="dxa"/>
            <w:tcBorders>
              <w:top w:val="single" w:sz="6" w:space="0" w:color="auto"/>
              <w:left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spacing w:val="-2"/>
                <w:sz w:val="20"/>
              </w:rPr>
            </w:pPr>
            <w:r>
              <w:rPr>
                <w:spacing w:val="-2"/>
                <w:sz w:val="20"/>
              </w:rPr>
              <w:t>50 kHz channel spacing (harmonic levels low)</w:t>
            </w:r>
          </w:p>
        </w:tc>
      </w:tr>
      <w:tr w:rsidR="00300D5E">
        <w:tc>
          <w:tcPr>
            <w:tcW w:w="1106" w:type="dxa"/>
            <w:tcBorders>
              <w:top w:val="single" w:sz="6" w:space="0" w:color="auto"/>
              <w:left w:val="single" w:sz="6" w:space="0" w:color="auto"/>
              <w:bottom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trike/>
                <w:spacing w:val="-2"/>
                <w:sz w:val="20"/>
              </w:rPr>
            </w:pPr>
            <w:r>
              <w:rPr>
                <w:b/>
                <w:spacing w:val="-2"/>
                <w:sz w:val="20"/>
              </w:rPr>
              <w:t>Table 11</w:t>
            </w:r>
          </w:p>
        </w:tc>
        <w:tc>
          <w:tcPr>
            <w:tcW w:w="5754" w:type="dxa"/>
            <w:tcBorders>
              <w:top w:val="single" w:sz="6" w:space="0" w:color="auto"/>
              <w:left w:val="single" w:sz="6" w:space="0" w:color="auto"/>
              <w:bottom w:val="single" w:sz="6" w:space="0" w:color="auto"/>
            </w:tcBorders>
          </w:tcPr>
          <w:p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spacing w:val="-2"/>
                <w:sz w:val="20"/>
              </w:rPr>
            </w:pPr>
            <w:r>
              <w:rPr>
                <w:spacing w:val="-2"/>
                <w:sz w:val="20"/>
              </w:rPr>
              <w:t>Minimum adjacent channel geographical separation distances</w:t>
            </w:r>
          </w:p>
        </w:tc>
        <w:tc>
          <w:tcPr>
            <w:tcW w:w="2495" w:type="dxa"/>
            <w:tcBorders>
              <w:top w:val="single" w:sz="6" w:space="0" w:color="auto"/>
              <w:left w:val="single" w:sz="6" w:space="0" w:color="auto"/>
              <w:bottom w:val="single" w:sz="6" w:space="0" w:color="auto"/>
              <w:right w:val="single" w:sz="6" w:space="0" w:color="auto"/>
            </w:tcBorders>
          </w:tcPr>
          <w:p w:rsidR="00300D5E"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spacing w:val="-2"/>
                <w:sz w:val="20"/>
              </w:rPr>
            </w:pPr>
            <w:r>
              <w:rPr>
                <w:spacing w:val="-2"/>
                <w:sz w:val="20"/>
              </w:rPr>
              <w:t>50 kHz channel spacing (harmonic levels high)</w:t>
            </w:r>
          </w:p>
        </w:tc>
      </w:tr>
    </w:tbl>
    <w:p w:rsidR="00300D5E" w:rsidRDefault="00300D5E">
      <w:pPr>
        <w:rPr>
          <w:lang w:val="en-GB"/>
        </w:rPr>
      </w:pPr>
    </w:p>
    <w:p w:rsidR="00300D5E" w:rsidRDefault="00300D5E">
      <w:pPr>
        <w:keepNext/>
        <w:spacing w:after="240"/>
        <w:jc w:val="center"/>
        <w:rPr>
          <w:sz w:val="22"/>
          <w:u w:val="single"/>
        </w:rPr>
      </w:pPr>
      <w:r>
        <w:rPr>
          <w:sz w:val="22"/>
          <w:lang w:val="en-GB"/>
        </w:rPr>
        <w:br w:type="page"/>
      </w:r>
      <w:r>
        <w:rPr>
          <w:sz w:val="22"/>
        </w:rPr>
        <w:lastRenderedPageBreak/>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21,336</w:t>
            </w:r>
          </w:p>
          <w:p w:rsidR="00300D5E" w:rsidRDefault="00300D5E">
            <w:pPr>
              <w:keepNext/>
              <w:jc w:val="center"/>
              <w:rPr>
                <w:sz w:val="16"/>
              </w:rPr>
            </w:pPr>
            <w:r>
              <w:rPr>
                <w:sz w:val="16"/>
              </w:rPr>
              <w:t>(70,000)</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spacing w:before="60"/>
              <w:jc w:val="center"/>
              <w:rPr>
                <w:sz w:val="16"/>
              </w:rPr>
            </w:pPr>
            <w:r>
              <w:rPr>
                <w:sz w:val="16"/>
              </w:rPr>
              <w:t>50</w:t>
            </w:r>
          </w:p>
        </w:tc>
        <w:tc>
          <w:tcPr>
            <w:tcW w:w="680" w:type="dxa"/>
            <w:tcBorders>
              <w:top w:val="nil"/>
              <w:left w:val="nil"/>
              <w:bottom w:val="nil"/>
              <w:right w:val="nil"/>
            </w:tcBorders>
          </w:tcPr>
          <w:p w:rsidR="00300D5E" w:rsidRDefault="00300D5E">
            <w:pPr>
              <w:keepNext/>
              <w:spacing w:before="60"/>
              <w:jc w:val="center"/>
              <w:rPr>
                <w:sz w:val="16"/>
              </w:rPr>
            </w:pPr>
            <w:r>
              <w:rPr>
                <w:sz w:val="16"/>
              </w:rPr>
              <w:t>100</w:t>
            </w:r>
          </w:p>
        </w:tc>
        <w:tc>
          <w:tcPr>
            <w:tcW w:w="680" w:type="dxa"/>
            <w:tcBorders>
              <w:top w:val="nil"/>
              <w:left w:val="nil"/>
              <w:bottom w:val="nil"/>
              <w:right w:val="nil"/>
            </w:tcBorders>
          </w:tcPr>
          <w:p w:rsidR="00300D5E" w:rsidRDefault="00300D5E">
            <w:pPr>
              <w:keepNext/>
              <w:spacing w:before="60"/>
              <w:jc w:val="center"/>
              <w:rPr>
                <w:sz w:val="16"/>
              </w:rPr>
            </w:pPr>
            <w:r>
              <w:rPr>
                <w:sz w:val="16"/>
              </w:rPr>
              <w:t>125</w:t>
            </w:r>
          </w:p>
        </w:tc>
        <w:tc>
          <w:tcPr>
            <w:tcW w:w="680" w:type="dxa"/>
            <w:tcBorders>
              <w:top w:val="nil"/>
              <w:left w:val="nil"/>
              <w:bottom w:val="nil"/>
              <w:right w:val="nil"/>
            </w:tcBorders>
          </w:tcPr>
          <w:p w:rsidR="00300D5E" w:rsidRDefault="00300D5E">
            <w:pPr>
              <w:keepNext/>
              <w:spacing w:before="60"/>
              <w:jc w:val="center"/>
              <w:rPr>
                <w:sz w:val="16"/>
              </w:rPr>
            </w:pPr>
            <w:r>
              <w:rPr>
                <w:sz w:val="16"/>
              </w:rPr>
              <w:t>170</w:t>
            </w:r>
          </w:p>
        </w:tc>
        <w:tc>
          <w:tcPr>
            <w:tcW w:w="680" w:type="dxa"/>
            <w:tcBorders>
              <w:top w:val="nil"/>
              <w:left w:val="nil"/>
              <w:bottom w:val="nil"/>
              <w:right w:val="nil"/>
            </w:tcBorders>
          </w:tcPr>
          <w:p w:rsidR="00300D5E" w:rsidRDefault="00300D5E">
            <w:pPr>
              <w:keepNext/>
              <w:spacing w:before="60"/>
              <w:jc w:val="center"/>
              <w:rPr>
                <w:sz w:val="16"/>
              </w:rPr>
            </w:pPr>
            <w:r>
              <w:rPr>
                <w:sz w:val="16"/>
              </w:rPr>
              <w:t>190</w:t>
            </w:r>
          </w:p>
          <w:p w:rsidR="00300D5E" w:rsidRDefault="00300D5E">
            <w:pPr>
              <w:keepNext/>
              <w:jc w:val="center"/>
              <w:rPr>
                <w:sz w:val="16"/>
              </w:rPr>
            </w:pPr>
            <w:r>
              <w:rPr>
                <w:sz w:val="16"/>
              </w:rPr>
              <w:t>(225)+</w:t>
            </w:r>
          </w:p>
        </w:tc>
        <w:tc>
          <w:tcPr>
            <w:tcW w:w="680" w:type="dxa"/>
            <w:tcBorders>
              <w:top w:val="nil"/>
              <w:left w:val="nil"/>
              <w:bottom w:val="nil"/>
              <w:right w:val="nil"/>
            </w:tcBorders>
          </w:tcPr>
          <w:p w:rsidR="00300D5E" w:rsidRDefault="00300D5E">
            <w:pPr>
              <w:keepNext/>
              <w:spacing w:before="60"/>
              <w:jc w:val="center"/>
              <w:rPr>
                <w:sz w:val="16"/>
              </w:rPr>
            </w:pPr>
            <w:r>
              <w:rPr>
                <w:sz w:val="16"/>
              </w:rPr>
              <w:t>245</w:t>
            </w:r>
          </w:p>
          <w:p w:rsidR="00300D5E" w:rsidRDefault="00300D5E">
            <w:pPr>
              <w:keepNext/>
              <w:jc w:val="center"/>
              <w:rPr>
                <w:sz w:val="16"/>
              </w:rPr>
            </w:pPr>
            <w:r>
              <w:rPr>
                <w:sz w:val="16"/>
              </w:rPr>
              <w:t>(315)+</w:t>
            </w:r>
          </w:p>
        </w:tc>
        <w:tc>
          <w:tcPr>
            <w:tcW w:w="680" w:type="dxa"/>
            <w:tcBorders>
              <w:top w:val="nil"/>
              <w:left w:val="nil"/>
              <w:bottom w:val="nil"/>
            </w:tcBorders>
          </w:tcPr>
          <w:p w:rsidR="00300D5E" w:rsidRDefault="00300D5E">
            <w:pPr>
              <w:keepNext/>
              <w:spacing w:before="60"/>
              <w:jc w:val="center"/>
              <w:rPr>
                <w:sz w:val="16"/>
              </w:rPr>
            </w:pPr>
            <w:r>
              <w:rPr>
                <w:sz w:val="16"/>
              </w:rPr>
              <w:t>275</w:t>
            </w:r>
          </w:p>
          <w:p w:rsidR="00300D5E" w:rsidRDefault="00300D5E">
            <w:pPr>
              <w:keepNext/>
              <w:jc w:val="center"/>
              <w:rPr>
                <w:sz w:val="16"/>
              </w:rPr>
            </w:pPr>
            <w:r>
              <w:rPr>
                <w:sz w:val="16"/>
              </w:rPr>
              <w:t>(345)+</w:t>
            </w:r>
          </w:p>
        </w:tc>
        <w:tc>
          <w:tcPr>
            <w:tcW w:w="1021" w:type="dxa"/>
            <w:tcBorders>
              <w:bottom w:val="nil"/>
            </w:tcBorders>
          </w:tcPr>
          <w:p w:rsidR="00300D5E" w:rsidRDefault="00300D5E">
            <w:pPr>
              <w:keepNext/>
              <w:spacing w:before="60"/>
              <w:jc w:val="center"/>
              <w:rPr>
                <w:sz w:val="16"/>
              </w:rPr>
            </w:pPr>
          </w:p>
        </w:tc>
        <w:tc>
          <w:tcPr>
            <w:tcW w:w="1247" w:type="dxa"/>
            <w:tcBorders>
              <w:bottom w:val="nil"/>
            </w:tcBorders>
          </w:tcPr>
          <w:p w:rsidR="00300D5E" w:rsidRDefault="00300D5E">
            <w:pPr>
              <w:keepNext/>
              <w:spacing w:before="60"/>
              <w:jc w:val="center"/>
              <w:rPr>
                <w:sz w:val="16"/>
              </w:rPr>
            </w:pPr>
            <w:r>
              <w:rPr>
                <w:sz w:val="16"/>
              </w:rPr>
              <w:t>27°</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spacing w:before="60"/>
              <w:jc w:val="center"/>
              <w:rPr>
                <w:sz w:val="16"/>
              </w:rPr>
            </w:pPr>
            <w:r>
              <w:rPr>
                <w:sz w:val="16"/>
              </w:rPr>
              <w:t>80</w:t>
            </w:r>
          </w:p>
        </w:tc>
        <w:tc>
          <w:tcPr>
            <w:tcW w:w="680" w:type="dxa"/>
            <w:tcBorders>
              <w:top w:val="nil"/>
              <w:left w:val="nil"/>
              <w:bottom w:val="nil"/>
              <w:right w:val="nil"/>
            </w:tcBorders>
          </w:tcPr>
          <w:p w:rsidR="00300D5E" w:rsidRDefault="00300D5E">
            <w:pPr>
              <w:keepNext/>
              <w:spacing w:before="60"/>
              <w:jc w:val="center"/>
              <w:rPr>
                <w:sz w:val="16"/>
              </w:rPr>
            </w:pPr>
            <w:r>
              <w:rPr>
                <w:sz w:val="16"/>
              </w:rPr>
              <w:t>130</w:t>
            </w:r>
          </w:p>
        </w:tc>
        <w:tc>
          <w:tcPr>
            <w:tcW w:w="680" w:type="dxa"/>
            <w:tcBorders>
              <w:top w:val="nil"/>
              <w:left w:val="nil"/>
              <w:bottom w:val="nil"/>
              <w:right w:val="nil"/>
            </w:tcBorders>
          </w:tcPr>
          <w:p w:rsidR="00300D5E" w:rsidRDefault="00300D5E">
            <w:pPr>
              <w:keepNext/>
              <w:spacing w:before="60"/>
              <w:jc w:val="center"/>
              <w:rPr>
                <w:sz w:val="16"/>
              </w:rPr>
            </w:pPr>
            <w:r>
              <w:rPr>
                <w:sz w:val="16"/>
              </w:rPr>
              <w:t>155</w:t>
            </w:r>
          </w:p>
        </w:tc>
        <w:tc>
          <w:tcPr>
            <w:tcW w:w="680" w:type="dxa"/>
            <w:tcBorders>
              <w:top w:val="nil"/>
              <w:left w:val="nil"/>
              <w:bottom w:val="nil"/>
              <w:right w:val="nil"/>
            </w:tcBorders>
          </w:tcPr>
          <w:p w:rsidR="00300D5E" w:rsidRDefault="00300D5E">
            <w:pPr>
              <w:keepNext/>
              <w:spacing w:before="60"/>
              <w:jc w:val="center"/>
              <w:rPr>
                <w:sz w:val="16"/>
              </w:rPr>
            </w:pPr>
            <w:r>
              <w:rPr>
                <w:sz w:val="16"/>
              </w:rPr>
              <w:t>200</w:t>
            </w:r>
          </w:p>
          <w:p w:rsidR="00300D5E" w:rsidRDefault="00300D5E">
            <w:pPr>
              <w:keepNext/>
              <w:jc w:val="center"/>
              <w:rPr>
                <w:sz w:val="16"/>
              </w:rPr>
            </w:pPr>
            <w:r>
              <w:rPr>
                <w:sz w:val="16"/>
              </w:rPr>
              <w:t>(255)+</w:t>
            </w:r>
          </w:p>
        </w:tc>
        <w:tc>
          <w:tcPr>
            <w:tcW w:w="680" w:type="dxa"/>
            <w:tcBorders>
              <w:top w:val="nil"/>
              <w:left w:val="nil"/>
              <w:bottom w:val="nil"/>
              <w:right w:val="nil"/>
            </w:tcBorders>
          </w:tcPr>
          <w:p w:rsidR="00300D5E" w:rsidRDefault="00300D5E">
            <w:pPr>
              <w:keepNext/>
              <w:spacing w:before="60"/>
              <w:jc w:val="center"/>
              <w:rPr>
                <w:sz w:val="16"/>
              </w:rPr>
            </w:pPr>
            <w:r>
              <w:rPr>
                <w:sz w:val="16"/>
              </w:rPr>
              <w:t>220</w:t>
            </w:r>
          </w:p>
          <w:p w:rsidR="00300D5E" w:rsidRDefault="00300D5E">
            <w:pPr>
              <w:keepNext/>
              <w:jc w:val="center"/>
              <w:rPr>
                <w:sz w:val="16"/>
              </w:rPr>
            </w:pPr>
            <w:r>
              <w:rPr>
                <w:sz w:val="16"/>
              </w:rPr>
              <w:t>(300)+</w:t>
            </w:r>
          </w:p>
        </w:tc>
        <w:tc>
          <w:tcPr>
            <w:tcW w:w="680" w:type="dxa"/>
            <w:tcBorders>
              <w:top w:val="nil"/>
              <w:left w:val="nil"/>
              <w:bottom w:val="nil"/>
              <w:right w:val="nil"/>
            </w:tcBorders>
          </w:tcPr>
          <w:p w:rsidR="00300D5E" w:rsidRDefault="00300D5E">
            <w:pPr>
              <w:keepNext/>
              <w:spacing w:before="60"/>
              <w:jc w:val="center"/>
              <w:rPr>
                <w:sz w:val="16"/>
              </w:rPr>
            </w:pPr>
            <w:r>
              <w:rPr>
                <w:sz w:val="16"/>
              </w:rPr>
              <w:t>275</w:t>
            </w:r>
          </w:p>
          <w:p w:rsidR="00300D5E" w:rsidRDefault="00300D5E">
            <w:pPr>
              <w:keepNext/>
              <w:jc w:val="center"/>
              <w:rPr>
                <w:sz w:val="16"/>
              </w:rPr>
            </w:pPr>
            <w:r>
              <w:rPr>
                <w:sz w:val="16"/>
              </w:rPr>
              <w:t>(340)+</w:t>
            </w:r>
          </w:p>
        </w:tc>
        <w:tc>
          <w:tcPr>
            <w:tcW w:w="680" w:type="dxa"/>
            <w:tcBorders>
              <w:top w:val="nil"/>
              <w:left w:val="nil"/>
              <w:bottom w:val="nil"/>
            </w:tcBorders>
          </w:tcPr>
          <w:p w:rsidR="00300D5E" w:rsidRDefault="00300D5E">
            <w:pPr>
              <w:keepNext/>
              <w:spacing w:before="60"/>
              <w:jc w:val="center"/>
              <w:rPr>
                <w:sz w:val="16"/>
              </w:rPr>
            </w:pPr>
            <w:r>
              <w:rPr>
                <w:sz w:val="16"/>
              </w:rPr>
              <w:t>305</w:t>
            </w:r>
          </w:p>
          <w:p w:rsidR="00300D5E" w:rsidRDefault="00300D5E">
            <w:pPr>
              <w:keepNext/>
              <w:jc w:val="center"/>
              <w:rPr>
                <w:sz w:val="16"/>
              </w:rPr>
            </w:pPr>
            <w:r>
              <w:rPr>
                <w:sz w:val="16"/>
              </w:rPr>
              <w:t>(365)+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15°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spacing w:before="60"/>
              <w:jc w:val="center"/>
              <w:rPr>
                <w:sz w:val="16"/>
              </w:rPr>
            </w:pPr>
            <w:r>
              <w:rPr>
                <w:sz w:val="16"/>
              </w:rPr>
              <w:t>120</w:t>
            </w:r>
          </w:p>
        </w:tc>
        <w:tc>
          <w:tcPr>
            <w:tcW w:w="680" w:type="dxa"/>
            <w:tcBorders>
              <w:top w:val="nil"/>
              <w:left w:val="nil"/>
              <w:bottom w:val="nil"/>
              <w:right w:val="nil"/>
            </w:tcBorders>
          </w:tcPr>
          <w:p w:rsidR="00300D5E" w:rsidRDefault="00300D5E">
            <w:pPr>
              <w:keepNext/>
              <w:spacing w:before="60"/>
              <w:jc w:val="center"/>
              <w:rPr>
                <w:sz w:val="16"/>
              </w:rPr>
            </w:pPr>
            <w:r>
              <w:rPr>
                <w:sz w:val="16"/>
              </w:rPr>
              <w:t>170</w:t>
            </w:r>
          </w:p>
        </w:tc>
        <w:tc>
          <w:tcPr>
            <w:tcW w:w="680" w:type="dxa"/>
            <w:tcBorders>
              <w:top w:val="nil"/>
              <w:left w:val="nil"/>
              <w:bottom w:val="nil"/>
              <w:right w:val="nil"/>
            </w:tcBorders>
          </w:tcPr>
          <w:p w:rsidR="00300D5E" w:rsidRDefault="00300D5E">
            <w:pPr>
              <w:keepNext/>
              <w:spacing w:before="60"/>
              <w:jc w:val="center"/>
              <w:rPr>
                <w:sz w:val="16"/>
              </w:rPr>
            </w:pPr>
            <w:r>
              <w:rPr>
                <w:sz w:val="16"/>
              </w:rPr>
              <w:t>195</w:t>
            </w:r>
          </w:p>
        </w:tc>
        <w:tc>
          <w:tcPr>
            <w:tcW w:w="680" w:type="dxa"/>
            <w:tcBorders>
              <w:top w:val="nil"/>
              <w:left w:val="nil"/>
              <w:bottom w:val="nil"/>
              <w:right w:val="nil"/>
            </w:tcBorders>
          </w:tcPr>
          <w:p w:rsidR="00300D5E" w:rsidRDefault="00300D5E">
            <w:pPr>
              <w:keepNext/>
              <w:spacing w:before="60"/>
              <w:jc w:val="center"/>
              <w:rPr>
                <w:sz w:val="16"/>
              </w:rPr>
            </w:pPr>
            <w:r>
              <w:rPr>
                <w:sz w:val="16"/>
              </w:rPr>
              <w:t>240</w:t>
            </w:r>
          </w:p>
          <w:p w:rsidR="00300D5E" w:rsidRDefault="00300D5E">
            <w:pPr>
              <w:keepNext/>
              <w:jc w:val="center"/>
              <w:rPr>
                <w:sz w:val="16"/>
              </w:rPr>
            </w:pPr>
            <w:r>
              <w:rPr>
                <w:sz w:val="16"/>
              </w:rPr>
              <w:t>(325)+</w:t>
            </w:r>
          </w:p>
        </w:tc>
        <w:tc>
          <w:tcPr>
            <w:tcW w:w="680" w:type="dxa"/>
            <w:tcBorders>
              <w:top w:val="nil"/>
              <w:left w:val="nil"/>
              <w:bottom w:val="nil"/>
              <w:right w:val="nil"/>
            </w:tcBorders>
          </w:tcPr>
          <w:p w:rsidR="00300D5E" w:rsidRDefault="00300D5E">
            <w:pPr>
              <w:keepNext/>
              <w:spacing w:before="60"/>
              <w:jc w:val="center"/>
              <w:rPr>
                <w:sz w:val="16"/>
              </w:rPr>
            </w:pPr>
            <w:r>
              <w:rPr>
                <w:sz w:val="16"/>
              </w:rPr>
              <w:t>260</w:t>
            </w:r>
          </w:p>
          <w:p w:rsidR="00300D5E" w:rsidRDefault="00300D5E">
            <w:pPr>
              <w:keepNext/>
              <w:jc w:val="center"/>
              <w:rPr>
                <w:sz w:val="16"/>
              </w:rPr>
            </w:pPr>
            <w:r>
              <w:rPr>
                <w:sz w:val="16"/>
              </w:rPr>
              <w:t>(350)+</w:t>
            </w:r>
          </w:p>
        </w:tc>
        <w:tc>
          <w:tcPr>
            <w:tcW w:w="680" w:type="dxa"/>
            <w:tcBorders>
              <w:top w:val="nil"/>
              <w:left w:val="nil"/>
              <w:bottom w:val="nil"/>
              <w:right w:val="nil"/>
            </w:tcBorders>
          </w:tcPr>
          <w:p w:rsidR="00300D5E" w:rsidRDefault="00300D5E">
            <w:pPr>
              <w:keepNext/>
              <w:spacing w:before="60"/>
              <w:jc w:val="center"/>
              <w:rPr>
                <w:sz w:val="16"/>
              </w:rPr>
            </w:pPr>
            <w:r>
              <w:rPr>
                <w:sz w:val="16"/>
              </w:rPr>
              <w:t>315</w:t>
            </w:r>
          </w:p>
          <w:p w:rsidR="00300D5E" w:rsidRDefault="00300D5E">
            <w:pPr>
              <w:keepNext/>
              <w:jc w:val="center"/>
              <w:rPr>
                <w:sz w:val="16"/>
              </w:rPr>
            </w:pPr>
            <w:r>
              <w:rPr>
                <w:sz w:val="16"/>
              </w:rPr>
              <w:t>(375)+</w:t>
            </w:r>
          </w:p>
        </w:tc>
        <w:tc>
          <w:tcPr>
            <w:tcW w:w="680" w:type="dxa"/>
            <w:tcBorders>
              <w:top w:val="nil"/>
              <w:left w:val="nil"/>
              <w:bottom w:val="nil"/>
            </w:tcBorders>
          </w:tcPr>
          <w:p w:rsidR="00300D5E" w:rsidRDefault="00300D5E">
            <w:pPr>
              <w:keepNext/>
              <w:spacing w:before="60"/>
              <w:jc w:val="center"/>
              <w:rPr>
                <w:sz w:val="16"/>
              </w:rPr>
            </w:pPr>
            <w:r>
              <w:rPr>
                <w:sz w:val="16"/>
              </w:rPr>
              <w:t>345</w:t>
            </w:r>
          </w:p>
          <w:p w:rsidR="00300D5E" w:rsidRDefault="00300D5E">
            <w:pPr>
              <w:keepNext/>
              <w:jc w:val="center"/>
              <w:rPr>
                <w:sz w:val="16"/>
              </w:rPr>
            </w:pPr>
            <w:r>
              <w:rPr>
                <w:sz w:val="16"/>
              </w:rPr>
              <w:t>(390)+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11°</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spacing w:before="60"/>
              <w:jc w:val="center"/>
              <w:rPr>
                <w:sz w:val="16"/>
              </w:rPr>
            </w:pPr>
            <w:r>
              <w:rPr>
                <w:sz w:val="16"/>
              </w:rPr>
              <w:t>160</w:t>
            </w:r>
          </w:p>
        </w:tc>
        <w:tc>
          <w:tcPr>
            <w:tcW w:w="680" w:type="dxa"/>
            <w:tcBorders>
              <w:top w:val="nil"/>
              <w:left w:val="nil"/>
              <w:bottom w:val="nil"/>
              <w:right w:val="nil"/>
            </w:tcBorders>
          </w:tcPr>
          <w:p w:rsidR="00300D5E" w:rsidRDefault="00300D5E">
            <w:pPr>
              <w:keepNext/>
              <w:spacing w:before="60"/>
              <w:jc w:val="center"/>
              <w:rPr>
                <w:sz w:val="16"/>
              </w:rPr>
            </w:pPr>
            <w:r>
              <w:rPr>
                <w:sz w:val="16"/>
              </w:rPr>
              <w:t>210</w:t>
            </w:r>
          </w:p>
          <w:p w:rsidR="00300D5E" w:rsidRDefault="00300D5E">
            <w:pPr>
              <w:keepNext/>
              <w:jc w:val="center"/>
              <w:rPr>
                <w:sz w:val="16"/>
              </w:rPr>
            </w:pPr>
            <w:r>
              <w:rPr>
                <w:sz w:val="16"/>
              </w:rPr>
              <w:t>(270)+</w:t>
            </w:r>
          </w:p>
        </w:tc>
        <w:tc>
          <w:tcPr>
            <w:tcW w:w="680" w:type="dxa"/>
            <w:tcBorders>
              <w:top w:val="nil"/>
              <w:left w:val="nil"/>
              <w:bottom w:val="nil"/>
              <w:right w:val="nil"/>
            </w:tcBorders>
          </w:tcPr>
          <w:p w:rsidR="00300D5E" w:rsidRDefault="00300D5E">
            <w:pPr>
              <w:keepNext/>
              <w:spacing w:before="60"/>
              <w:jc w:val="center"/>
              <w:rPr>
                <w:sz w:val="16"/>
              </w:rPr>
            </w:pPr>
            <w:r>
              <w:rPr>
                <w:sz w:val="16"/>
              </w:rPr>
              <w:t>235</w:t>
            </w:r>
          </w:p>
          <w:p w:rsidR="00300D5E" w:rsidRDefault="00300D5E">
            <w:pPr>
              <w:keepNext/>
              <w:jc w:val="center"/>
              <w:rPr>
                <w:sz w:val="16"/>
              </w:rPr>
            </w:pPr>
            <w:r>
              <w:rPr>
                <w:sz w:val="16"/>
              </w:rPr>
              <w:t>(325)+</w:t>
            </w:r>
          </w:p>
        </w:tc>
        <w:tc>
          <w:tcPr>
            <w:tcW w:w="680" w:type="dxa"/>
            <w:tcBorders>
              <w:top w:val="nil"/>
              <w:left w:val="nil"/>
              <w:bottom w:val="nil"/>
              <w:right w:val="nil"/>
            </w:tcBorders>
          </w:tcPr>
          <w:p w:rsidR="00300D5E" w:rsidRDefault="00300D5E">
            <w:pPr>
              <w:keepNext/>
              <w:spacing w:before="60"/>
              <w:jc w:val="center"/>
              <w:rPr>
                <w:sz w:val="16"/>
              </w:rPr>
            </w:pPr>
            <w:r>
              <w:rPr>
                <w:sz w:val="16"/>
              </w:rPr>
              <w:t>280</w:t>
            </w:r>
          </w:p>
          <w:p w:rsidR="00300D5E" w:rsidRDefault="00300D5E">
            <w:pPr>
              <w:keepNext/>
              <w:jc w:val="center"/>
              <w:rPr>
                <w:sz w:val="16"/>
              </w:rPr>
            </w:pPr>
            <w:r>
              <w:rPr>
                <w:sz w:val="16"/>
              </w:rPr>
              <w:t>(360)+</w:t>
            </w:r>
          </w:p>
        </w:tc>
        <w:tc>
          <w:tcPr>
            <w:tcW w:w="680" w:type="dxa"/>
            <w:tcBorders>
              <w:top w:val="nil"/>
              <w:left w:val="nil"/>
              <w:bottom w:val="nil"/>
              <w:right w:val="nil"/>
            </w:tcBorders>
          </w:tcPr>
          <w:p w:rsidR="00300D5E" w:rsidRDefault="00300D5E">
            <w:pPr>
              <w:keepNext/>
              <w:spacing w:before="60"/>
              <w:jc w:val="center"/>
              <w:rPr>
                <w:sz w:val="16"/>
              </w:rPr>
            </w:pPr>
            <w:r>
              <w:rPr>
                <w:sz w:val="16"/>
              </w:rPr>
              <w:t>300</w:t>
            </w:r>
          </w:p>
          <w:p w:rsidR="00300D5E" w:rsidRDefault="00300D5E">
            <w:pPr>
              <w:keepNext/>
              <w:jc w:val="center"/>
              <w:rPr>
                <w:sz w:val="16"/>
              </w:rPr>
            </w:pPr>
            <w:r>
              <w:rPr>
                <w:sz w:val="16"/>
              </w:rPr>
              <w:t>(380)+</w:t>
            </w:r>
          </w:p>
        </w:tc>
        <w:tc>
          <w:tcPr>
            <w:tcW w:w="680" w:type="dxa"/>
            <w:tcBorders>
              <w:top w:val="nil"/>
              <w:left w:val="nil"/>
              <w:bottom w:val="nil"/>
              <w:right w:val="nil"/>
            </w:tcBorders>
          </w:tcPr>
          <w:p w:rsidR="00300D5E" w:rsidRDefault="00300D5E">
            <w:pPr>
              <w:keepNext/>
              <w:spacing w:before="60"/>
              <w:jc w:val="center"/>
              <w:rPr>
                <w:sz w:val="16"/>
              </w:rPr>
            </w:pPr>
            <w:r>
              <w:rPr>
                <w:sz w:val="16"/>
              </w:rPr>
              <w:t>355</w:t>
            </w:r>
          </w:p>
          <w:p w:rsidR="00300D5E" w:rsidRDefault="00300D5E">
            <w:pPr>
              <w:keepNext/>
              <w:jc w:val="center"/>
              <w:rPr>
                <w:sz w:val="16"/>
              </w:rPr>
            </w:pPr>
            <w:r>
              <w:rPr>
                <w:sz w:val="16"/>
              </w:rPr>
              <w:t>(400)+</w:t>
            </w:r>
          </w:p>
        </w:tc>
        <w:tc>
          <w:tcPr>
            <w:tcW w:w="680" w:type="dxa"/>
            <w:tcBorders>
              <w:top w:val="nil"/>
              <w:left w:val="nil"/>
              <w:bottom w:val="nil"/>
            </w:tcBorders>
          </w:tcPr>
          <w:p w:rsidR="00300D5E" w:rsidRDefault="00300D5E">
            <w:pPr>
              <w:keepNext/>
              <w:spacing w:before="60"/>
              <w:jc w:val="center"/>
              <w:rPr>
                <w:sz w:val="16"/>
              </w:rPr>
            </w:pPr>
            <w:r>
              <w:rPr>
                <w:sz w:val="16"/>
              </w:rPr>
              <w:t>385</w:t>
            </w:r>
          </w:p>
          <w:p w:rsidR="00300D5E" w:rsidRDefault="00300D5E">
            <w:pPr>
              <w:keepNext/>
              <w:jc w:val="center"/>
              <w:rPr>
                <w:sz w:val="16"/>
              </w:rPr>
            </w:pPr>
            <w:r>
              <w:rPr>
                <w:sz w:val="16"/>
              </w:rPr>
              <w:t>(415)+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9°</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spacing w:before="60"/>
              <w:jc w:val="center"/>
              <w:rPr>
                <w:sz w:val="16"/>
              </w:rPr>
            </w:pPr>
            <w:r>
              <w:rPr>
                <w:sz w:val="16"/>
              </w:rPr>
              <w:t>200</w:t>
            </w:r>
          </w:p>
        </w:tc>
        <w:tc>
          <w:tcPr>
            <w:tcW w:w="680" w:type="dxa"/>
            <w:tcBorders>
              <w:top w:val="nil"/>
              <w:left w:val="nil"/>
              <w:bottom w:val="nil"/>
              <w:right w:val="nil"/>
            </w:tcBorders>
          </w:tcPr>
          <w:p w:rsidR="00300D5E" w:rsidRDefault="00300D5E">
            <w:pPr>
              <w:keepNext/>
              <w:spacing w:before="60"/>
              <w:jc w:val="center"/>
              <w:rPr>
                <w:sz w:val="16"/>
              </w:rPr>
            </w:pPr>
            <w:r>
              <w:rPr>
                <w:sz w:val="16"/>
              </w:rPr>
              <w:t>250</w:t>
            </w:r>
          </w:p>
          <w:p w:rsidR="00300D5E" w:rsidRDefault="00300D5E">
            <w:pPr>
              <w:keepNext/>
              <w:jc w:val="center"/>
              <w:rPr>
                <w:sz w:val="16"/>
              </w:rPr>
            </w:pPr>
            <w:r>
              <w:rPr>
                <w:sz w:val="16"/>
              </w:rPr>
              <w:t>(295)+</w:t>
            </w:r>
          </w:p>
        </w:tc>
        <w:tc>
          <w:tcPr>
            <w:tcW w:w="680" w:type="dxa"/>
            <w:tcBorders>
              <w:top w:val="nil"/>
              <w:left w:val="nil"/>
              <w:bottom w:val="nil"/>
              <w:right w:val="nil"/>
            </w:tcBorders>
          </w:tcPr>
          <w:p w:rsidR="00300D5E" w:rsidRDefault="00300D5E">
            <w:pPr>
              <w:keepNext/>
              <w:spacing w:before="60"/>
              <w:jc w:val="center"/>
              <w:rPr>
                <w:sz w:val="16"/>
              </w:rPr>
            </w:pPr>
            <w:r>
              <w:rPr>
                <w:sz w:val="16"/>
              </w:rPr>
              <w:t>275</w:t>
            </w:r>
          </w:p>
          <w:p w:rsidR="00300D5E" w:rsidRDefault="00300D5E">
            <w:pPr>
              <w:keepNext/>
              <w:jc w:val="center"/>
              <w:rPr>
                <w:sz w:val="16"/>
              </w:rPr>
            </w:pPr>
            <w:r>
              <w:rPr>
                <w:sz w:val="16"/>
              </w:rPr>
              <w:t>(350)+</w:t>
            </w:r>
          </w:p>
        </w:tc>
        <w:tc>
          <w:tcPr>
            <w:tcW w:w="680" w:type="dxa"/>
            <w:tcBorders>
              <w:top w:val="nil"/>
              <w:left w:val="nil"/>
              <w:bottom w:val="nil"/>
              <w:right w:val="nil"/>
            </w:tcBorders>
          </w:tcPr>
          <w:p w:rsidR="00300D5E" w:rsidRDefault="00300D5E">
            <w:pPr>
              <w:keepNext/>
              <w:spacing w:before="60"/>
              <w:jc w:val="center"/>
              <w:rPr>
                <w:sz w:val="16"/>
              </w:rPr>
            </w:pPr>
            <w:r>
              <w:rPr>
                <w:sz w:val="16"/>
              </w:rPr>
              <w:t>320</w:t>
            </w:r>
          </w:p>
          <w:p w:rsidR="00300D5E" w:rsidRDefault="00300D5E">
            <w:pPr>
              <w:keepNext/>
              <w:jc w:val="center"/>
              <w:rPr>
                <w:sz w:val="16"/>
              </w:rPr>
            </w:pPr>
            <w:r>
              <w:rPr>
                <w:sz w:val="16"/>
              </w:rPr>
              <w:t>(380)+</w:t>
            </w:r>
          </w:p>
        </w:tc>
        <w:tc>
          <w:tcPr>
            <w:tcW w:w="680" w:type="dxa"/>
            <w:tcBorders>
              <w:top w:val="nil"/>
              <w:left w:val="nil"/>
              <w:bottom w:val="nil"/>
              <w:right w:val="nil"/>
            </w:tcBorders>
          </w:tcPr>
          <w:p w:rsidR="00300D5E" w:rsidRDefault="00300D5E">
            <w:pPr>
              <w:keepNext/>
              <w:spacing w:before="60"/>
              <w:jc w:val="center"/>
              <w:rPr>
                <w:sz w:val="16"/>
              </w:rPr>
            </w:pPr>
            <w:r>
              <w:rPr>
                <w:sz w:val="16"/>
              </w:rPr>
              <w:t>340</w:t>
            </w:r>
          </w:p>
          <w:p w:rsidR="00300D5E" w:rsidRDefault="00300D5E">
            <w:pPr>
              <w:keepNext/>
              <w:jc w:val="center"/>
              <w:rPr>
                <w:sz w:val="16"/>
              </w:rPr>
            </w:pPr>
            <w:r>
              <w:rPr>
                <w:sz w:val="16"/>
              </w:rPr>
              <w:t>(410)+</w:t>
            </w:r>
          </w:p>
        </w:tc>
        <w:tc>
          <w:tcPr>
            <w:tcW w:w="680" w:type="dxa"/>
            <w:tcBorders>
              <w:top w:val="nil"/>
              <w:left w:val="nil"/>
              <w:bottom w:val="nil"/>
              <w:right w:val="nil"/>
            </w:tcBorders>
          </w:tcPr>
          <w:p w:rsidR="00300D5E" w:rsidRDefault="00300D5E">
            <w:pPr>
              <w:keepNext/>
              <w:spacing w:before="60"/>
              <w:jc w:val="center"/>
              <w:rPr>
                <w:sz w:val="16"/>
              </w:rPr>
            </w:pPr>
            <w:r>
              <w:rPr>
                <w:sz w:val="16"/>
              </w:rPr>
              <w:t>395</w:t>
            </w:r>
          </w:p>
          <w:p w:rsidR="00300D5E" w:rsidRDefault="00300D5E">
            <w:pPr>
              <w:keepNext/>
              <w:jc w:val="center"/>
              <w:rPr>
                <w:sz w:val="16"/>
              </w:rPr>
            </w:pPr>
            <w:r>
              <w:rPr>
                <w:sz w:val="16"/>
              </w:rPr>
              <w:t>(425)+</w:t>
            </w:r>
          </w:p>
        </w:tc>
        <w:tc>
          <w:tcPr>
            <w:tcW w:w="680" w:type="dxa"/>
            <w:tcBorders>
              <w:top w:val="nil"/>
              <w:left w:val="nil"/>
              <w:bottom w:val="nil"/>
            </w:tcBorders>
          </w:tcPr>
          <w:p w:rsidR="00300D5E" w:rsidRDefault="00300D5E">
            <w:pPr>
              <w:keepNext/>
              <w:spacing w:before="60"/>
              <w:jc w:val="center"/>
              <w:rPr>
                <w:sz w:val="16"/>
              </w:rPr>
            </w:pPr>
            <w:r>
              <w:rPr>
                <w:sz w:val="16"/>
              </w:rPr>
              <w:t>425</w:t>
            </w:r>
          </w:p>
          <w:p w:rsidR="00300D5E" w:rsidRDefault="00300D5E">
            <w:pPr>
              <w:keepNext/>
              <w:jc w:val="center"/>
              <w:rPr>
                <w:sz w:val="16"/>
              </w:rPr>
            </w:pPr>
            <w:r>
              <w:rPr>
                <w:sz w:val="16"/>
              </w:rPr>
              <w:t>(435)+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spacing w:before="60"/>
              <w:jc w:val="center"/>
              <w:rPr>
                <w:sz w:val="16"/>
              </w:rPr>
            </w:pPr>
            <w:r>
              <w:rPr>
                <w:sz w:val="16"/>
              </w:rPr>
              <w:t>300</w:t>
            </w:r>
          </w:p>
        </w:tc>
        <w:tc>
          <w:tcPr>
            <w:tcW w:w="680" w:type="dxa"/>
            <w:tcBorders>
              <w:top w:val="nil"/>
              <w:left w:val="nil"/>
              <w:bottom w:val="nil"/>
              <w:right w:val="nil"/>
            </w:tcBorders>
          </w:tcPr>
          <w:p w:rsidR="00300D5E" w:rsidRDefault="00300D5E">
            <w:pPr>
              <w:keepNext/>
              <w:spacing w:before="60"/>
              <w:jc w:val="center"/>
              <w:rPr>
                <w:sz w:val="16"/>
              </w:rPr>
            </w:pPr>
            <w:r>
              <w:rPr>
                <w:sz w:val="16"/>
              </w:rPr>
              <w:t>350</w:t>
            </w:r>
          </w:p>
        </w:tc>
        <w:tc>
          <w:tcPr>
            <w:tcW w:w="680" w:type="dxa"/>
            <w:tcBorders>
              <w:top w:val="nil"/>
              <w:left w:val="nil"/>
              <w:bottom w:val="nil"/>
              <w:right w:val="nil"/>
            </w:tcBorders>
          </w:tcPr>
          <w:p w:rsidR="00300D5E" w:rsidRDefault="00300D5E">
            <w:pPr>
              <w:keepNext/>
              <w:spacing w:before="60"/>
              <w:jc w:val="center"/>
              <w:rPr>
                <w:sz w:val="16"/>
              </w:rPr>
            </w:pPr>
            <w:r>
              <w:rPr>
                <w:sz w:val="16"/>
              </w:rPr>
              <w:t>375</w:t>
            </w:r>
          </w:p>
        </w:tc>
        <w:tc>
          <w:tcPr>
            <w:tcW w:w="680" w:type="dxa"/>
            <w:tcBorders>
              <w:top w:val="nil"/>
              <w:left w:val="nil"/>
              <w:bottom w:val="nil"/>
              <w:right w:val="nil"/>
            </w:tcBorders>
          </w:tcPr>
          <w:p w:rsidR="00300D5E" w:rsidRDefault="00300D5E">
            <w:pPr>
              <w:keepNext/>
              <w:spacing w:before="60"/>
              <w:jc w:val="center"/>
              <w:rPr>
                <w:sz w:val="16"/>
              </w:rPr>
            </w:pPr>
            <w:r>
              <w:rPr>
                <w:sz w:val="16"/>
              </w:rPr>
              <w:t>420</w:t>
            </w:r>
          </w:p>
        </w:tc>
        <w:tc>
          <w:tcPr>
            <w:tcW w:w="680" w:type="dxa"/>
            <w:tcBorders>
              <w:top w:val="nil"/>
              <w:left w:val="nil"/>
              <w:bottom w:val="nil"/>
              <w:right w:val="nil"/>
            </w:tcBorders>
          </w:tcPr>
          <w:p w:rsidR="00300D5E" w:rsidRDefault="00300D5E">
            <w:pPr>
              <w:keepNext/>
              <w:spacing w:before="60"/>
              <w:jc w:val="center"/>
              <w:rPr>
                <w:sz w:val="16"/>
              </w:rPr>
            </w:pPr>
            <w:r>
              <w:rPr>
                <w:sz w:val="16"/>
              </w:rPr>
              <w:t>440</w:t>
            </w:r>
          </w:p>
        </w:tc>
        <w:tc>
          <w:tcPr>
            <w:tcW w:w="680" w:type="dxa"/>
            <w:tcBorders>
              <w:top w:val="nil"/>
              <w:left w:val="nil"/>
              <w:bottom w:val="nil"/>
              <w:right w:val="nil"/>
            </w:tcBorders>
          </w:tcPr>
          <w:p w:rsidR="00300D5E" w:rsidRDefault="00300D5E">
            <w:pPr>
              <w:keepNext/>
              <w:spacing w:before="60"/>
              <w:jc w:val="center"/>
              <w:rPr>
                <w:sz w:val="16"/>
              </w:rPr>
            </w:pPr>
            <w:r>
              <w:rPr>
                <w:sz w:val="16"/>
              </w:rPr>
              <w:t>495</w:t>
            </w:r>
          </w:p>
        </w:tc>
        <w:tc>
          <w:tcPr>
            <w:tcW w:w="680" w:type="dxa"/>
            <w:tcBorders>
              <w:top w:val="nil"/>
              <w:left w:val="nil"/>
              <w:bottom w:val="nil"/>
            </w:tcBorders>
          </w:tcPr>
          <w:p w:rsidR="00300D5E" w:rsidRDefault="00300D5E">
            <w:pPr>
              <w:keepNext/>
              <w:spacing w:before="60"/>
              <w:jc w:val="center"/>
              <w:rPr>
                <w:sz w:val="16"/>
              </w:rPr>
            </w:pPr>
            <w:r>
              <w:rPr>
                <w:sz w:val="16"/>
              </w:rPr>
              <w:t>525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3.5°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230</w:t>
            </w:r>
          </w:p>
        </w:tc>
        <w:tc>
          <w:tcPr>
            <w:tcW w:w="680" w:type="dxa"/>
            <w:tcBorders>
              <w:top w:val="nil"/>
              <w:bottom w:val="nil"/>
              <w:right w:val="nil"/>
            </w:tcBorders>
          </w:tcPr>
          <w:p w:rsidR="00300D5E" w:rsidRDefault="00300D5E">
            <w:pPr>
              <w:keepNext/>
              <w:spacing w:before="60"/>
              <w:jc w:val="center"/>
              <w:rPr>
                <w:sz w:val="16"/>
              </w:rPr>
            </w:pPr>
            <w:r>
              <w:rPr>
                <w:sz w:val="16"/>
              </w:rPr>
              <w:t>460</w:t>
            </w:r>
          </w:p>
        </w:tc>
        <w:tc>
          <w:tcPr>
            <w:tcW w:w="680" w:type="dxa"/>
            <w:tcBorders>
              <w:top w:val="nil"/>
              <w:left w:val="nil"/>
              <w:bottom w:val="nil"/>
              <w:right w:val="nil"/>
            </w:tcBorders>
          </w:tcPr>
          <w:p w:rsidR="00300D5E" w:rsidRDefault="00300D5E">
            <w:pPr>
              <w:keepNext/>
              <w:spacing w:before="60"/>
              <w:jc w:val="center"/>
              <w:rPr>
                <w:sz w:val="16"/>
              </w:rPr>
            </w:pPr>
            <w:r>
              <w:rPr>
                <w:sz w:val="16"/>
              </w:rPr>
              <w:t>510</w:t>
            </w:r>
          </w:p>
        </w:tc>
        <w:tc>
          <w:tcPr>
            <w:tcW w:w="680" w:type="dxa"/>
            <w:tcBorders>
              <w:top w:val="nil"/>
              <w:left w:val="nil"/>
              <w:bottom w:val="nil"/>
              <w:right w:val="nil"/>
            </w:tcBorders>
          </w:tcPr>
          <w:p w:rsidR="00300D5E" w:rsidRDefault="00300D5E">
            <w:pPr>
              <w:keepNext/>
              <w:spacing w:before="60"/>
              <w:jc w:val="center"/>
              <w:rPr>
                <w:sz w:val="16"/>
              </w:rPr>
            </w:pPr>
            <w:r>
              <w:rPr>
                <w:sz w:val="16"/>
              </w:rPr>
              <w:t>535</w:t>
            </w:r>
          </w:p>
        </w:tc>
        <w:tc>
          <w:tcPr>
            <w:tcW w:w="680" w:type="dxa"/>
            <w:tcBorders>
              <w:top w:val="nil"/>
              <w:left w:val="nil"/>
              <w:bottom w:val="nil"/>
              <w:right w:val="nil"/>
            </w:tcBorders>
          </w:tcPr>
          <w:p w:rsidR="00300D5E" w:rsidRDefault="00300D5E">
            <w:pPr>
              <w:keepNext/>
              <w:spacing w:before="60"/>
              <w:jc w:val="center"/>
              <w:rPr>
                <w:sz w:val="16"/>
              </w:rPr>
            </w:pPr>
            <w:r>
              <w:rPr>
                <w:sz w:val="16"/>
              </w:rPr>
              <w:t>580</w:t>
            </w:r>
          </w:p>
          <w:p w:rsidR="00300D5E" w:rsidRDefault="00300D5E">
            <w:pPr>
              <w:keepNext/>
              <w:jc w:val="center"/>
              <w:rPr>
                <w:sz w:val="16"/>
              </w:rPr>
            </w:pPr>
            <w:r>
              <w:rPr>
                <w:sz w:val="16"/>
              </w:rPr>
              <w:t>(555)*</w:t>
            </w:r>
          </w:p>
        </w:tc>
        <w:tc>
          <w:tcPr>
            <w:tcW w:w="680" w:type="dxa"/>
            <w:tcBorders>
              <w:top w:val="nil"/>
              <w:left w:val="nil"/>
              <w:bottom w:val="nil"/>
              <w:right w:val="nil"/>
            </w:tcBorders>
          </w:tcPr>
          <w:p w:rsidR="00300D5E" w:rsidRDefault="00300D5E">
            <w:pPr>
              <w:keepNext/>
              <w:spacing w:before="60"/>
              <w:jc w:val="center"/>
              <w:rPr>
                <w:sz w:val="16"/>
              </w:rPr>
            </w:pPr>
            <w:r>
              <w:rPr>
                <w:sz w:val="16"/>
              </w:rPr>
              <w:t>600</w:t>
            </w:r>
          </w:p>
          <w:p w:rsidR="00300D5E" w:rsidRDefault="00300D5E">
            <w:pPr>
              <w:keepNext/>
              <w:jc w:val="center"/>
              <w:rPr>
                <w:sz w:val="16"/>
              </w:rPr>
            </w:pPr>
            <w:r>
              <w:rPr>
                <w:sz w:val="16"/>
              </w:rPr>
              <w:t>(560)*</w:t>
            </w:r>
          </w:p>
        </w:tc>
        <w:tc>
          <w:tcPr>
            <w:tcW w:w="680" w:type="dxa"/>
            <w:tcBorders>
              <w:top w:val="nil"/>
              <w:left w:val="nil"/>
              <w:bottom w:val="nil"/>
              <w:right w:val="nil"/>
            </w:tcBorders>
          </w:tcPr>
          <w:p w:rsidR="00300D5E" w:rsidRDefault="00300D5E">
            <w:pPr>
              <w:keepNext/>
              <w:spacing w:before="60"/>
              <w:jc w:val="center"/>
              <w:rPr>
                <w:sz w:val="16"/>
              </w:rPr>
            </w:pPr>
            <w:r>
              <w:rPr>
                <w:sz w:val="16"/>
              </w:rPr>
              <w:t>655</w:t>
            </w:r>
          </w:p>
          <w:p w:rsidR="00300D5E" w:rsidRDefault="00300D5E">
            <w:pPr>
              <w:keepNext/>
              <w:jc w:val="center"/>
              <w:rPr>
                <w:sz w:val="16"/>
              </w:rPr>
            </w:pPr>
            <w:r>
              <w:rPr>
                <w:sz w:val="16"/>
              </w:rPr>
              <w:t>(570)*</w:t>
            </w:r>
          </w:p>
        </w:tc>
        <w:tc>
          <w:tcPr>
            <w:tcW w:w="680" w:type="dxa"/>
            <w:tcBorders>
              <w:top w:val="nil"/>
              <w:left w:val="nil"/>
              <w:bottom w:val="nil"/>
            </w:tcBorders>
          </w:tcPr>
          <w:p w:rsidR="00300D5E" w:rsidRDefault="00300D5E">
            <w:pPr>
              <w:keepNext/>
              <w:spacing w:before="60"/>
              <w:jc w:val="center"/>
              <w:rPr>
                <w:sz w:val="16"/>
              </w:rPr>
            </w:pPr>
            <w:r>
              <w:rPr>
                <w:sz w:val="16"/>
              </w:rPr>
              <w:t>685</w:t>
            </w:r>
          </w:p>
          <w:p w:rsidR="00300D5E" w:rsidRDefault="00300D5E">
            <w:pPr>
              <w:keepNext/>
              <w:jc w:val="center"/>
              <w:rPr>
                <w:sz w:val="16"/>
              </w:rPr>
            </w:pPr>
            <w:r>
              <w:rPr>
                <w:sz w:val="16"/>
              </w:rPr>
              <w:t>(600)*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spacing w:before="60"/>
              <w:jc w:val="center"/>
              <w:rPr>
                <w:sz w:val="16"/>
              </w:rPr>
            </w:pPr>
            <w:r>
              <w:rPr>
                <w:sz w:val="16"/>
              </w:rPr>
              <w:t>1.3°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280</w:t>
            </w:r>
          </w:p>
        </w:tc>
        <w:tc>
          <w:tcPr>
            <w:tcW w:w="680" w:type="dxa"/>
            <w:tcBorders>
              <w:top w:val="nil"/>
              <w:bottom w:val="nil"/>
              <w:right w:val="nil"/>
            </w:tcBorders>
          </w:tcPr>
          <w:p w:rsidR="00300D5E" w:rsidRDefault="00300D5E">
            <w:pPr>
              <w:keepNext/>
              <w:spacing w:before="60"/>
              <w:jc w:val="center"/>
              <w:rPr>
                <w:sz w:val="16"/>
              </w:rPr>
            </w:pPr>
            <w:r>
              <w:rPr>
                <w:sz w:val="16"/>
              </w:rPr>
              <w:t>560</w:t>
            </w:r>
          </w:p>
        </w:tc>
        <w:tc>
          <w:tcPr>
            <w:tcW w:w="680" w:type="dxa"/>
            <w:tcBorders>
              <w:top w:val="nil"/>
              <w:left w:val="nil"/>
              <w:bottom w:val="nil"/>
              <w:right w:val="nil"/>
            </w:tcBorders>
          </w:tcPr>
          <w:p w:rsidR="00300D5E" w:rsidRDefault="00300D5E">
            <w:pPr>
              <w:keepNext/>
              <w:spacing w:before="60"/>
              <w:jc w:val="center"/>
              <w:rPr>
                <w:sz w:val="16"/>
              </w:rPr>
            </w:pPr>
            <w:r>
              <w:rPr>
                <w:sz w:val="16"/>
              </w:rPr>
              <w:t>610</w:t>
            </w:r>
          </w:p>
        </w:tc>
        <w:tc>
          <w:tcPr>
            <w:tcW w:w="680" w:type="dxa"/>
            <w:tcBorders>
              <w:top w:val="nil"/>
              <w:left w:val="nil"/>
              <w:bottom w:val="nil"/>
              <w:right w:val="nil"/>
            </w:tcBorders>
          </w:tcPr>
          <w:p w:rsidR="00300D5E" w:rsidRDefault="00300D5E">
            <w:pPr>
              <w:keepNext/>
              <w:spacing w:before="60"/>
              <w:jc w:val="center"/>
              <w:rPr>
                <w:sz w:val="16"/>
              </w:rPr>
            </w:pPr>
            <w:r>
              <w:rPr>
                <w:sz w:val="16"/>
              </w:rPr>
              <w:t>635</w:t>
            </w:r>
          </w:p>
        </w:tc>
        <w:tc>
          <w:tcPr>
            <w:tcW w:w="680" w:type="dxa"/>
            <w:tcBorders>
              <w:top w:val="nil"/>
              <w:left w:val="nil"/>
              <w:bottom w:val="nil"/>
              <w:right w:val="nil"/>
            </w:tcBorders>
          </w:tcPr>
          <w:p w:rsidR="00300D5E" w:rsidRDefault="00300D5E">
            <w:pPr>
              <w:keepNext/>
              <w:spacing w:before="60"/>
              <w:jc w:val="center"/>
              <w:rPr>
                <w:sz w:val="16"/>
              </w:rPr>
            </w:pPr>
            <w:r>
              <w:rPr>
                <w:sz w:val="16"/>
              </w:rPr>
              <w:t>680</w:t>
            </w:r>
          </w:p>
          <w:p w:rsidR="00300D5E" w:rsidRDefault="00300D5E">
            <w:pPr>
              <w:keepNext/>
              <w:jc w:val="center"/>
              <w:rPr>
                <w:sz w:val="16"/>
              </w:rPr>
            </w:pPr>
            <w:r>
              <w:rPr>
                <w:sz w:val="16"/>
              </w:rPr>
              <w:t>(620)*</w:t>
            </w:r>
          </w:p>
        </w:tc>
        <w:tc>
          <w:tcPr>
            <w:tcW w:w="680" w:type="dxa"/>
            <w:tcBorders>
              <w:top w:val="nil"/>
              <w:left w:val="nil"/>
              <w:bottom w:val="nil"/>
              <w:right w:val="nil"/>
            </w:tcBorders>
          </w:tcPr>
          <w:p w:rsidR="00300D5E" w:rsidRDefault="00300D5E">
            <w:pPr>
              <w:keepNext/>
              <w:spacing w:before="60"/>
              <w:jc w:val="center"/>
              <w:rPr>
                <w:sz w:val="16"/>
              </w:rPr>
            </w:pPr>
            <w:r>
              <w:rPr>
                <w:sz w:val="16"/>
              </w:rPr>
              <w:t>700</w:t>
            </w:r>
          </w:p>
          <w:p w:rsidR="00300D5E" w:rsidRDefault="00300D5E">
            <w:pPr>
              <w:keepNext/>
              <w:jc w:val="center"/>
              <w:rPr>
                <w:sz w:val="16"/>
              </w:rPr>
            </w:pPr>
            <w:r>
              <w:rPr>
                <w:sz w:val="16"/>
              </w:rPr>
              <w:t>(625)*</w:t>
            </w:r>
          </w:p>
        </w:tc>
        <w:tc>
          <w:tcPr>
            <w:tcW w:w="680" w:type="dxa"/>
            <w:tcBorders>
              <w:top w:val="nil"/>
              <w:left w:val="nil"/>
              <w:bottom w:val="nil"/>
              <w:right w:val="nil"/>
            </w:tcBorders>
          </w:tcPr>
          <w:p w:rsidR="00300D5E" w:rsidRDefault="00300D5E">
            <w:pPr>
              <w:keepNext/>
              <w:spacing w:before="60"/>
              <w:jc w:val="center"/>
              <w:rPr>
                <w:sz w:val="16"/>
              </w:rPr>
            </w:pPr>
            <w:r>
              <w:rPr>
                <w:sz w:val="16"/>
              </w:rPr>
              <w:t>755</w:t>
            </w:r>
          </w:p>
          <w:p w:rsidR="00300D5E" w:rsidRDefault="00300D5E">
            <w:pPr>
              <w:keepNext/>
              <w:jc w:val="center"/>
              <w:rPr>
                <w:sz w:val="16"/>
              </w:rPr>
            </w:pPr>
            <w:r>
              <w:rPr>
                <w:sz w:val="16"/>
              </w:rPr>
              <w:t>(680)*</w:t>
            </w:r>
          </w:p>
        </w:tc>
        <w:tc>
          <w:tcPr>
            <w:tcW w:w="680" w:type="dxa"/>
            <w:tcBorders>
              <w:top w:val="nil"/>
              <w:left w:val="nil"/>
              <w:bottom w:val="nil"/>
            </w:tcBorders>
          </w:tcPr>
          <w:p w:rsidR="00300D5E" w:rsidRDefault="00300D5E">
            <w:pPr>
              <w:keepNext/>
              <w:spacing w:before="60"/>
              <w:jc w:val="center"/>
              <w:rPr>
                <w:sz w:val="16"/>
              </w:rPr>
            </w:pPr>
            <w:r>
              <w:rPr>
                <w:sz w:val="16"/>
              </w:rPr>
              <w:t>785</w:t>
            </w:r>
          </w:p>
          <w:p w:rsidR="00300D5E" w:rsidRDefault="00300D5E">
            <w:pPr>
              <w:keepNext/>
              <w:jc w:val="center"/>
              <w:rPr>
                <w:sz w:val="16"/>
              </w:rPr>
            </w:pPr>
            <w:r>
              <w:rPr>
                <w:sz w:val="16"/>
              </w:rPr>
              <w:t>(725)*</w:t>
            </w:r>
          </w:p>
        </w:tc>
        <w:tc>
          <w:tcPr>
            <w:tcW w:w="1021" w:type="dxa"/>
            <w:tcBorders>
              <w:top w:val="nil"/>
              <w:bottom w:val="nil"/>
            </w:tcBorders>
          </w:tcPr>
          <w:p w:rsidR="00300D5E" w:rsidRDefault="00300D5E">
            <w:pPr>
              <w:keepNext/>
              <w:spacing w:before="60"/>
              <w:jc w:val="center"/>
              <w:rPr>
                <w:sz w:val="16"/>
                <w:lang w:val="en-GB"/>
              </w:rPr>
            </w:pPr>
            <w:r>
              <w:rPr>
                <w:sz w:val="16"/>
                <w:lang w:val="en-GB"/>
              </w:rPr>
              <w:t>Horizon</w:t>
            </w:r>
          </w:p>
        </w:tc>
        <w:tc>
          <w:tcPr>
            <w:tcW w:w="1247" w:type="dxa"/>
            <w:tcBorders>
              <w:top w:val="nil"/>
              <w:bottom w:val="nil"/>
            </w:tcBorders>
          </w:tcPr>
          <w:p w:rsidR="00300D5E" w:rsidRDefault="00300D5E">
            <w:pPr>
              <w:keepNext/>
              <w:spacing w:before="60"/>
              <w:jc w:val="center"/>
              <w:rPr>
                <w:sz w:val="16"/>
              </w:rPr>
            </w:pPr>
            <w:r>
              <w:rPr>
                <w:sz w:val="16"/>
              </w:rPr>
              <w:t>0.4°</w:t>
            </w:r>
          </w:p>
        </w:tc>
      </w:tr>
      <w:tr w:rsidR="00300D5E">
        <w:tc>
          <w:tcPr>
            <w:tcW w:w="1134" w:type="dxa"/>
            <w:tcBorders>
              <w:top w:val="nil"/>
              <w:right w:val="nil"/>
            </w:tcBorders>
          </w:tcPr>
          <w:p w:rsidR="00300D5E" w:rsidRDefault="00300D5E">
            <w:pPr>
              <w:spacing w:before="60"/>
              <w:jc w:val="center"/>
              <w:rPr>
                <w:sz w:val="16"/>
              </w:rPr>
            </w:pPr>
          </w:p>
        </w:tc>
        <w:tc>
          <w:tcPr>
            <w:tcW w:w="851" w:type="dxa"/>
            <w:tcBorders>
              <w:top w:val="nil"/>
              <w:left w:val="nil"/>
            </w:tcBorders>
          </w:tcPr>
          <w:p w:rsidR="00300D5E" w:rsidRDefault="00300D5E">
            <w:pPr>
              <w:spacing w:before="60"/>
              <w:jc w:val="center"/>
              <w:rPr>
                <w:sz w:val="16"/>
              </w:rPr>
            </w:pPr>
            <w:r>
              <w:rPr>
                <w:sz w:val="16"/>
              </w:rPr>
              <w:t>315</w:t>
            </w:r>
          </w:p>
        </w:tc>
        <w:tc>
          <w:tcPr>
            <w:tcW w:w="680" w:type="dxa"/>
            <w:tcBorders>
              <w:top w:val="nil"/>
              <w:right w:val="nil"/>
            </w:tcBorders>
          </w:tcPr>
          <w:p w:rsidR="00300D5E" w:rsidRDefault="00300D5E">
            <w:pPr>
              <w:spacing w:before="60"/>
              <w:jc w:val="center"/>
              <w:rPr>
                <w:sz w:val="16"/>
              </w:rPr>
            </w:pPr>
            <w:r>
              <w:rPr>
                <w:sz w:val="16"/>
              </w:rPr>
              <w:t>630</w:t>
            </w:r>
          </w:p>
        </w:tc>
        <w:tc>
          <w:tcPr>
            <w:tcW w:w="680" w:type="dxa"/>
            <w:tcBorders>
              <w:top w:val="nil"/>
              <w:left w:val="nil"/>
              <w:right w:val="nil"/>
            </w:tcBorders>
          </w:tcPr>
          <w:p w:rsidR="00300D5E" w:rsidRDefault="00300D5E">
            <w:pPr>
              <w:spacing w:before="60"/>
              <w:jc w:val="center"/>
              <w:rPr>
                <w:sz w:val="16"/>
              </w:rPr>
            </w:pPr>
            <w:r>
              <w:rPr>
                <w:sz w:val="16"/>
              </w:rPr>
              <w:t>680</w:t>
            </w:r>
          </w:p>
        </w:tc>
        <w:tc>
          <w:tcPr>
            <w:tcW w:w="680" w:type="dxa"/>
            <w:tcBorders>
              <w:top w:val="nil"/>
              <w:left w:val="nil"/>
              <w:right w:val="nil"/>
            </w:tcBorders>
          </w:tcPr>
          <w:p w:rsidR="00300D5E" w:rsidRDefault="00300D5E">
            <w:pPr>
              <w:spacing w:before="60"/>
              <w:jc w:val="center"/>
              <w:rPr>
                <w:sz w:val="16"/>
              </w:rPr>
            </w:pPr>
            <w:r>
              <w:rPr>
                <w:sz w:val="16"/>
              </w:rPr>
              <w:t>705</w:t>
            </w:r>
          </w:p>
        </w:tc>
        <w:tc>
          <w:tcPr>
            <w:tcW w:w="680" w:type="dxa"/>
            <w:tcBorders>
              <w:top w:val="nil"/>
              <w:left w:val="nil"/>
              <w:right w:val="nil"/>
            </w:tcBorders>
          </w:tcPr>
          <w:p w:rsidR="00300D5E" w:rsidRDefault="00300D5E">
            <w:pPr>
              <w:spacing w:before="60"/>
              <w:jc w:val="center"/>
              <w:rPr>
                <w:sz w:val="16"/>
              </w:rPr>
            </w:pPr>
            <w:r>
              <w:rPr>
                <w:sz w:val="16"/>
              </w:rPr>
              <w:t>750</w:t>
            </w:r>
          </w:p>
        </w:tc>
        <w:tc>
          <w:tcPr>
            <w:tcW w:w="680" w:type="dxa"/>
            <w:tcBorders>
              <w:top w:val="nil"/>
              <w:left w:val="nil"/>
              <w:right w:val="nil"/>
            </w:tcBorders>
          </w:tcPr>
          <w:p w:rsidR="00300D5E" w:rsidRDefault="00300D5E">
            <w:pPr>
              <w:spacing w:before="60"/>
              <w:jc w:val="center"/>
              <w:rPr>
                <w:sz w:val="16"/>
              </w:rPr>
            </w:pPr>
            <w:r>
              <w:rPr>
                <w:sz w:val="16"/>
              </w:rPr>
              <w:t>770</w:t>
            </w:r>
          </w:p>
        </w:tc>
        <w:tc>
          <w:tcPr>
            <w:tcW w:w="680" w:type="dxa"/>
            <w:tcBorders>
              <w:top w:val="nil"/>
              <w:left w:val="nil"/>
              <w:right w:val="nil"/>
            </w:tcBorders>
          </w:tcPr>
          <w:p w:rsidR="00300D5E" w:rsidRDefault="00300D5E">
            <w:pPr>
              <w:spacing w:before="60"/>
              <w:jc w:val="center"/>
              <w:rPr>
                <w:sz w:val="16"/>
              </w:rPr>
            </w:pPr>
            <w:r>
              <w:rPr>
                <w:sz w:val="16"/>
              </w:rPr>
              <w:t>825</w:t>
            </w:r>
          </w:p>
        </w:tc>
        <w:tc>
          <w:tcPr>
            <w:tcW w:w="680" w:type="dxa"/>
            <w:tcBorders>
              <w:top w:val="nil"/>
              <w:left w:val="nil"/>
            </w:tcBorders>
          </w:tcPr>
          <w:p w:rsidR="00300D5E" w:rsidRDefault="00300D5E">
            <w:pPr>
              <w:spacing w:before="60"/>
              <w:jc w:val="center"/>
              <w:rPr>
                <w:sz w:val="16"/>
              </w:rPr>
            </w:pPr>
            <w:r>
              <w:rPr>
                <w:sz w:val="16"/>
              </w:rPr>
              <w:t>855</w:t>
            </w:r>
          </w:p>
        </w:tc>
        <w:tc>
          <w:tcPr>
            <w:tcW w:w="1021" w:type="dxa"/>
            <w:tcBorders>
              <w:top w:val="nil"/>
            </w:tcBorders>
          </w:tcPr>
          <w:p w:rsidR="00300D5E" w:rsidRDefault="00300D5E">
            <w:pPr>
              <w:spacing w:before="60"/>
              <w:jc w:val="center"/>
              <w:rPr>
                <w:sz w:val="16"/>
                <w:lang w:val="en-GB"/>
              </w:rPr>
            </w:pPr>
            <w:r>
              <w:rPr>
                <w:sz w:val="16"/>
                <w:lang w:val="en-GB"/>
              </w:rPr>
              <w:t>Radio</w:t>
            </w:r>
          </w:p>
          <w:p w:rsidR="00300D5E" w:rsidRDefault="00300D5E">
            <w:pPr>
              <w:spacing w:after="60"/>
              <w:jc w:val="center"/>
              <w:rPr>
                <w:sz w:val="16"/>
                <w:lang w:val="en-GB"/>
              </w:rPr>
            </w:pPr>
            <w:r>
              <w:rPr>
                <w:sz w:val="16"/>
                <w:lang w:val="en-GB"/>
              </w:rPr>
              <w:t>Horizon</w:t>
            </w:r>
          </w:p>
        </w:tc>
        <w:tc>
          <w:tcPr>
            <w:tcW w:w="1247" w:type="dxa"/>
            <w:tcBorders>
              <w:top w:val="nil"/>
            </w:tcBorders>
          </w:tcPr>
          <w:p w:rsidR="00300D5E" w:rsidRDefault="00300D5E">
            <w:pPr>
              <w:spacing w:before="60"/>
              <w:jc w:val="center"/>
              <w:rPr>
                <w:sz w:val="16"/>
              </w:rPr>
            </w:pPr>
            <w:r>
              <w:rPr>
                <w:sz w:val="16"/>
              </w:rPr>
              <w:t>0°</w:t>
            </w:r>
          </w:p>
        </w:tc>
      </w:tr>
    </w:tbl>
    <w:p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rsidR="00300D5E" w:rsidRDefault="00300D5E">
      <w:pPr>
        <w:keepNext/>
        <w:spacing w:after="240"/>
        <w:jc w:val="center"/>
        <w:rPr>
          <w:sz w:val="22"/>
        </w:rPr>
      </w:pPr>
      <w:r>
        <w:rPr>
          <w:sz w:val="22"/>
        </w:rPr>
        <w:t>Table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15,240</w:t>
            </w:r>
          </w:p>
          <w:p w:rsidR="00300D5E" w:rsidRDefault="00300D5E">
            <w:pPr>
              <w:keepNext/>
              <w:jc w:val="center"/>
              <w:rPr>
                <w:sz w:val="16"/>
              </w:rPr>
            </w:pPr>
            <w:r>
              <w:rPr>
                <w:sz w:val="16"/>
              </w:rPr>
              <w:t>(50,000)</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190</w:t>
            </w:r>
          </w:p>
          <w:p w:rsidR="00300D5E" w:rsidRDefault="00300D5E">
            <w:pPr>
              <w:keepNext/>
              <w:framePr w:hSpace="142" w:wrap="notBeside" w:vAnchor="text" w:hAnchor="text" w:xAlign="center" w:y="1"/>
              <w:jc w:val="center"/>
              <w:rPr>
                <w:sz w:val="16"/>
              </w:rPr>
            </w:pPr>
            <w:r>
              <w:rPr>
                <w:sz w:val="16"/>
              </w:rPr>
              <w:t>(205)+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p w:rsidR="00300D5E" w:rsidRDefault="00300D5E">
            <w:pPr>
              <w:keepNext/>
              <w:framePr w:hSpace="142" w:wrap="notBeside" w:vAnchor="text" w:hAnchor="text" w:xAlign="center" w:y="1"/>
              <w:jc w:val="center"/>
              <w:rPr>
                <w:sz w:val="16"/>
              </w:rPr>
            </w:pPr>
            <w:r>
              <w:rPr>
                <w:sz w:val="16"/>
              </w:rPr>
              <w:t>(260)+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270</w:t>
            </w:r>
          </w:p>
          <w:p w:rsidR="00300D5E" w:rsidRDefault="00300D5E">
            <w:pPr>
              <w:keepNext/>
              <w:framePr w:hSpace="142" w:wrap="notBeside" w:vAnchor="text" w:hAnchor="text" w:xAlign="center" w:y="1"/>
              <w:jc w:val="center"/>
              <w:rPr>
                <w:sz w:val="16"/>
              </w:rPr>
            </w:pPr>
            <w:r>
              <w:rPr>
                <w:sz w:val="16"/>
              </w:rPr>
              <w:t>(300)+</w:t>
            </w:r>
          </w:p>
        </w:tc>
        <w:tc>
          <w:tcPr>
            <w:tcW w:w="1021" w:type="dxa"/>
            <w:tcBorders>
              <w:bottom w:val="nil"/>
            </w:tcBorders>
          </w:tcPr>
          <w:p w:rsidR="00300D5E" w:rsidRDefault="00300D5E">
            <w:pPr>
              <w:keepNext/>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19°</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6"/>
              </w:rPr>
            </w:pPr>
            <w:r>
              <w:rPr>
                <w:sz w:val="16"/>
              </w:rPr>
              <w:t>155</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(190)+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6"/>
              </w:rPr>
            </w:pPr>
            <w:r>
              <w:rPr>
                <w:sz w:val="16"/>
              </w:rPr>
              <w:t>190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6"/>
              </w:rPr>
            </w:pPr>
            <w:r>
              <w:rPr>
                <w:sz w:val="16"/>
              </w:rPr>
              <w:t>220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6"/>
              </w:rPr>
            </w:pPr>
            <w:r>
              <w:rPr>
                <w:sz w:val="16"/>
              </w:rPr>
              <w:t>250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(320)+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rFonts w:ascii="Arial" w:hAnsi="Arial"/>
                <w:spacing w:val="-2"/>
                <w:sz w:val="16"/>
              </w:rPr>
            </w:pPr>
            <w:r>
              <w:rPr>
                <w:sz w:val="16"/>
              </w:rPr>
              <w:t>300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120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160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195</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(250)+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230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(290)+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260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290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(330)+</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9.5°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160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200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(225)+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235</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(275)+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270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300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(335)+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330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(355)+</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380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200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240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275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370</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420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4°</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300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340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375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440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(420)*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470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(428)*</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520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(435)*</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2°</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205</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410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450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485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520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(490)*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550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(495)*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580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(505)*</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630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(560)*</w:t>
            </w:r>
          </w:p>
        </w:tc>
        <w:tc>
          <w:tcPr>
            <w:tcW w:w="1021" w:type="dxa"/>
            <w:tcBorders>
              <w:top w:val="nil"/>
              <w:bottom w:val="nil"/>
            </w:tcBorders>
          </w:tcPr>
          <w:p w:rsidR="00300D5E" w:rsidRDefault="00300D5E">
            <w:pPr>
              <w:keepNext/>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240</w:t>
            </w:r>
          </w:p>
        </w:tc>
        <w:tc>
          <w:tcPr>
            <w:tcW w:w="680" w:type="dxa"/>
            <w:tcBorders>
              <w:top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480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spacing w:val="-2"/>
                <w:sz w:val="16"/>
              </w:rPr>
            </w:pPr>
            <w:r>
              <w:rPr>
                <w:spacing w:val="-2"/>
                <w:sz w:val="16"/>
              </w:rPr>
              <w:t>520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555</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(525)*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590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(535)*</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620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(540)*</w:t>
            </w:r>
          </w:p>
        </w:tc>
        <w:tc>
          <w:tcPr>
            <w:tcW w:w="680" w:type="dxa"/>
            <w:tcBorders>
              <w:top w:val="nil"/>
              <w:left w:val="nil"/>
              <w:bottom w:val="nil"/>
              <w:right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650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(600)*</w:t>
            </w:r>
          </w:p>
        </w:tc>
        <w:tc>
          <w:tcPr>
            <w:tcW w:w="680" w:type="dxa"/>
            <w:tcBorders>
              <w:top w:val="nil"/>
              <w:left w:val="nil"/>
              <w:bottom w:val="nil"/>
            </w:tcBorders>
          </w:tcPr>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spacing w:val="-2"/>
                <w:sz w:val="16"/>
              </w:rPr>
            </w:pPr>
            <w:r>
              <w:rPr>
                <w:spacing w:val="-2"/>
                <w:sz w:val="16"/>
              </w:rPr>
              <w:t>700</w:t>
            </w:r>
          </w:p>
          <w:p w:rsidR="00300D5E"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spacing w:val="-2"/>
                <w:sz w:val="16"/>
              </w:rPr>
            </w:pPr>
            <w:r>
              <w:rPr>
                <w:spacing w:val="-2"/>
                <w:sz w:val="16"/>
              </w:rPr>
              <w:t>(655)*</w:t>
            </w:r>
          </w:p>
        </w:tc>
        <w:tc>
          <w:tcPr>
            <w:tcW w:w="1021" w:type="dxa"/>
            <w:tcBorders>
              <w:top w:val="nil"/>
              <w:bottom w:val="nil"/>
            </w:tcBorders>
          </w:tcPr>
          <w:p w:rsidR="00300D5E" w:rsidRDefault="00300D5E">
            <w:pPr>
              <w:keepNext/>
              <w:spacing w:before="60"/>
              <w:jc w:val="center"/>
              <w:rPr>
                <w:sz w:val="16"/>
                <w:lang w:val="en-GB"/>
              </w:rPr>
            </w:pPr>
            <w:r>
              <w:rPr>
                <w:sz w:val="16"/>
                <w:lang w:val="en-GB"/>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0.4°</w:t>
            </w:r>
          </w:p>
        </w:tc>
      </w:tr>
      <w:tr w:rsidR="00300D5E">
        <w:tc>
          <w:tcPr>
            <w:tcW w:w="1134" w:type="dxa"/>
            <w:tcBorders>
              <w:top w:val="nil"/>
              <w:right w:val="nil"/>
            </w:tcBorders>
          </w:tcPr>
          <w:p w:rsidR="00300D5E" w:rsidRDefault="00300D5E">
            <w:pPr>
              <w:spacing w:before="60"/>
              <w:jc w:val="center"/>
              <w:rPr>
                <w:sz w:val="16"/>
              </w:rPr>
            </w:pPr>
          </w:p>
        </w:tc>
        <w:tc>
          <w:tcPr>
            <w:tcW w:w="851" w:type="dxa"/>
            <w:tcBorders>
              <w:top w:val="nil"/>
              <w:left w:val="nil"/>
            </w:tcBorders>
          </w:tcPr>
          <w:p w:rsidR="00300D5E" w:rsidRDefault="00300D5E">
            <w:pPr>
              <w:spacing w:before="60"/>
              <w:jc w:val="center"/>
              <w:rPr>
                <w:sz w:val="16"/>
              </w:rPr>
            </w:pPr>
            <w:r>
              <w:rPr>
                <w:sz w:val="16"/>
              </w:rPr>
              <w:t>270</w:t>
            </w:r>
          </w:p>
        </w:tc>
        <w:tc>
          <w:tcPr>
            <w:tcW w:w="680" w:type="dxa"/>
            <w:tcBorders>
              <w:top w:val="nil"/>
              <w:right w:val="nil"/>
            </w:tcBorders>
          </w:tcPr>
          <w:p w:rsidR="00300D5E" w:rsidRDefault="00300D5E">
            <w:pPr>
              <w:spacing w:before="60"/>
              <w:jc w:val="center"/>
              <w:rPr>
                <w:sz w:val="16"/>
              </w:rPr>
            </w:pPr>
            <w:r>
              <w:rPr>
                <w:sz w:val="16"/>
              </w:rPr>
              <w:t>540</w:t>
            </w:r>
          </w:p>
        </w:tc>
        <w:tc>
          <w:tcPr>
            <w:tcW w:w="680" w:type="dxa"/>
            <w:tcBorders>
              <w:top w:val="nil"/>
              <w:left w:val="nil"/>
              <w:right w:val="nil"/>
            </w:tcBorders>
          </w:tcPr>
          <w:p w:rsidR="00300D5E" w:rsidRDefault="00300D5E">
            <w:pPr>
              <w:spacing w:before="60"/>
              <w:jc w:val="center"/>
              <w:rPr>
                <w:sz w:val="16"/>
              </w:rPr>
            </w:pPr>
            <w:r>
              <w:rPr>
                <w:sz w:val="16"/>
              </w:rPr>
              <w:t>580</w:t>
            </w:r>
          </w:p>
          <w:p w:rsidR="00300D5E" w:rsidRDefault="00300D5E">
            <w:pPr>
              <w:pStyle w:val="BalloonText"/>
              <w:jc w:val="center"/>
              <w:rPr>
                <w:rFonts w:ascii="Times New Roman" w:hAnsi="Times New Roman"/>
              </w:rPr>
            </w:pPr>
            <w:r>
              <w:rPr>
                <w:rFonts w:ascii="Times New Roman" w:hAnsi="Times New Roman"/>
              </w:rPr>
              <w:t>(565)*</w:t>
            </w:r>
          </w:p>
        </w:tc>
        <w:tc>
          <w:tcPr>
            <w:tcW w:w="680" w:type="dxa"/>
            <w:tcBorders>
              <w:top w:val="nil"/>
              <w:left w:val="nil"/>
              <w:right w:val="nil"/>
            </w:tcBorders>
          </w:tcPr>
          <w:p w:rsidR="00300D5E" w:rsidRDefault="00300D5E">
            <w:pPr>
              <w:spacing w:before="60"/>
              <w:jc w:val="center"/>
              <w:rPr>
                <w:rFonts w:ascii="Arial" w:hAnsi="Arial"/>
                <w:sz w:val="16"/>
              </w:rPr>
            </w:pPr>
            <w:r>
              <w:rPr>
                <w:sz w:val="16"/>
              </w:rPr>
              <w:t>615</w:t>
            </w:r>
          </w:p>
          <w:p w:rsidR="00300D5E" w:rsidRDefault="00300D5E">
            <w:pPr>
              <w:jc w:val="center"/>
              <w:rPr>
                <w:rFonts w:ascii="Arial" w:hAnsi="Arial"/>
                <w:sz w:val="16"/>
              </w:rPr>
            </w:pPr>
            <w:r>
              <w:rPr>
                <w:sz w:val="16"/>
              </w:rPr>
              <w:t>(570)*</w:t>
            </w:r>
          </w:p>
        </w:tc>
        <w:tc>
          <w:tcPr>
            <w:tcW w:w="680" w:type="dxa"/>
            <w:tcBorders>
              <w:top w:val="nil"/>
              <w:left w:val="nil"/>
              <w:right w:val="nil"/>
            </w:tcBorders>
          </w:tcPr>
          <w:p w:rsidR="00300D5E" w:rsidRDefault="00300D5E">
            <w:pPr>
              <w:spacing w:before="60"/>
              <w:jc w:val="center"/>
              <w:rPr>
                <w:rFonts w:ascii="Arial" w:hAnsi="Arial"/>
                <w:sz w:val="16"/>
              </w:rPr>
            </w:pPr>
            <w:r>
              <w:rPr>
                <w:sz w:val="16"/>
              </w:rPr>
              <w:t>650</w:t>
            </w:r>
          </w:p>
          <w:p w:rsidR="00300D5E" w:rsidRDefault="00300D5E">
            <w:pPr>
              <w:jc w:val="center"/>
              <w:rPr>
                <w:rFonts w:ascii="Arial" w:hAnsi="Arial"/>
                <w:sz w:val="16"/>
              </w:rPr>
            </w:pPr>
            <w:r>
              <w:rPr>
                <w:sz w:val="16"/>
              </w:rPr>
              <w:t>(620)*</w:t>
            </w:r>
          </w:p>
        </w:tc>
        <w:tc>
          <w:tcPr>
            <w:tcW w:w="680" w:type="dxa"/>
            <w:tcBorders>
              <w:top w:val="nil"/>
              <w:left w:val="nil"/>
              <w:right w:val="nil"/>
            </w:tcBorders>
          </w:tcPr>
          <w:p w:rsidR="00300D5E" w:rsidRDefault="00300D5E">
            <w:pPr>
              <w:spacing w:before="60"/>
              <w:jc w:val="center"/>
              <w:rPr>
                <w:sz w:val="16"/>
              </w:rPr>
            </w:pPr>
            <w:r>
              <w:rPr>
                <w:sz w:val="16"/>
              </w:rPr>
              <w:t>680</w:t>
            </w:r>
          </w:p>
          <w:p w:rsidR="00300D5E" w:rsidRDefault="00300D5E">
            <w:pPr>
              <w:jc w:val="center"/>
              <w:rPr>
                <w:sz w:val="16"/>
              </w:rPr>
            </w:pPr>
            <w:r>
              <w:rPr>
                <w:sz w:val="16"/>
              </w:rPr>
              <w:t>(650)*</w:t>
            </w:r>
          </w:p>
        </w:tc>
        <w:tc>
          <w:tcPr>
            <w:tcW w:w="680" w:type="dxa"/>
            <w:tcBorders>
              <w:top w:val="nil"/>
              <w:left w:val="nil"/>
              <w:right w:val="nil"/>
            </w:tcBorders>
          </w:tcPr>
          <w:p w:rsidR="00300D5E" w:rsidRDefault="00300D5E">
            <w:pPr>
              <w:spacing w:before="60"/>
              <w:jc w:val="center"/>
              <w:rPr>
                <w:sz w:val="16"/>
              </w:rPr>
            </w:pPr>
            <w:r>
              <w:rPr>
                <w:sz w:val="16"/>
              </w:rPr>
              <w:t>710</w:t>
            </w:r>
          </w:p>
          <w:p w:rsidR="00300D5E" w:rsidRDefault="00300D5E">
            <w:pPr>
              <w:jc w:val="center"/>
              <w:rPr>
                <w:sz w:val="16"/>
              </w:rPr>
            </w:pPr>
            <w:r>
              <w:rPr>
                <w:sz w:val="16"/>
              </w:rPr>
              <w:t>(680)*</w:t>
            </w:r>
          </w:p>
        </w:tc>
        <w:tc>
          <w:tcPr>
            <w:tcW w:w="680" w:type="dxa"/>
            <w:tcBorders>
              <w:top w:val="nil"/>
              <w:left w:val="nil"/>
            </w:tcBorders>
          </w:tcPr>
          <w:p w:rsidR="00300D5E" w:rsidRDefault="00300D5E">
            <w:pPr>
              <w:spacing w:before="60"/>
              <w:jc w:val="center"/>
              <w:rPr>
                <w:rFonts w:ascii="Arial" w:hAnsi="Arial"/>
                <w:sz w:val="16"/>
              </w:rPr>
            </w:pPr>
            <w:r>
              <w:rPr>
                <w:sz w:val="16"/>
              </w:rPr>
              <w:t>760</w:t>
            </w:r>
          </w:p>
          <w:p w:rsidR="00300D5E" w:rsidRDefault="00300D5E">
            <w:pPr>
              <w:jc w:val="center"/>
              <w:rPr>
                <w:rFonts w:ascii="Arial" w:hAnsi="Arial"/>
                <w:sz w:val="16"/>
              </w:rPr>
            </w:pPr>
            <w:r>
              <w:rPr>
                <w:sz w:val="16"/>
              </w:rPr>
              <w:t>(730)*</w:t>
            </w:r>
          </w:p>
        </w:tc>
        <w:tc>
          <w:tcPr>
            <w:tcW w:w="1021" w:type="dxa"/>
            <w:tcBorders>
              <w:top w:val="nil"/>
            </w:tcBorders>
          </w:tcPr>
          <w:p w:rsidR="00300D5E" w:rsidRDefault="00300D5E">
            <w:pPr>
              <w:spacing w:before="60"/>
              <w:jc w:val="center"/>
              <w:rPr>
                <w:sz w:val="16"/>
                <w:lang w:val="en-GB"/>
              </w:rPr>
            </w:pPr>
            <w:r>
              <w:rPr>
                <w:sz w:val="16"/>
                <w:lang w:val="en-GB"/>
              </w:rPr>
              <w:t>Radio</w:t>
            </w:r>
          </w:p>
          <w:p w:rsidR="00300D5E" w:rsidRDefault="00300D5E">
            <w:pPr>
              <w:spacing w:after="60"/>
              <w:jc w:val="center"/>
              <w:rPr>
                <w:sz w:val="16"/>
                <w:lang w:val="en-GB"/>
              </w:rPr>
            </w:pPr>
            <w:r>
              <w:rPr>
                <w:sz w:val="16"/>
                <w:lang w:val="en-GB"/>
              </w:rPr>
              <w:t>Horizon</w:t>
            </w:r>
          </w:p>
        </w:tc>
        <w:tc>
          <w:tcPr>
            <w:tcW w:w="1247" w:type="dxa"/>
            <w:tcBorders>
              <w:top w:val="nil"/>
            </w:tcBorders>
          </w:tcPr>
          <w:p w:rsidR="00300D5E" w:rsidRDefault="00300D5E">
            <w:pPr>
              <w:framePr w:hSpace="142" w:wrap="notBeside" w:vAnchor="text" w:hAnchor="text" w:xAlign="center" w:y="1"/>
              <w:spacing w:before="60"/>
              <w:jc w:val="center"/>
              <w:rPr>
                <w:sz w:val="16"/>
              </w:rPr>
            </w:pPr>
            <w:r>
              <w:rPr>
                <w:sz w:val="16"/>
              </w:rPr>
              <w:t>0°</w:t>
            </w:r>
          </w:p>
        </w:tc>
      </w:tr>
    </w:tbl>
    <w:p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rsidR="00300D5E" w:rsidRDefault="00300D5E">
      <w:pPr>
        <w:keepNext/>
        <w:spacing w:after="240"/>
        <w:jc w:val="center"/>
        <w:rPr>
          <w:sz w:val="22"/>
        </w:rPr>
      </w:pPr>
      <w:r>
        <w:rPr>
          <w:sz w:val="22"/>
        </w:rPr>
        <w:lastRenderedPageBreak/>
        <w:t>Table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12.592</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260</w:t>
            </w:r>
          </w:p>
        </w:tc>
        <w:tc>
          <w:tcPr>
            <w:tcW w:w="1021" w:type="dxa"/>
            <w:tcBorders>
              <w:bottom w:val="nil"/>
            </w:tcBorders>
          </w:tcPr>
          <w:p w:rsidR="00300D5E" w:rsidRDefault="00300D5E">
            <w:pPr>
              <w:keepNext/>
              <w:framePr w:hSpace="142" w:wrap="notBeside" w:vAnchor="text" w:hAnchor="text" w:xAlign="center" w:y="1"/>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15°</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(40.000)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290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9°</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290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330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370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4.2°</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410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470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510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360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435</w:t>
            </w:r>
          </w:p>
          <w:p w:rsidR="00300D5E" w:rsidRDefault="00300D5E">
            <w:pPr>
              <w:keepNext/>
              <w:framePr w:hSpace="142" w:wrap="notBeside" w:vAnchor="text" w:hAnchor="text" w:xAlign="center" w:y="1"/>
              <w:jc w:val="center"/>
              <w:rPr>
                <w:sz w:val="16"/>
              </w:rPr>
            </w:pPr>
            <w:r>
              <w:rPr>
                <w:sz w:val="16"/>
              </w:rPr>
              <w:t>(425)*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465</w:t>
            </w:r>
          </w:p>
          <w:p w:rsidR="00300D5E" w:rsidRDefault="00300D5E">
            <w:pPr>
              <w:keepNext/>
              <w:framePr w:hSpace="142" w:wrap="notBeside" w:vAnchor="text" w:hAnchor="text" w:xAlign="center" w:y="1"/>
              <w:jc w:val="center"/>
              <w:rPr>
                <w:sz w:val="16"/>
              </w:rPr>
            </w:pPr>
            <w:r>
              <w:rPr>
                <w:sz w:val="16"/>
              </w:rPr>
              <w:t>(435)*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500</w:t>
            </w:r>
          </w:p>
          <w:p w:rsidR="00300D5E" w:rsidRDefault="00300D5E">
            <w:pPr>
              <w:keepNext/>
              <w:framePr w:hSpace="142" w:wrap="notBeside" w:vAnchor="text" w:hAnchor="text" w:xAlign="center" w:y="1"/>
              <w:jc w:val="center"/>
              <w:rPr>
                <w:sz w:val="16"/>
              </w:rPr>
            </w:pPr>
            <w:r>
              <w:rPr>
                <w:sz w:val="16"/>
              </w:rPr>
              <w:t>(440)*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530</w:t>
            </w:r>
          </w:p>
          <w:p w:rsidR="00300D5E" w:rsidRDefault="00300D5E">
            <w:pPr>
              <w:keepNext/>
              <w:framePr w:hSpace="142" w:wrap="notBeside" w:vAnchor="text" w:hAnchor="text" w:xAlign="center" w:y="1"/>
              <w:jc w:val="center"/>
              <w:rPr>
                <w:sz w:val="16"/>
              </w:rPr>
            </w:pPr>
            <w:r>
              <w:rPr>
                <w:sz w:val="16"/>
              </w:rPr>
              <w:t>(450)*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570</w:t>
            </w:r>
          </w:p>
          <w:p w:rsidR="00300D5E" w:rsidRDefault="00300D5E">
            <w:pPr>
              <w:keepNext/>
              <w:framePr w:hSpace="142" w:wrap="notBeside" w:vAnchor="text" w:hAnchor="text" w:xAlign="center" w:y="1"/>
              <w:jc w:val="center"/>
              <w:rPr>
                <w:sz w:val="16"/>
              </w:rPr>
            </w:pPr>
            <w:r>
              <w:rPr>
                <w:sz w:val="16"/>
              </w:rPr>
              <w:t>(485)*</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0.9°</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210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8"/>
              </w:rPr>
            </w:pPr>
            <w:r>
              <w:rPr>
                <w:sz w:val="16"/>
              </w:rPr>
              <w:t>495</w:t>
            </w:r>
          </w:p>
          <w:p w:rsidR="00300D5E" w:rsidRDefault="00300D5E">
            <w:pPr>
              <w:keepNext/>
              <w:framePr w:hSpace="142" w:wrap="notBeside" w:vAnchor="text" w:hAnchor="text" w:xAlign="center" w:y="1"/>
              <w:jc w:val="center"/>
              <w:rPr>
                <w:rFonts w:ascii="Arial" w:hAnsi="Arial"/>
                <w:spacing w:val="-2"/>
                <w:sz w:val="18"/>
              </w:rPr>
            </w:pPr>
            <w:r>
              <w:rPr>
                <w:sz w:val="16"/>
              </w:rPr>
              <w:t>(470)*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8"/>
              </w:rPr>
            </w:pPr>
            <w:r>
              <w:rPr>
                <w:sz w:val="16"/>
              </w:rPr>
              <w:t>525</w:t>
            </w:r>
          </w:p>
          <w:p w:rsidR="00300D5E" w:rsidRDefault="00300D5E">
            <w:pPr>
              <w:keepNext/>
              <w:framePr w:hSpace="142" w:wrap="notBeside" w:vAnchor="text" w:hAnchor="text" w:xAlign="center" w:y="1"/>
              <w:jc w:val="center"/>
              <w:rPr>
                <w:rFonts w:ascii="Arial" w:hAnsi="Arial"/>
                <w:spacing w:val="-2"/>
                <w:sz w:val="18"/>
              </w:rPr>
            </w:pPr>
            <w:r>
              <w:rPr>
                <w:sz w:val="16"/>
              </w:rPr>
              <w:t>(475)*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8"/>
              </w:rPr>
            </w:pPr>
            <w:r>
              <w:rPr>
                <w:sz w:val="16"/>
              </w:rPr>
              <w:t>560</w:t>
            </w:r>
          </w:p>
          <w:p w:rsidR="00300D5E" w:rsidRDefault="00300D5E">
            <w:pPr>
              <w:keepNext/>
              <w:framePr w:hSpace="142" w:wrap="notBeside" w:vAnchor="text" w:hAnchor="text" w:xAlign="center" w:y="1"/>
              <w:jc w:val="center"/>
              <w:rPr>
                <w:rFonts w:ascii="Arial" w:hAnsi="Arial"/>
                <w:spacing w:val="-2"/>
                <w:sz w:val="18"/>
              </w:rPr>
            </w:pPr>
            <w:r>
              <w:rPr>
                <w:sz w:val="16"/>
              </w:rPr>
              <w:t>(480)*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rFonts w:ascii="Arial" w:hAnsi="Arial"/>
                <w:spacing w:val="-2"/>
                <w:sz w:val="18"/>
              </w:rPr>
            </w:pPr>
            <w:r>
              <w:rPr>
                <w:sz w:val="16"/>
              </w:rPr>
              <w:t>590</w:t>
            </w:r>
          </w:p>
          <w:p w:rsidR="00300D5E" w:rsidRDefault="00300D5E">
            <w:pPr>
              <w:keepNext/>
              <w:framePr w:hSpace="142" w:wrap="notBeside" w:vAnchor="text" w:hAnchor="text" w:xAlign="center" w:y="1"/>
              <w:jc w:val="center"/>
              <w:rPr>
                <w:rFonts w:ascii="Arial" w:hAnsi="Arial"/>
                <w:spacing w:val="-2"/>
                <w:sz w:val="18"/>
              </w:rPr>
            </w:pPr>
            <w:r>
              <w:rPr>
                <w:sz w:val="16"/>
              </w:rPr>
              <w:t>(535)*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rFonts w:ascii="Arial" w:hAnsi="Arial"/>
                <w:spacing w:val="-2"/>
                <w:sz w:val="18"/>
              </w:rPr>
            </w:pPr>
            <w:r>
              <w:rPr>
                <w:sz w:val="16"/>
              </w:rPr>
              <w:t>630</w:t>
            </w:r>
          </w:p>
          <w:p w:rsidR="00300D5E" w:rsidRDefault="00300D5E">
            <w:pPr>
              <w:keepNext/>
              <w:framePr w:hSpace="142" w:wrap="notBeside" w:vAnchor="text" w:hAnchor="text" w:xAlign="center" w:y="1"/>
              <w:jc w:val="center"/>
              <w:rPr>
                <w:rFonts w:ascii="Arial" w:hAnsi="Arial"/>
                <w:spacing w:val="-2"/>
                <w:sz w:val="18"/>
              </w:rPr>
            </w:pPr>
            <w:r>
              <w:rPr>
                <w:sz w:val="16"/>
              </w:rPr>
              <w:t>(580)*</w:t>
            </w:r>
          </w:p>
        </w:tc>
        <w:tc>
          <w:tcPr>
            <w:tcW w:w="1021"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0.4°</w:t>
            </w:r>
          </w:p>
        </w:tc>
      </w:tr>
      <w:tr w:rsidR="00300D5E">
        <w:tc>
          <w:tcPr>
            <w:tcW w:w="1134" w:type="dxa"/>
            <w:tcBorders>
              <w:top w:val="nil"/>
              <w:right w:val="nil"/>
            </w:tcBorders>
          </w:tcPr>
          <w:p w:rsidR="00300D5E" w:rsidRDefault="00300D5E">
            <w:pPr>
              <w:spacing w:before="60"/>
              <w:jc w:val="center"/>
              <w:rPr>
                <w:sz w:val="16"/>
              </w:rPr>
            </w:pPr>
          </w:p>
        </w:tc>
        <w:tc>
          <w:tcPr>
            <w:tcW w:w="851" w:type="dxa"/>
            <w:tcBorders>
              <w:top w:val="nil"/>
              <w:left w:val="nil"/>
            </w:tcBorders>
          </w:tcPr>
          <w:p w:rsidR="00300D5E" w:rsidRDefault="00300D5E">
            <w:pPr>
              <w:spacing w:before="60"/>
              <w:jc w:val="center"/>
              <w:rPr>
                <w:sz w:val="16"/>
              </w:rPr>
            </w:pPr>
            <w:r>
              <w:rPr>
                <w:sz w:val="16"/>
              </w:rPr>
              <w:t>245</w:t>
            </w:r>
          </w:p>
        </w:tc>
        <w:tc>
          <w:tcPr>
            <w:tcW w:w="680" w:type="dxa"/>
            <w:tcBorders>
              <w:top w:val="nil"/>
              <w:right w:val="nil"/>
            </w:tcBorders>
          </w:tcPr>
          <w:p w:rsidR="00300D5E" w:rsidRDefault="00300D5E">
            <w:pPr>
              <w:framePr w:hSpace="142" w:wrap="notBeside" w:vAnchor="text" w:hAnchor="text" w:xAlign="center" w:y="1"/>
              <w:spacing w:before="60"/>
              <w:jc w:val="center"/>
              <w:rPr>
                <w:sz w:val="16"/>
              </w:rPr>
            </w:pPr>
            <w:r>
              <w:rPr>
                <w:sz w:val="16"/>
              </w:rPr>
              <w:t>490</w:t>
            </w:r>
          </w:p>
        </w:tc>
        <w:tc>
          <w:tcPr>
            <w:tcW w:w="680" w:type="dxa"/>
            <w:tcBorders>
              <w:top w:val="nil"/>
              <w:left w:val="nil"/>
              <w:right w:val="nil"/>
            </w:tcBorders>
          </w:tcPr>
          <w:p w:rsidR="00300D5E" w:rsidRDefault="00300D5E">
            <w:pPr>
              <w:framePr w:hSpace="142" w:wrap="notBeside" w:vAnchor="text" w:hAnchor="text" w:xAlign="center" w:y="1"/>
              <w:spacing w:before="60"/>
              <w:jc w:val="center"/>
              <w:rPr>
                <w:sz w:val="16"/>
              </w:rPr>
            </w:pPr>
            <w:r>
              <w:rPr>
                <w:sz w:val="16"/>
              </w:rPr>
              <w:t>530</w:t>
            </w:r>
          </w:p>
          <w:p w:rsidR="00300D5E" w:rsidRDefault="00300D5E">
            <w:pPr>
              <w:framePr w:hSpace="142" w:wrap="notBeside" w:vAnchor="text" w:hAnchor="text" w:xAlign="center" w:y="1"/>
              <w:jc w:val="center"/>
              <w:rPr>
                <w:sz w:val="16"/>
              </w:rPr>
            </w:pPr>
            <w:r>
              <w:rPr>
                <w:sz w:val="16"/>
              </w:rPr>
              <w:t>(515)*</w:t>
            </w:r>
          </w:p>
        </w:tc>
        <w:tc>
          <w:tcPr>
            <w:tcW w:w="680" w:type="dxa"/>
            <w:tcBorders>
              <w:top w:val="nil"/>
              <w:left w:val="nil"/>
              <w:right w:val="nil"/>
            </w:tcBorders>
          </w:tcPr>
          <w:p w:rsidR="00300D5E" w:rsidRDefault="00300D5E">
            <w:pPr>
              <w:framePr w:hSpace="142" w:wrap="notBeside" w:vAnchor="text" w:hAnchor="text" w:xAlign="center" w:y="1"/>
              <w:spacing w:before="60"/>
              <w:jc w:val="center"/>
              <w:rPr>
                <w:rFonts w:ascii="Arial" w:hAnsi="Arial"/>
                <w:spacing w:val="-2"/>
                <w:sz w:val="18"/>
              </w:rPr>
            </w:pPr>
            <w:r>
              <w:rPr>
                <w:sz w:val="16"/>
              </w:rPr>
              <w:t>565</w:t>
            </w:r>
          </w:p>
          <w:p w:rsidR="00300D5E" w:rsidRDefault="00300D5E">
            <w:pPr>
              <w:framePr w:hSpace="142" w:wrap="notBeside" w:vAnchor="text" w:hAnchor="text" w:xAlign="center" w:y="1"/>
              <w:jc w:val="center"/>
              <w:rPr>
                <w:rFonts w:ascii="Arial" w:hAnsi="Arial"/>
                <w:spacing w:val="-2"/>
                <w:sz w:val="18"/>
              </w:rPr>
            </w:pPr>
            <w:r>
              <w:rPr>
                <w:sz w:val="16"/>
              </w:rPr>
              <w:t>(520)*</w:t>
            </w:r>
          </w:p>
        </w:tc>
        <w:tc>
          <w:tcPr>
            <w:tcW w:w="680" w:type="dxa"/>
            <w:tcBorders>
              <w:top w:val="nil"/>
              <w:left w:val="nil"/>
              <w:right w:val="nil"/>
            </w:tcBorders>
          </w:tcPr>
          <w:p w:rsidR="00300D5E" w:rsidRDefault="00300D5E">
            <w:pPr>
              <w:framePr w:hSpace="142" w:wrap="notBeside" w:vAnchor="text" w:hAnchor="text" w:xAlign="center" w:y="1"/>
              <w:spacing w:before="60"/>
              <w:jc w:val="center"/>
              <w:rPr>
                <w:rFonts w:ascii="Arial" w:hAnsi="Arial"/>
                <w:spacing w:val="-2"/>
                <w:sz w:val="18"/>
              </w:rPr>
            </w:pPr>
            <w:r>
              <w:rPr>
                <w:sz w:val="16"/>
              </w:rPr>
              <w:t>595</w:t>
            </w:r>
          </w:p>
          <w:p w:rsidR="00300D5E" w:rsidRDefault="00300D5E">
            <w:pPr>
              <w:framePr w:hSpace="142" w:wrap="notBeside" w:vAnchor="text" w:hAnchor="text" w:xAlign="center" w:y="1"/>
              <w:jc w:val="center"/>
              <w:rPr>
                <w:rFonts w:ascii="Arial" w:hAnsi="Arial"/>
                <w:spacing w:val="-2"/>
                <w:sz w:val="18"/>
              </w:rPr>
            </w:pPr>
            <w:r>
              <w:rPr>
                <w:sz w:val="16"/>
              </w:rPr>
              <w:t>(560)*</w:t>
            </w:r>
          </w:p>
        </w:tc>
        <w:tc>
          <w:tcPr>
            <w:tcW w:w="680" w:type="dxa"/>
            <w:tcBorders>
              <w:top w:val="nil"/>
              <w:left w:val="nil"/>
              <w:right w:val="nil"/>
            </w:tcBorders>
          </w:tcPr>
          <w:p w:rsidR="00300D5E" w:rsidRDefault="00300D5E">
            <w:pPr>
              <w:framePr w:hSpace="142" w:wrap="notBeside" w:vAnchor="text" w:hAnchor="text" w:xAlign="center" w:y="1"/>
              <w:spacing w:before="60"/>
              <w:jc w:val="center"/>
              <w:rPr>
                <w:rFonts w:ascii="Arial" w:hAnsi="Arial"/>
                <w:spacing w:val="-2"/>
                <w:sz w:val="18"/>
              </w:rPr>
            </w:pPr>
            <w:r>
              <w:rPr>
                <w:sz w:val="16"/>
              </w:rPr>
              <w:t>630</w:t>
            </w:r>
          </w:p>
          <w:p w:rsidR="00300D5E" w:rsidRDefault="00300D5E">
            <w:pPr>
              <w:framePr w:hSpace="142" w:wrap="notBeside" w:vAnchor="text" w:hAnchor="text" w:xAlign="center" w:y="1"/>
              <w:jc w:val="center"/>
              <w:rPr>
                <w:rFonts w:ascii="Arial" w:hAnsi="Arial"/>
                <w:spacing w:val="-2"/>
                <w:sz w:val="18"/>
              </w:rPr>
            </w:pPr>
            <w:r>
              <w:rPr>
                <w:sz w:val="16"/>
              </w:rPr>
              <w:t>(600)*</w:t>
            </w:r>
          </w:p>
        </w:tc>
        <w:tc>
          <w:tcPr>
            <w:tcW w:w="680" w:type="dxa"/>
            <w:tcBorders>
              <w:top w:val="nil"/>
              <w:left w:val="nil"/>
              <w:right w:val="nil"/>
            </w:tcBorders>
          </w:tcPr>
          <w:p w:rsidR="00300D5E" w:rsidRDefault="00300D5E">
            <w:pPr>
              <w:framePr w:hSpace="142" w:wrap="notBeside" w:vAnchor="text" w:hAnchor="text" w:xAlign="center" w:y="1"/>
              <w:spacing w:before="60"/>
              <w:jc w:val="center"/>
              <w:rPr>
                <w:rFonts w:ascii="Arial" w:hAnsi="Arial"/>
                <w:spacing w:val="-2"/>
                <w:sz w:val="18"/>
              </w:rPr>
            </w:pPr>
            <w:r>
              <w:rPr>
                <w:sz w:val="16"/>
              </w:rPr>
              <w:t>660</w:t>
            </w:r>
          </w:p>
          <w:p w:rsidR="00300D5E" w:rsidRDefault="00300D5E">
            <w:pPr>
              <w:framePr w:hSpace="142" w:wrap="notBeside" w:vAnchor="text" w:hAnchor="text" w:xAlign="center" w:y="1"/>
              <w:jc w:val="center"/>
              <w:rPr>
                <w:rFonts w:ascii="Arial" w:hAnsi="Arial"/>
                <w:spacing w:val="-2"/>
                <w:sz w:val="18"/>
              </w:rPr>
            </w:pPr>
            <w:r>
              <w:rPr>
                <w:sz w:val="16"/>
              </w:rPr>
              <w:t>(635)*</w:t>
            </w:r>
          </w:p>
        </w:tc>
        <w:tc>
          <w:tcPr>
            <w:tcW w:w="680" w:type="dxa"/>
            <w:tcBorders>
              <w:top w:val="nil"/>
              <w:left w:val="nil"/>
            </w:tcBorders>
          </w:tcPr>
          <w:p w:rsidR="00300D5E" w:rsidRDefault="00300D5E">
            <w:pPr>
              <w:framePr w:hSpace="142" w:wrap="notBeside" w:vAnchor="text" w:hAnchor="text" w:xAlign="center" w:y="1"/>
              <w:spacing w:before="60"/>
              <w:jc w:val="center"/>
              <w:rPr>
                <w:rFonts w:ascii="Arial" w:hAnsi="Arial"/>
                <w:spacing w:val="-2"/>
                <w:sz w:val="18"/>
              </w:rPr>
            </w:pPr>
            <w:r>
              <w:rPr>
                <w:sz w:val="16"/>
              </w:rPr>
              <w:t>700</w:t>
            </w:r>
          </w:p>
          <w:p w:rsidR="00300D5E" w:rsidRDefault="00300D5E">
            <w:pPr>
              <w:framePr w:hSpace="142" w:wrap="notBeside" w:vAnchor="text" w:hAnchor="text" w:xAlign="center" w:y="1"/>
              <w:jc w:val="center"/>
              <w:rPr>
                <w:rFonts w:ascii="Arial" w:hAnsi="Arial"/>
                <w:spacing w:val="-2"/>
                <w:sz w:val="18"/>
              </w:rPr>
            </w:pPr>
            <w:r>
              <w:rPr>
                <w:sz w:val="16"/>
              </w:rPr>
              <w:t>(680)*</w:t>
            </w:r>
          </w:p>
        </w:tc>
        <w:tc>
          <w:tcPr>
            <w:tcW w:w="1021" w:type="dxa"/>
            <w:tcBorders>
              <w:top w:val="nil"/>
            </w:tcBorders>
          </w:tcPr>
          <w:p w:rsidR="00300D5E" w:rsidRDefault="00300D5E">
            <w:pPr>
              <w:framePr w:hSpace="142" w:wrap="notBeside" w:vAnchor="text" w:hAnchor="text" w:xAlign="center" w:y="1"/>
              <w:spacing w:before="60" w:after="60"/>
              <w:jc w:val="center"/>
              <w:rPr>
                <w:sz w:val="16"/>
              </w:rPr>
            </w:pPr>
            <w:r>
              <w:rPr>
                <w:sz w:val="16"/>
              </w:rPr>
              <w:t>Radio horizon</w:t>
            </w:r>
          </w:p>
        </w:tc>
        <w:tc>
          <w:tcPr>
            <w:tcW w:w="1247" w:type="dxa"/>
            <w:tcBorders>
              <w:top w:val="nil"/>
            </w:tcBorders>
          </w:tcPr>
          <w:p w:rsidR="00300D5E" w:rsidRDefault="00300D5E">
            <w:pPr>
              <w:framePr w:hSpace="142" w:wrap="notBeside" w:vAnchor="text" w:hAnchor="text" w:xAlign="center" w:y="1"/>
              <w:spacing w:before="60"/>
              <w:jc w:val="center"/>
              <w:rPr>
                <w:sz w:val="16"/>
              </w:rPr>
            </w:pPr>
            <w:r>
              <w:rPr>
                <w:sz w:val="16"/>
              </w:rPr>
              <w:t>0°</w:t>
            </w:r>
          </w:p>
        </w:tc>
      </w:tr>
    </w:tbl>
    <w:p w:rsidR="00300D5E"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spacing w:val="-2"/>
        </w:rPr>
      </w:pPr>
    </w:p>
    <w:p w:rsidR="00300D5E" w:rsidRDefault="00300D5E">
      <w:pPr>
        <w:keepNext/>
        <w:spacing w:after="240"/>
        <w:jc w:val="center"/>
        <w:rPr>
          <w:sz w:val="22"/>
        </w:rPr>
      </w:pPr>
      <w:r>
        <w:rPr>
          <w:sz w:val="22"/>
        </w:rPr>
        <w:t>Table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9.144</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85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165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190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225</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page" w:x="1299"/>
              <w:spacing w:before="60"/>
              <w:jc w:val="center"/>
              <w:rPr>
                <w:sz w:val="16"/>
              </w:rPr>
            </w:pPr>
            <w:r>
              <w:rPr>
                <w:sz w:val="16"/>
              </w:rPr>
              <w:t>11°</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(30.000)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115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170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195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220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235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7°</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165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210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235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260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275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4.5°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205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250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275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300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315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245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260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290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315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340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355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2.3°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345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360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390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415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440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455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0.9°</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165</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330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375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390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420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445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470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485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0.6°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190</w:t>
            </w:r>
          </w:p>
        </w:tc>
        <w:tc>
          <w:tcPr>
            <w:tcW w:w="680" w:type="dxa"/>
            <w:tcBorders>
              <w:top w:val="nil"/>
              <w:bottom w:val="nil"/>
              <w:right w:val="nil"/>
            </w:tcBorders>
          </w:tcPr>
          <w:p w:rsidR="00300D5E" w:rsidRDefault="00300D5E">
            <w:pPr>
              <w:keepNext/>
              <w:framePr w:hSpace="142" w:wrap="notBeside" w:vAnchor="text" w:hAnchor="page" w:x="1299"/>
              <w:spacing w:before="60"/>
              <w:jc w:val="center"/>
              <w:rPr>
                <w:sz w:val="16"/>
              </w:rPr>
            </w:pPr>
            <w:r>
              <w:rPr>
                <w:sz w:val="16"/>
              </w:rPr>
              <w:t>380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425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440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470</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495</w:t>
            </w:r>
          </w:p>
        </w:tc>
        <w:tc>
          <w:tcPr>
            <w:tcW w:w="680" w:type="dxa"/>
            <w:tcBorders>
              <w:top w:val="nil"/>
              <w:left w:val="nil"/>
              <w:bottom w:val="nil"/>
              <w:right w:val="nil"/>
            </w:tcBorders>
          </w:tcPr>
          <w:p w:rsidR="00300D5E" w:rsidRDefault="00300D5E">
            <w:pPr>
              <w:keepNext/>
              <w:framePr w:hSpace="142" w:wrap="notBeside" w:vAnchor="text" w:hAnchor="page" w:x="1299"/>
              <w:spacing w:before="60"/>
              <w:jc w:val="center"/>
              <w:rPr>
                <w:sz w:val="16"/>
              </w:rPr>
            </w:pPr>
            <w:r>
              <w:rPr>
                <w:sz w:val="16"/>
              </w:rPr>
              <w:t>520</w:t>
            </w:r>
          </w:p>
        </w:tc>
        <w:tc>
          <w:tcPr>
            <w:tcW w:w="680" w:type="dxa"/>
            <w:tcBorders>
              <w:top w:val="nil"/>
              <w:left w:val="nil"/>
              <w:bottom w:val="nil"/>
            </w:tcBorders>
          </w:tcPr>
          <w:p w:rsidR="00300D5E" w:rsidRDefault="00300D5E">
            <w:pPr>
              <w:keepNext/>
              <w:framePr w:hSpace="142" w:wrap="notBeside" w:vAnchor="text" w:hAnchor="page" w:x="1299"/>
              <w:spacing w:before="60"/>
              <w:jc w:val="center"/>
              <w:rPr>
                <w:sz w:val="16"/>
              </w:rPr>
            </w:pPr>
            <w:r>
              <w:rPr>
                <w:sz w:val="16"/>
              </w:rPr>
              <w:t>535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r>
              <w:rPr>
                <w:sz w:val="16"/>
              </w:rPr>
              <w:t>Horizon</w:t>
            </w:r>
          </w:p>
        </w:tc>
        <w:tc>
          <w:tcPr>
            <w:tcW w:w="1247" w:type="dxa"/>
            <w:tcBorders>
              <w:top w:val="nil"/>
              <w:bottom w:val="nil"/>
            </w:tcBorders>
          </w:tcPr>
          <w:p w:rsidR="00300D5E" w:rsidRDefault="00300D5E">
            <w:pPr>
              <w:keepNext/>
              <w:framePr w:hSpace="142" w:wrap="notBeside" w:vAnchor="text" w:hAnchor="page" w:x="1299"/>
              <w:spacing w:before="60"/>
              <w:jc w:val="center"/>
              <w:rPr>
                <w:sz w:val="16"/>
              </w:rPr>
            </w:pPr>
            <w:r>
              <w:rPr>
                <w:sz w:val="16"/>
              </w:rPr>
              <w:t>0.3°</w:t>
            </w:r>
          </w:p>
        </w:tc>
      </w:tr>
      <w:tr w:rsidR="00300D5E">
        <w:tc>
          <w:tcPr>
            <w:tcW w:w="1134" w:type="dxa"/>
            <w:tcBorders>
              <w:top w:val="nil"/>
              <w:right w:val="nil"/>
            </w:tcBorders>
          </w:tcPr>
          <w:p w:rsidR="00300D5E" w:rsidRDefault="00300D5E">
            <w:pPr>
              <w:spacing w:before="60"/>
              <w:jc w:val="center"/>
              <w:rPr>
                <w:sz w:val="16"/>
              </w:rPr>
            </w:pPr>
          </w:p>
        </w:tc>
        <w:tc>
          <w:tcPr>
            <w:tcW w:w="851" w:type="dxa"/>
            <w:tcBorders>
              <w:top w:val="nil"/>
              <w:left w:val="nil"/>
            </w:tcBorders>
          </w:tcPr>
          <w:p w:rsidR="00300D5E" w:rsidRDefault="00300D5E">
            <w:pPr>
              <w:spacing w:before="60"/>
              <w:jc w:val="center"/>
              <w:rPr>
                <w:sz w:val="16"/>
              </w:rPr>
            </w:pPr>
            <w:r>
              <w:rPr>
                <w:sz w:val="16"/>
              </w:rPr>
              <w:t>210</w:t>
            </w:r>
          </w:p>
        </w:tc>
        <w:tc>
          <w:tcPr>
            <w:tcW w:w="680" w:type="dxa"/>
            <w:tcBorders>
              <w:top w:val="nil"/>
              <w:right w:val="nil"/>
            </w:tcBorders>
          </w:tcPr>
          <w:p w:rsidR="00300D5E" w:rsidRDefault="00300D5E">
            <w:pPr>
              <w:framePr w:hSpace="142" w:wrap="notBeside" w:vAnchor="text" w:hAnchor="page" w:x="1299"/>
              <w:spacing w:before="60"/>
              <w:jc w:val="center"/>
              <w:rPr>
                <w:sz w:val="16"/>
              </w:rPr>
            </w:pPr>
            <w:r>
              <w:rPr>
                <w:sz w:val="16"/>
              </w:rPr>
              <w:t>420</w:t>
            </w:r>
          </w:p>
        </w:tc>
        <w:tc>
          <w:tcPr>
            <w:tcW w:w="680" w:type="dxa"/>
            <w:tcBorders>
              <w:top w:val="nil"/>
              <w:left w:val="nil"/>
              <w:right w:val="nil"/>
            </w:tcBorders>
          </w:tcPr>
          <w:p w:rsidR="00300D5E" w:rsidRDefault="00300D5E">
            <w:pPr>
              <w:framePr w:hSpace="142" w:wrap="notBeside" w:vAnchor="text" w:hAnchor="page" w:x="1299"/>
              <w:spacing w:before="60"/>
              <w:jc w:val="center"/>
              <w:rPr>
                <w:sz w:val="16"/>
              </w:rPr>
            </w:pPr>
            <w:r>
              <w:rPr>
                <w:sz w:val="16"/>
              </w:rPr>
              <w:t>465</w:t>
            </w:r>
          </w:p>
        </w:tc>
        <w:tc>
          <w:tcPr>
            <w:tcW w:w="680" w:type="dxa"/>
            <w:tcBorders>
              <w:top w:val="nil"/>
              <w:left w:val="nil"/>
              <w:right w:val="nil"/>
            </w:tcBorders>
          </w:tcPr>
          <w:p w:rsidR="00300D5E" w:rsidRDefault="00300D5E">
            <w:pPr>
              <w:framePr w:hSpace="142" w:wrap="notBeside" w:vAnchor="text" w:hAnchor="page" w:x="1299"/>
              <w:spacing w:before="60"/>
              <w:jc w:val="center"/>
              <w:rPr>
                <w:sz w:val="16"/>
              </w:rPr>
            </w:pPr>
            <w:r>
              <w:rPr>
                <w:sz w:val="16"/>
              </w:rPr>
              <w:t>480</w:t>
            </w:r>
          </w:p>
        </w:tc>
        <w:tc>
          <w:tcPr>
            <w:tcW w:w="680" w:type="dxa"/>
            <w:tcBorders>
              <w:top w:val="nil"/>
              <w:left w:val="nil"/>
              <w:right w:val="nil"/>
            </w:tcBorders>
          </w:tcPr>
          <w:p w:rsidR="00300D5E" w:rsidRDefault="00300D5E">
            <w:pPr>
              <w:framePr w:hSpace="142" w:wrap="notBeside" w:vAnchor="text" w:hAnchor="page" w:x="1299"/>
              <w:spacing w:before="60"/>
              <w:jc w:val="center"/>
              <w:rPr>
                <w:sz w:val="16"/>
              </w:rPr>
            </w:pPr>
            <w:r>
              <w:rPr>
                <w:sz w:val="16"/>
              </w:rPr>
              <w:t>510</w:t>
            </w:r>
          </w:p>
        </w:tc>
        <w:tc>
          <w:tcPr>
            <w:tcW w:w="680" w:type="dxa"/>
            <w:tcBorders>
              <w:top w:val="nil"/>
              <w:left w:val="nil"/>
              <w:right w:val="nil"/>
            </w:tcBorders>
          </w:tcPr>
          <w:p w:rsidR="00300D5E" w:rsidRDefault="00300D5E">
            <w:pPr>
              <w:framePr w:hSpace="142" w:wrap="notBeside" w:vAnchor="text" w:hAnchor="page" w:x="1299"/>
              <w:spacing w:before="60"/>
              <w:jc w:val="center"/>
              <w:rPr>
                <w:sz w:val="16"/>
              </w:rPr>
            </w:pPr>
            <w:r>
              <w:rPr>
                <w:sz w:val="16"/>
              </w:rPr>
              <w:t>535</w:t>
            </w:r>
          </w:p>
        </w:tc>
        <w:tc>
          <w:tcPr>
            <w:tcW w:w="680" w:type="dxa"/>
            <w:tcBorders>
              <w:top w:val="nil"/>
              <w:left w:val="nil"/>
              <w:right w:val="nil"/>
            </w:tcBorders>
          </w:tcPr>
          <w:p w:rsidR="00300D5E" w:rsidRDefault="00300D5E">
            <w:pPr>
              <w:framePr w:hSpace="142" w:wrap="notBeside" w:vAnchor="text" w:hAnchor="page" w:x="1299"/>
              <w:spacing w:before="60"/>
              <w:jc w:val="center"/>
              <w:rPr>
                <w:sz w:val="16"/>
              </w:rPr>
            </w:pPr>
            <w:r>
              <w:rPr>
                <w:sz w:val="16"/>
              </w:rPr>
              <w:t>560</w:t>
            </w:r>
          </w:p>
        </w:tc>
        <w:tc>
          <w:tcPr>
            <w:tcW w:w="680" w:type="dxa"/>
            <w:tcBorders>
              <w:top w:val="nil"/>
              <w:left w:val="nil"/>
            </w:tcBorders>
          </w:tcPr>
          <w:p w:rsidR="00300D5E" w:rsidRDefault="00300D5E">
            <w:pPr>
              <w:framePr w:hSpace="142" w:wrap="notBeside" w:vAnchor="text" w:hAnchor="page" w:x="1299"/>
              <w:spacing w:before="60"/>
              <w:jc w:val="center"/>
              <w:rPr>
                <w:sz w:val="16"/>
              </w:rPr>
            </w:pPr>
            <w:r>
              <w:rPr>
                <w:sz w:val="16"/>
              </w:rPr>
              <w:t>575</w:t>
            </w:r>
          </w:p>
        </w:tc>
        <w:tc>
          <w:tcPr>
            <w:tcW w:w="1021" w:type="dxa"/>
            <w:tcBorders>
              <w:top w:val="nil"/>
            </w:tcBorders>
          </w:tcPr>
          <w:p w:rsidR="00300D5E" w:rsidRDefault="00300D5E">
            <w:pPr>
              <w:framePr w:hSpace="142" w:wrap="notBeside" w:vAnchor="text" w:hAnchor="page" w:x="1299"/>
              <w:spacing w:before="60" w:after="60"/>
              <w:jc w:val="center"/>
              <w:rPr>
                <w:sz w:val="16"/>
              </w:rPr>
            </w:pPr>
            <w:r>
              <w:rPr>
                <w:sz w:val="16"/>
              </w:rPr>
              <w:t>Radio Horizon</w:t>
            </w:r>
          </w:p>
        </w:tc>
        <w:tc>
          <w:tcPr>
            <w:tcW w:w="1247" w:type="dxa"/>
            <w:tcBorders>
              <w:top w:val="nil"/>
            </w:tcBorders>
          </w:tcPr>
          <w:p w:rsidR="00300D5E" w:rsidRDefault="00300D5E">
            <w:pPr>
              <w:framePr w:hSpace="142" w:wrap="notBeside" w:vAnchor="text" w:hAnchor="page" w:x="1299"/>
              <w:spacing w:before="60"/>
              <w:jc w:val="center"/>
              <w:rPr>
                <w:sz w:val="16"/>
              </w:rPr>
            </w:pPr>
            <w:r>
              <w:rPr>
                <w:sz w:val="16"/>
              </w:rPr>
              <w:t>0°</w:t>
            </w:r>
          </w:p>
        </w:tc>
      </w:tr>
    </w:tbl>
    <w:p w:rsidR="00300D5E" w:rsidRDefault="00300D5E">
      <w:pPr>
        <w:jc w:val="center"/>
      </w:pPr>
    </w:p>
    <w:p w:rsidR="00300D5E" w:rsidRDefault="00300D5E">
      <w:pPr>
        <w:keepNext/>
        <w:spacing w:after="240"/>
        <w:jc w:val="center"/>
        <w:rPr>
          <w:sz w:val="22"/>
        </w:rPr>
      </w:pPr>
      <w:r>
        <w:rPr>
          <w:sz w:val="22"/>
        </w:rPr>
        <w:t>Table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7,620</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210</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9°</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(25,000)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240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280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3.8°</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290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320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2.5°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360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1.8°</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430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460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170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445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470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500</w:t>
            </w:r>
          </w:p>
        </w:tc>
        <w:tc>
          <w:tcPr>
            <w:tcW w:w="1021" w:type="dxa"/>
            <w:tcBorders>
              <w:top w:val="nil"/>
              <w:bottom w:val="nil"/>
            </w:tcBorders>
          </w:tcPr>
          <w:p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0.4°</w:t>
            </w:r>
          </w:p>
        </w:tc>
      </w:tr>
      <w:tr w:rsidR="00300D5E">
        <w:tc>
          <w:tcPr>
            <w:tcW w:w="1134" w:type="dxa"/>
            <w:tcBorders>
              <w:top w:val="nil"/>
              <w:bottom w:val="single" w:sz="4" w:space="0" w:color="auto"/>
              <w:right w:val="nil"/>
            </w:tcBorders>
          </w:tcPr>
          <w:p w:rsidR="00300D5E" w:rsidRDefault="00300D5E">
            <w:pPr>
              <w:spacing w:before="60"/>
              <w:jc w:val="center"/>
              <w:rPr>
                <w:sz w:val="16"/>
              </w:rPr>
            </w:pPr>
          </w:p>
        </w:tc>
        <w:tc>
          <w:tcPr>
            <w:tcW w:w="851" w:type="dxa"/>
            <w:tcBorders>
              <w:top w:val="nil"/>
              <w:left w:val="nil"/>
              <w:bottom w:val="single" w:sz="4" w:space="0" w:color="auto"/>
            </w:tcBorders>
          </w:tcPr>
          <w:p w:rsidR="00300D5E" w:rsidRDefault="00300D5E">
            <w:pPr>
              <w:spacing w:before="60"/>
              <w:jc w:val="center"/>
              <w:rPr>
                <w:sz w:val="16"/>
              </w:rPr>
            </w:pPr>
            <w:r>
              <w:rPr>
                <w:sz w:val="16"/>
              </w:rPr>
              <w:t>195</w:t>
            </w:r>
          </w:p>
        </w:tc>
        <w:tc>
          <w:tcPr>
            <w:tcW w:w="680" w:type="dxa"/>
            <w:tcBorders>
              <w:top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420</w:t>
            </w:r>
          </w:p>
        </w:tc>
        <w:tc>
          <w:tcPr>
            <w:tcW w:w="680" w:type="dxa"/>
            <w:tcBorders>
              <w:top w:val="nil"/>
              <w:left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445</w:t>
            </w:r>
          </w:p>
        </w:tc>
        <w:tc>
          <w:tcPr>
            <w:tcW w:w="680" w:type="dxa"/>
            <w:tcBorders>
              <w:top w:val="nil"/>
              <w:left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470</w:t>
            </w:r>
          </w:p>
        </w:tc>
        <w:tc>
          <w:tcPr>
            <w:tcW w:w="680" w:type="dxa"/>
            <w:tcBorders>
              <w:top w:val="nil"/>
              <w:left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495</w:t>
            </w:r>
          </w:p>
        </w:tc>
        <w:tc>
          <w:tcPr>
            <w:tcW w:w="680" w:type="dxa"/>
            <w:tcBorders>
              <w:top w:val="nil"/>
              <w:left w:val="nil"/>
              <w:bottom w:val="single" w:sz="4" w:space="0" w:color="auto"/>
              <w:right w:val="nil"/>
            </w:tcBorders>
          </w:tcPr>
          <w:p w:rsidR="00300D5E" w:rsidRDefault="00300D5E">
            <w:pPr>
              <w:framePr w:hSpace="142" w:wrap="notBeside" w:vAnchor="text" w:hAnchor="text" w:xAlign="center" w:y="1"/>
              <w:spacing w:before="60"/>
              <w:jc w:val="center"/>
              <w:rPr>
                <w:sz w:val="16"/>
              </w:rPr>
            </w:pPr>
            <w:r>
              <w:rPr>
                <w:sz w:val="16"/>
              </w:rPr>
              <w:t>520</w:t>
            </w:r>
          </w:p>
        </w:tc>
        <w:tc>
          <w:tcPr>
            <w:tcW w:w="680" w:type="dxa"/>
            <w:tcBorders>
              <w:top w:val="nil"/>
              <w:left w:val="nil"/>
              <w:bottom w:val="single" w:sz="4" w:space="0" w:color="auto"/>
            </w:tcBorders>
          </w:tcPr>
          <w:p w:rsidR="00300D5E" w:rsidRDefault="00300D5E">
            <w:pPr>
              <w:framePr w:hSpace="142" w:wrap="notBeside" w:vAnchor="text" w:hAnchor="text" w:xAlign="center" w:y="1"/>
              <w:spacing w:before="60"/>
              <w:jc w:val="center"/>
              <w:rPr>
                <w:sz w:val="16"/>
              </w:rPr>
            </w:pPr>
            <w:r>
              <w:rPr>
                <w:sz w:val="16"/>
              </w:rPr>
              <w:t>550</w:t>
            </w:r>
          </w:p>
        </w:tc>
        <w:tc>
          <w:tcPr>
            <w:tcW w:w="1021" w:type="dxa"/>
            <w:tcBorders>
              <w:top w:val="nil"/>
              <w:bottom w:val="single" w:sz="4" w:space="0" w:color="auto"/>
            </w:tcBorders>
          </w:tcPr>
          <w:p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rsidR="00300D5E" w:rsidRDefault="00300D5E">
            <w:pPr>
              <w:framePr w:hSpace="142" w:wrap="notBeside" w:vAnchor="text" w:hAnchor="text" w:xAlign="center" w:y="1"/>
              <w:spacing w:before="60"/>
              <w:jc w:val="center"/>
              <w:rPr>
                <w:sz w:val="16"/>
              </w:rPr>
            </w:pPr>
            <w:r>
              <w:rPr>
                <w:sz w:val="16"/>
              </w:rPr>
              <w:t>0°</w:t>
            </w:r>
          </w:p>
        </w:tc>
      </w:tr>
    </w:tbl>
    <w:p w:rsidR="00300D5E" w:rsidRDefault="00300D5E">
      <w:pPr>
        <w:jc w:val="center"/>
      </w:pPr>
    </w:p>
    <w:p w:rsidR="00300D5E" w:rsidRDefault="00300D5E">
      <w:pPr>
        <w:keepNext/>
        <w:spacing w:after="240"/>
        <w:jc w:val="center"/>
        <w:rPr>
          <w:sz w:val="22"/>
        </w:rPr>
      </w:pPr>
      <w:r>
        <w:rPr>
          <w:sz w:val="22"/>
        </w:rPr>
        <w:lastRenderedPageBreak/>
        <w:t>Table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pacing w:val="-2"/>
                <w:sz w:val="16"/>
              </w:rPr>
              <w:t>6,096</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190</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7°</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(20,000)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123</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220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4.5°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260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300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2°</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340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135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410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0.6°</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155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420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450</w:t>
            </w:r>
          </w:p>
        </w:tc>
        <w:tc>
          <w:tcPr>
            <w:tcW w:w="1021" w:type="dxa"/>
            <w:tcBorders>
              <w:top w:val="nil"/>
              <w:bottom w:val="nil"/>
            </w:tcBorders>
          </w:tcPr>
          <w:p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0.2°</w:t>
            </w:r>
          </w:p>
        </w:tc>
      </w:tr>
      <w:tr w:rsidR="00300D5E">
        <w:tc>
          <w:tcPr>
            <w:tcW w:w="1134" w:type="dxa"/>
            <w:tcBorders>
              <w:top w:val="nil"/>
              <w:bottom w:val="single" w:sz="4" w:space="0" w:color="auto"/>
              <w:right w:val="nil"/>
            </w:tcBorders>
          </w:tcPr>
          <w:p w:rsidR="00300D5E" w:rsidRDefault="00300D5E">
            <w:pPr>
              <w:spacing w:before="60"/>
              <w:jc w:val="center"/>
              <w:rPr>
                <w:sz w:val="16"/>
              </w:rPr>
            </w:pPr>
          </w:p>
        </w:tc>
        <w:tc>
          <w:tcPr>
            <w:tcW w:w="851" w:type="dxa"/>
            <w:tcBorders>
              <w:top w:val="nil"/>
              <w:left w:val="nil"/>
              <w:bottom w:val="single" w:sz="4" w:space="0" w:color="auto"/>
            </w:tcBorders>
          </w:tcPr>
          <w:p w:rsidR="00300D5E" w:rsidRDefault="00300D5E">
            <w:pPr>
              <w:spacing w:before="60"/>
              <w:jc w:val="center"/>
              <w:rPr>
                <w:sz w:val="16"/>
              </w:rPr>
            </w:pPr>
            <w:r>
              <w:rPr>
                <w:sz w:val="16"/>
              </w:rPr>
              <w:t>175</w:t>
            </w:r>
          </w:p>
        </w:tc>
        <w:tc>
          <w:tcPr>
            <w:tcW w:w="680" w:type="dxa"/>
            <w:tcBorders>
              <w:top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380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410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430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460</w:t>
            </w:r>
          </w:p>
        </w:tc>
        <w:tc>
          <w:tcPr>
            <w:tcW w:w="680" w:type="dxa"/>
            <w:tcBorders>
              <w:top w:val="nil"/>
              <w:left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490</w:t>
            </w:r>
          </w:p>
        </w:tc>
        <w:tc>
          <w:tcPr>
            <w:tcW w:w="1021" w:type="dxa"/>
            <w:tcBorders>
              <w:top w:val="nil"/>
              <w:bottom w:val="single" w:sz="4" w:space="0" w:color="auto"/>
            </w:tcBorders>
          </w:tcPr>
          <w:p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0°</w:t>
            </w:r>
          </w:p>
        </w:tc>
      </w:tr>
    </w:tbl>
    <w:p w:rsidR="00300D5E" w:rsidRDefault="00300D5E">
      <w:pPr>
        <w:jc w:val="center"/>
      </w:pPr>
    </w:p>
    <w:p w:rsidR="00300D5E" w:rsidRDefault="00300D5E">
      <w:pPr>
        <w:keepNext/>
        <w:spacing w:after="240"/>
        <w:jc w:val="center"/>
        <w:rPr>
          <w:sz w:val="22"/>
        </w:rPr>
      </w:pPr>
      <w:r>
        <w:rPr>
          <w:sz w:val="22"/>
        </w:rPr>
        <w:t>Table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pacing w:val="-2"/>
                <w:sz w:val="16"/>
              </w:rPr>
              <w:t>4,572</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170</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6°</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(15,000)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200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240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2°</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280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320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0.8°</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120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360</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0.5°</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385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400</w:t>
            </w:r>
          </w:p>
        </w:tc>
        <w:tc>
          <w:tcPr>
            <w:tcW w:w="1021" w:type="dxa"/>
            <w:tcBorders>
              <w:top w:val="nil"/>
              <w:bottom w:val="nil"/>
            </w:tcBorders>
          </w:tcPr>
          <w:p w:rsidR="00300D5E" w:rsidRDefault="00300D5E">
            <w:pPr>
              <w:keepNext/>
              <w:framePr w:hSpace="142" w:wrap="notBeside" w:vAnchor="text" w:hAnchor="page" w:x="1299"/>
              <w:spacing w:before="60"/>
              <w:jc w:val="center"/>
              <w:rPr>
                <w:sz w:val="16"/>
                <w:lang w:val="en-GB"/>
              </w:rPr>
            </w:pPr>
            <w:r>
              <w:rPr>
                <w:sz w:val="16"/>
                <w:lang w:val="en-GB"/>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0.2°</w:t>
            </w:r>
          </w:p>
        </w:tc>
      </w:tr>
      <w:tr w:rsidR="00300D5E">
        <w:tc>
          <w:tcPr>
            <w:tcW w:w="1134" w:type="dxa"/>
            <w:tcBorders>
              <w:top w:val="nil"/>
              <w:bottom w:val="single" w:sz="4" w:space="0" w:color="auto"/>
              <w:right w:val="nil"/>
            </w:tcBorders>
          </w:tcPr>
          <w:p w:rsidR="00300D5E" w:rsidRDefault="00300D5E">
            <w:pPr>
              <w:spacing w:before="60"/>
              <w:jc w:val="center"/>
              <w:rPr>
                <w:sz w:val="16"/>
              </w:rPr>
            </w:pPr>
          </w:p>
        </w:tc>
        <w:tc>
          <w:tcPr>
            <w:tcW w:w="851" w:type="dxa"/>
            <w:tcBorders>
              <w:top w:val="nil"/>
              <w:left w:val="nil"/>
              <w:bottom w:val="single" w:sz="4" w:space="0" w:color="auto"/>
            </w:tcBorders>
          </w:tcPr>
          <w:p w:rsidR="00300D5E" w:rsidRDefault="00300D5E">
            <w:pPr>
              <w:spacing w:before="60"/>
              <w:jc w:val="center"/>
              <w:rPr>
                <w:sz w:val="16"/>
              </w:rPr>
            </w:pPr>
            <w:r>
              <w:rPr>
                <w:sz w:val="16"/>
              </w:rPr>
              <w:t>155</w:t>
            </w:r>
          </w:p>
        </w:tc>
        <w:tc>
          <w:tcPr>
            <w:tcW w:w="680" w:type="dxa"/>
            <w:tcBorders>
              <w:top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335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390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415</w:t>
            </w:r>
          </w:p>
        </w:tc>
        <w:tc>
          <w:tcPr>
            <w:tcW w:w="680" w:type="dxa"/>
            <w:tcBorders>
              <w:top w:val="nil"/>
              <w:left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430</w:t>
            </w:r>
          </w:p>
        </w:tc>
        <w:tc>
          <w:tcPr>
            <w:tcW w:w="1021" w:type="dxa"/>
            <w:tcBorders>
              <w:top w:val="nil"/>
              <w:bottom w:val="single" w:sz="4" w:space="0" w:color="auto"/>
            </w:tcBorders>
          </w:tcPr>
          <w:p w:rsidR="00300D5E" w:rsidRDefault="00300D5E">
            <w:pPr>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0°</w:t>
            </w:r>
          </w:p>
        </w:tc>
      </w:tr>
    </w:tbl>
    <w:p w:rsidR="00300D5E" w:rsidRDefault="00300D5E">
      <w:pPr>
        <w:jc w:val="center"/>
      </w:pPr>
    </w:p>
    <w:p w:rsidR="00300D5E" w:rsidRDefault="00300D5E">
      <w:pPr>
        <w:keepNext/>
        <w:spacing w:after="240"/>
        <w:jc w:val="center"/>
        <w:rPr>
          <w:sz w:val="22"/>
        </w:rPr>
      </w:pPr>
      <w:r>
        <w:rPr>
          <w:sz w:val="22"/>
        </w:rPr>
        <w:t>Table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c>
          <w:tcPr>
            <w:tcW w:w="1134" w:type="dxa"/>
            <w:tcBorders>
              <w:top w:val="nil"/>
              <w:bottom w:val="nil"/>
              <w:right w:val="nil"/>
            </w:tcBorders>
          </w:tcPr>
          <w:p w:rsidR="00300D5E" w:rsidRDefault="00300D5E">
            <w:pPr>
              <w:keepNext/>
              <w:spacing w:before="60"/>
              <w:jc w:val="center"/>
              <w:rPr>
                <w:sz w:val="16"/>
              </w:rPr>
            </w:pPr>
            <w:r>
              <w:rPr>
                <w:sz w:val="16"/>
              </w:rPr>
              <w:t>3,048</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70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85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95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125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145</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page" w:x="1380" w:y="514"/>
              <w:spacing w:before="60"/>
              <w:jc w:val="center"/>
              <w:rPr>
                <w:sz w:val="16"/>
              </w:rPr>
            </w:pPr>
            <w:r>
              <w:rPr>
                <w:sz w:val="16"/>
              </w:rPr>
              <w:t>4°</w:t>
            </w:r>
          </w:p>
        </w:tc>
      </w:tr>
      <w:tr w:rsidR="00300D5E">
        <w:tc>
          <w:tcPr>
            <w:tcW w:w="1134" w:type="dxa"/>
            <w:tcBorders>
              <w:top w:val="nil"/>
              <w:bottom w:val="nil"/>
              <w:right w:val="nil"/>
            </w:tcBorders>
          </w:tcPr>
          <w:p w:rsidR="00300D5E" w:rsidRDefault="00300D5E">
            <w:pPr>
              <w:keepNext/>
              <w:spacing w:before="60"/>
              <w:jc w:val="center"/>
              <w:rPr>
                <w:sz w:val="16"/>
              </w:rPr>
            </w:pPr>
            <w:r>
              <w:rPr>
                <w:sz w:val="16"/>
              </w:rPr>
              <w:t>(10,000)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100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115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155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175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380" w:y="514"/>
              <w:spacing w:before="60"/>
              <w:jc w:val="center"/>
              <w:rPr>
                <w:sz w:val="16"/>
              </w:rPr>
            </w:pPr>
            <w:r>
              <w:rPr>
                <w:sz w:val="16"/>
              </w:rPr>
              <w:t>2°</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165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195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215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380" w:y="514"/>
              <w:spacing w:before="60"/>
              <w:jc w:val="center"/>
              <w:rPr>
                <w:sz w:val="16"/>
              </w:rPr>
            </w:pPr>
            <w:r>
              <w:rPr>
                <w:sz w:val="16"/>
              </w:rPr>
              <w:t>1.3°</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160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195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210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235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255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380" w:y="514"/>
              <w:spacing w:before="60"/>
              <w:jc w:val="center"/>
              <w:rPr>
                <w:sz w:val="16"/>
              </w:rPr>
            </w:pPr>
            <w:r>
              <w:rPr>
                <w:sz w:val="16"/>
              </w:rPr>
              <w:t>0.7°</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235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245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260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275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295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page" w:x="1380" w:y="514"/>
              <w:spacing w:before="60"/>
              <w:jc w:val="center"/>
              <w:rPr>
                <w:sz w:val="16"/>
              </w:rPr>
            </w:pPr>
            <w:r>
              <w:rPr>
                <w:sz w:val="16"/>
              </w:rPr>
              <w:t>0.4°</w:t>
            </w:r>
          </w:p>
        </w:tc>
      </w:tr>
      <w:tr w:rsidR="00300D5E">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115</w:t>
            </w:r>
          </w:p>
        </w:tc>
        <w:tc>
          <w:tcPr>
            <w:tcW w:w="680" w:type="dxa"/>
            <w:tcBorders>
              <w:top w:val="nil"/>
              <w:bottom w:val="nil"/>
              <w:right w:val="nil"/>
            </w:tcBorders>
          </w:tcPr>
          <w:p w:rsidR="00300D5E" w:rsidRDefault="00300D5E">
            <w:pPr>
              <w:keepNext/>
              <w:framePr w:hSpace="142" w:wrap="notBeside" w:vAnchor="text" w:hAnchor="page" w:x="1380" w:y="514"/>
              <w:spacing w:before="60"/>
              <w:jc w:val="center"/>
              <w:rPr>
                <w:sz w:val="16"/>
              </w:rPr>
            </w:pPr>
            <w:r>
              <w:rPr>
                <w:sz w:val="16"/>
              </w:rPr>
              <w:t>230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250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265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275</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290</w:t>
            </w:r>
          </w:p>
        </w:tc>
        <w:tc>
          <w:tcPr>
            <w:tcW w:w="680" w:type="dxa"/>
            <w:tcBorders>
              <w:top w:val="nil"/>
              <w:left w:val="nil"/>
              <w:bottom w:val="nil"/>
              <w:right w:val="nil"/>
            </w:tcBorders>
          </w:tcPr>
          <w:p w:rsidR="00300D5E" w:rsidRDefault="00300D5E">
            <w:pPr>
              <w:keepNext/>
              <w:framePr w:hSpace="142" w:wrap="notBeside" w:vAnchor="text" w:hAnchor="page" w:x="1380" w:y="514"/>
              <w:spacing w:before="60"/>
              <w:jc w:val="center"/>
              <w:rPr>
                <w:sz w:val="16"/>
              </w:rPr>
            </w:pPr>
            <w:r>
              <w:rPr>
                <w:sz w:val="16"/>
              </w:rPr>
              <w:t>305</w:t>
            </w:r>
          </w:p>
        </w:tc>
        <w:tc>
          <w:tcPr>
            <w:tcW w:w="680" w:type="dxa"/>
            <w:tcBorders>
              <w:top w:val="nil"/>
              <w:left w:val="nil"/>
              <w:bottom w:val="nil"/>
            </w:tcBorders>
          </w:tcPr>
          <w:p w:rsidR="00300D5E" w:rsidRDefault="00300D5E">
            <w:pPr>
              <w:keepNext/>
              <w:framePr w:hSpace="142" w:wrap="notBeside" w:vAnchor="text" w:hAnchor="page" w:x="1380" w:y="514"/>
              <w:spacing w:before="60"/>
              <w:jc w:val="center"/>
              <w:rPr>
                <w:sz w:val="16"/>
              </w:rPr>
            </w:pPr>
            <w:r>
              <w:rPr>
                <w:sz w:val="16"/>
              </w:rPr>
              <w:t>323</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r>
              <w:rPr>
                <w:sz w:val="16"/>
                <w:lang w:val="en-GB"/>
              </w:rPr>
              <w:t>Horizon</w:t>
            </w:r>
          </w:p>
        </w:tc>
        <w:tc>
          <w:tcPr>
            <w:tcW w:w="1247" w:type="dxa"/>
            <w:tcBorders>
              <w:top w:val="nil"/>
              <w:bottom w:val="nil"/>
            </w:tcBorders>
          </w:tcPr>
          <w:p w:rsidR="00300D5E" w:rsidRDefault="00300D5E">
            <w:pPr>
              <w:keepNext/>
              <w:framePr w:hSpace="142" w:wrap="notBeside" w:vAnchor="text" w:hAnchor="page" w:x="1380" w:y="514"/>
              <w:spacing w:before="60"/>
              <w:jc w:val="center"/>
              <w:rPr>
                <w:sz w:val="16"/>
              </w:rPr>
            </w:pPr>
            <w:r>
              <w:rPr>
                <w:sz w:val="16"/>
              </w:rPr>
              <w:t>0.2°</w:t>
            </w:r>
          </w:p>
        </w:tc>
      </w:tr>
      <w:tr w:rsidR="00300D5E">
        <w:tc>
          <w:tcPr>
            <w:tcW w:w="1134" w:type="dxa"/>
            <w:tcBorders>
              <w:top w:val="nil"/>
              <w:bottom w:val="single" w:sz="4" w:space="0" w:color="auto"/>
              <w:right w:val="nil"/>
            </w:tcBorders>
          </w:tcPr>
          <w:p w:rsidR="00300D5E" w:rsidRDefault="00300D5E">
            <w:pPr>
              <w:keepNext/>
              <w:spacing w:before="60"/>
              <w:jc w:val="center"/>
              <w:rPr>
                <w:sz w:val="16"/>
              </w:rPr>
            </w:pPr>
          </w:p>
        </w:tc>
        <w:tc>
          <w:tcPr>
            <w:tcW w:w="851" w:type="dxa"/>
            <w:tcBorders>
              <w:top w:val="nil"/>
              <w:left w:val="nil"/>
              <w:bottom w:val="single" w:sz="4" w:space="0" w:color="auto"/>
            </w:tcBorders>
          </w:tcPr>
          <w:p w:rsidR="00300D5E" w:rsidRDefault="00300D5E">
            <w:pPr>
              <w:keepNext/>
              <w:spacing w:before="60"/>
              <w:jc w:val="center"/>
              <w:rPr>
                <w:sz w:val="16"/>
              </w:rPr>
            </w:pPr>
            <w:r>
              <w:rPr>
                <w:sz w:val="16"/>
              </w:rPr>
              <w:t>130</w:t>
            </w:r>
          </w:p>
        </w:tc>
        <w:tc>
          <w:tcPr>
            <w:tcW w:w="680" w:type="dxa"/>
            <w:tcBorders>
              <w:top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260</w:t>
            </w:r>
          </w:p>
        </w:tc>
        <w:tc>
          <w:tcPr>
            <w:tcW w:w="680" w:type="dxa"/>
            <w:tcBorders>
              <w:top w:val="nil"/>
              <w:left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280</w:t>
            </w:r>
          </w:p>
        </w:tc>
        <w:tc>
          <w:tcPr>
            <w:tcW w:w="680" w:type="dxa"/>
            <w:tcBorders>
              <w:top w:val="nil"/>
              <w:left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295</w:t>
            </w:r>
          </w:p>
        </w:tc>
        <w:tc>
          <w:tcPr>
            <w:tcW w:w="680" w:type="dxa"/>
            <w:tcBorders>
              <w:top w:val="nil"/>
              <w:left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305</w:t>
            </w:r>
          </w:p>
        </w:tc>
        <w:tc>
          <w:tcPr>
            <w:tcW w:w="680" w:type="dxa"/>
            <w:tcBorders>
              <w:top w:val="nil"/>
              <w:left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320</w:t>
            </w:r>
          </w:p>
        </w:tc>
        <w:tc>
          <w:tcPr>
            <w:tcW w:w="680" w:type="dxa"/>
            <w:tcBorders>
              <w:top w:val="nil"/>
              <w:left w:val="nil"/>
              <w:bottom w:val="single" w:sz="4" w:space="0" w:color="auto"/>
              <w:right w:val="nil"/>
            </w:tcBorders>
          </w:tcPr>
          <w:p w:rsidR="00300D5E" w:rsidRDefault="00300D5E">
            <w:pPr>
              <w:keepNext/>
              <w:framePr w:hSpace="142" w:wrap="notBeside" w:vAnchor="text" w:hAnchor="page" w:x="1380" w:y="514"/>
              <w:spacing w:before="60"/>
              <w:jc w:val="center"/>
              <w:rPr>
                <w:sz w:val="16"/>
              </w:rPr>
            </w:pPr>
            <w:r>
              <w:rPr>
                <w:sz w:val="16"/>
              </w:rPr>
              <w:t>335</w:t>
            </w:r>
          </w:p>
        </w:tc>
        <w:tc>
          <w:tcPr>
            <w:tcW w:w="680" w:type="dxa"/>
            <w:tcBorders>
              <w:top w:val="nil"/>
              <w:left w:val="nil"/>
              <w:bottom w:val="single" w:sz="4" w:space="0" w:color="auto"/>
            </w:tcBorders>
          </w:tcPr>
          <w:p w:rsidR="00300D5E" w:rsidRDefault="00300D5E">
            <w:pPr>
              <w:keepNext/>
              <w:framePr w:hSpace="142" w:wrap="notBeside" w:vAnchor="text" w:hAnchor="page" w:x="1380" w:y="514"/>
              <w:spacing w:before="60"/>
              <w:jc w:val="center"/>
              <w:rPr>
                <w:sz w:val="16"/>
              </w:rPr>
            </w:pPr>
            <w:r>
              <w:rPr>
                <w:sz w:val="16"/>
              </w:rPr>
              <w:t>355</w:t>
            </w:r>
          </w:p>
        </w:tc>
        <w:tc>
          <w:tcPr>
            <w:tcW w:w="1021" w:type="dxa"/>
            <w:tcBorders>
              <w:top w:val="nil"/>
              <w:bottom w:val="single" w:sz="4" w:space="0" w:color="auto"/>
            </w:tcBorders>
          </w:tcPr>
          <w:p w:rsidR="00300D5E" w:rsidRDefault="00300D5E">
            <w:pPr>
              <w:keepNext/>
              <w:framePr w:hSpace="142" w:wrap="notBeside" w:vAnchor="text" w:hAnchor="page" w:x="1299"/>
              <w:spacing w:before="60" w:after="60"/>
              <w:jc w:val="center"/>
              <w:rPr>
                <w:sz w:val="16"/>
                <w:lang w:val="en-GB"/>
              </w:rPr>
            </w:pPr>
            <w:r>
              <w:rPr>
                <w:sz w:val="16"/>
                <w:lang w:val="en-GB"/>
              </w:rPr>
              <w:t>Radio Horizon</w:t>
            </w:r>
          </w:p>
        </w:tc>
        <w:tc>
          <w:tcPr>
            <w:tcW w:w="1247" w:type="dxa"/>
            <w:tcBorders>
              <w:top w:val="nil"/>
              <w:bottom w:val="single" w:sz="4" w:space="0" w:color="auto"/>
            </w:tcBorders>
          </w:tcPr>
          <w:p w:rsidR="00300D5E" w:rsidRDefault="00300D5E">
            <w:pPr>
              <w:keepNext/>
              <w:framePr w:hSpace="142" w:wrap="notBeside" w:vAnchor="text" w:hAnchor="page" w:x="1380" w:y="514"/>
              <w:spacing w:before="60"/>
              <w:jc w:val="center"/>
              <w:rPr>
                <w:sz w:val="16"/>
              </w:rPr>
            </w:pPr>
            <w:r>
              <w:rPr>
                <w:sz w:val="16"/>
              </w:rPr>
              <w:t>0°</w:t>
            </w:r>
          </w:p>
        </w:tc>
      </w:tr>
    </w:tbl>
    <w:p w:rsidR="00300D5E" w:rsidRDefault="00300D5E"/>
    <w:p w:rsidR="00300D5E" w:rsidRDefault="00300D5E">
      <w:pPr>
        <w:keepNext/>
        <w:spacing w:after="240"/>
        <w:jc w:val="center"/>
        <w:rPr>
          <w:sz w:val="22"/>
        </w:rPr>
      </w:pPr>
      <w:r>
        <w:rPr>
          <w:sz w:val="22"/>
        </w:rP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trPr>
          <w:cantSplit/>
          <w:jc w:val="center"/>
        </w:trPr>
        <w:tc>
          <w:tcPr>
            <w:tcW w:w="1985" w:type="dxa"/>
            <w:gridSpan w:val="2"/>
            <w:tcBorders>
              <w:bottom w:val="nil"/>
            </w:tcBorders>
          </w:tcPr>
          <w:p w:rsidR="00300D5E" w:rsidRDefault="00300D5E">
            <w:pPr>
              <w:keepNext/>
              <w:spacing w:before="60"/>
              <w:jc w:val="center"/>
              <w:rPr>
                <w:sz w:val="16"/>
                <w:lang w:val="en-GB"/>
              </w:rPr>
            </w:pPr>
            <w:r>
              <w:rPr>
                <w:sz w:val="16"/>
                <w:lang w:val="en-GB"/>
              </w:rPr>
              <w:t>Desired coverage</w:t>
            </w:r>
          </w:p>
        </w:tc>
        <w:tc>
          <w:tcPr>
            <w:tcW w:w="4760" w:type="dxa"/>
            <w:gridSpan w:val="7"/>
            <w:tcBorders>
              <w:bottom w:val="nil"/>
            </w:tcBorders>
          </w:tcPr>
          <w:p w:rsidR="00300D5E" w:rsidRDefault="00300D5E">
            <w:pPr>
              <w:pStyle w:val="BodyText"/>
              <w:keepNext/>
              <w:spacing w:before="60"/>
              <w:jc w:val="center"/>
              <w:rPr>
                <w:sz w:val="16"/>
              </w:rPr>
            </w:pPr>
            <w:r>
              <w:rPr>
                <w:sz w:val="16"/>
              </w:rPr>
              <w:t>Minimum co-channel geographical separation in NM to provide protection for the indicated ratios (K) of</w:t>
            </w:r>
          </w:p>
          <w:p w:rsidR="00300D5E" w:rsidRDefault="00300D5E">
            <w:pPr>
              <w:keepNext/>
              <w:spacing w:after="60"/>
              <w:jc w:val="center"/>
              <w:rPr>
                <w:sz w:val="16"/>
                <w:lang w:val="en-GB"/>
              </w:rPr>
            </w:pPr>
            <w:r>
              <w:rPr>
                <w:sz w:val="16"/>
                <w:lang w:val="en-GB"/>
              </w:rPr>
              <w:t>desired to undesired radiated power</w:t>
            </w:r>
          </w:p>
        </w:tc>
        <w:tc>
          <w:tcPr>
            <w:tcW w:w="1021" w:type="dxa"/>
            <w:vMerge w:val="restart"/>
          </w:tcPr>
          <w:p w:rsidR="00300D5E" w:rsidRDefault="00300D5E">
            <w:pPr>
              <w:keepNext/>
              <w:spacing w:before="60"/>
              <w:jc w:val="center"/>
              <w:rPr>
                <w:sz w:val="16"/>
                <w:lang w:val="en-GB"/>
              </w:rPr>
            </w:pPr>
            <w:r>
              <w:rPr>
                <w:sz w:val="16"/>
                <w:lang w:val="en-GB"/>
              </w:rPr>
              <w:t>Remarks</w:t>
            </w:r>
          </w:p>
        </w:tc>
        <w:tc>
          <w:tcPr>
            <w:tcW w:w="1247" w:type="dxa"/>
            <w:vMerge w:val="restart"/>
          </w:tcPr>
          <w:p w:rsidR="00300D5E" w:rsidRDefault="00300D5E">
            <w:pPr>
              <w:keepNext/>
              <w:spacing w:before="60"/>
              <w:jc w:val="center"/>
              <w:rPr>
                <w:sz w:val="16"/>
                <w:lang w:val="en-GB"/>
              </w:rPr>
            </w:pPr>
            <w:r>
              <w:rPr>
                <w:sz w:val="16"/>
                <w:lang w:val="en-GB"/>
              </w:rPr>
              <w:t>Direct ray elevation</w:t>
            </w:r>
          </w:p>
          <w:p w:rsidR="00300D5E" w:rsidRDefault="00300D5E">
            <w:pPr>
              <w:keepNext/>
              <w:jc w:val="center"/>
              <w:rPr>
                <w:sz w:val="16"/>
                <w:lang w:val="en-GB"/>
              </w:rPr>
            </w:pPr>
            <w:r>
              <w:rPr>
                <w:sz w:val="16"/>
                <w:lang w:val="en-GB"/>
              </w:rPr>
              <w:t>angle</w:t>
            </w:r>
          </w:p>
        </w:tc>
      </w:tr>
      <w:tr w:rsidR="00300D5E">
        <w:trPr>
          <w:cantSplit/>
          <w:jc w:val="center"/>
        </w:trPr>
        <w:tc>
          <w:tcPr>
            <w:tcW w:w="1134" w:type="dxa"/>
            <w:tcBorders>
              <w:right w:val="nil"/>
            </w:tcBorders>
          </w:tcPr>
          <w:p w:rsidR="00300D5E" w:rsidRDefault="00300D5E">
            <w:pPr>
              <w:keepNext/>
              <w:spacing w:before="60"/>
              <w:jc w:val="center"/>
              <w:rPr>
                <w:sz w:val="16"/>
                <w:lang w:val="en-GB"/>
              </w:rPr>
            </w:pPr>
            <w:r>
              <w:rPr>
                <w:sz w:val="16"/>
                <w:lang w:val="en-GB"/>
              </w:rPr>
              <w:t>Altitude</w:t>
            </w:r>
          </w:p>
          <w:p w:rsidR="00300D5E" w:rsidRDefault="00300D5E">
            <w:pPr>
              <w:keepNext/>
              <w:spacing w:after="60"/>
              <w:jc w:val="center"/>
              <w:rPr>
                <w:sz w:val="16"/>
                <w:lang w:val="en-GB"/>
              </w:rPr>
            </w:pPr>
            <w:r>
              <w:rPr>
                <w:sz w:val="16"/>
                <w:lang w:val="en-GB"/>
              </w:rPr>
              <w:t>m (ft)</w:t>
            </w:r>
          </w:p>
        </w:tc>
        <w:tc>
          <w:tcPr>
            <w:tcW w:w="851" w:type="dxa"/>
            <w:tcBorders>
              <w:left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680" w:type="dxa"/>
            <w:tcBorders>
              <w:top w:val="nil"/>
              <w:right w:val="nil"/>
            </w:tcBorders>
          </w:tcPr>
          <w:p w:rsidR="00300D5E" w:rsidRDefault="00300D5E">
            <w:pPr>
              <w:keepNext/>
              <w:spacing w:before="240"/>
              <w:jc w:val="center"/>
              <w:rPr>
                <w:sz w:val="16"/>
              </w:rPr>
            </w:pPr>
            <w:r>
              <w:rPr>
                <w:sz w:val="16"/>
              </w:rPr>
              <w:t>+20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0 dB</w:t>
            </w:r>
          </w:p>
        </w:tc>
        <w:tc>
          <w:tcPr>
            <w:tcW w:w="680" w:type="dxa"/>
            <w:tcBorders>
              <w:top w:val="nil"/>
              <w:left w:val="nil"/>
              <w:right w:val="nil"/>
            </w:tcBorders>
          </w:tcPr>
          <w:p w:rsidR="00300D5E" w:rsidRDefault="00300D5E">
            <w:pPr>
              <w:keepNext/>
              <w:spacing w:before="240"/>
              <w:jc w:val="center"/>
              <w:rPr>
                <w:sz w:val="16"/>
              </w:rPr>
            </w:pPr>
            <w:r>
              <w:rPr>
                <w:sz w:val="16"/>
              </w:rPr>
              <w:t>-6 dB</w:t>
            </w:r>
          </w:p>
        </w:tc>
        <w:tc>
          <w:tcPr>
            <w:tcW w:w="680" w:type="dxa"/>
            <w:tcBorders>
              <w:top w:val="nil"/>
              <w:left w:val="nil"/>
              <w:right w:val="nil"/>
            </w:tcBorders>
          </w:tcPr>
          <w:p w:rsidR="00300D5E" w:rsidRDefault="00300D5E">
            <w:pPr>
              <w:keepNext/>
              <w:spacing w:before="240"/>
              <w:jc w:val="center"/>
              <w:rPr>
                <w:sz w:val="16"/>
              </w:rPr>
            </w:pPr>
            <w:r>
              <w:rPr>
                <w:sz w:val="16"/>
              </w:rPr>
              <w:t>-12 dB</w:t>
            </w:r>
          </w:p>
        </w:tc>
        <w:tc>
          <w:tcPr>
            <w:tcW w:w="680" w:type="dxa"/>
            <w:tcBorders>
              <w:top w:val="nil"/>
              <w:left w:val="nil"/>
            </w:tcBorders>
          </w:tcPr>
          <w:p w:rsidR="00300D5E" w:rsidRDefault="00300D5E">
            <w:pPr>
              <w:keepNext/>
              <w:spacing w:before="240"/>
              <w:jc w:val="center"/>
              <w:rPr>
                <w:sz w:val="16"/>
              </w:rPr>
            </w:pPr>
            <w:r>
              <w:rPr>
                <w:sz w:val="16"/>
              </w:rPr>
              <w:t>-20 dB</w:t>
            </w:r>
          </w:p>
        </w:tc>
        <w:tc>
          <w:tcPr>
            <w:tcW w:w="1021" w:type="dxa"/>
            <w:vMerge/>
            <w:tcBorders>
              <w:bottom w:val="nil"/>
            </w:tcBorders>
          </w:tcPr>
          <w:p w:rsidR="00300D5E" w:rsidRDefault="00300D5E">
            <w:pPr>
              <w:keepNext/>
              <w:jc w:val="center"/>
              <w:rPr>
                <w:sz w:val="16"/>
              </w:rPr>
            </w:pPr>
          </w:p>
        </w:tc>
        <w:tc>
          <w:tcPr>
            <w:tcW w:w="1247" w:type="dxa"/>
            <w:vMerge/>
            <w:tcBorders>
              <w:bottom w:val="nil"/>
            </w:tcBorders>
          </w:tcPr>
          <w:p w:rsidR="00300D5E" w:rsidRDefault="00300D5E">
            <w:pPr>
              <w:keepNext/>
              <w:jc w:val="center"/>
              <w:rPr>
                <w:sz w:val="16"/>
              </w:rPr>
            </w:pPr>
          </w:p>
        </w:tc>
      </w:tr>
      <w:tr w:rsidR="00300D5E">
        <w:trPr>
          <w:jc w:val="center"/>
        </w:trPr>
        <w:tc>
          <w:tcPr>
            <w:tcW w:w="1134" w:type="dxa"/>
            <w:tcBorders>
              <w:top w:val="nil"/>
              <w:bottom w:val="nil"/>
              <w:right w:val="nil"/>
            </w:tcBorders>
          </w:tcPr>
          <w:p w:rsidR="00300D5E" w:rsidRDefault="00300D5E">
            <w:pPr>
              <w:keepNext/>
              <w:spacing w:before="60"/>
              <w:jc w:val="center"/>
              <w:rPr>
                <w:sz w:val="16"/>
              </w:rPr>
            </w:pPr>
            <w:r>
              <w:rPr>
                <w:sz w:val="16"/>
              </w:rPr>
              <w:t>1,524</w:t>
            </w:r>
          </w:p>
        </w:tc>
        <w:tc>
          <w:tcPr>
            <w:tcW w:w="851" w:type="dxa"/>
            <w:tcBorders>
              <w:top w:val="nil"/>
              <w:left w:val="nil"/>
              <w:bottom w:val="nil"/>
            </w:tcBorders>
          </w:tcPr>
          <w:p w:rsidR="00300D5E" w:rsidRDefault="00300D5E">
            <w:pPr>
              <w:keepNext/>
              <w:spacing w:before="60"/>
              <w:jc w:val="center"/>
              <w:rPr>
                <w:sz w:val="16"/>
              </w:rPr>
            </w:pPr>
            <w:r>
              <w:rPr>
                <w:sz w:val="16"/>
              </w:rPr>
              <w:t>25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115</w:t>
            </w:r>
          </w:p>
        </w:tc>
        <w:tc>
          <w:tcPr>
            <w:tcW w:w="1021" w:type="dxa"/>
            <w:tcBorders>
              <w:bottom w:val="nil"/>
            </w:tcBorders>
          </w:tcPr>
          <w:p w:rsidR="00300D5E" w:rsidRDefault="00300D5E">
            <w:pPr>
              <w:keepNext/>
              <w:framePr w:hSpace="142" w:wrap="notBeside" w:vAnchor="text" w:hAnchor="page" w:x="1299"/>
              <w:spacing w:before="60"/>
              <w:jc w:val="center"/>
              <w:rPr>
                <w:sz w:val="16"/>
              </w:rPr>
            </w:pPr>
          </w:p>
        </w:tc>
        <w:tc>
          <w:tcPr>
            <w:tcW w:w="1247" w:type="dxa"/>
            <w:tcBorders>
              <w:bottom w:val="nil"/>
            </w:tcBorders>
          </w:tcPr>
          <w:p w:rsidR="00300D5E" w:rsidRDefault="00300D5E">
            <w:pPr>
              <w:keepNext/>
              <w:framePr w:hSpace="142" w:wrap="notBeside" w:vAnchor="text" w:hAnchor="text" w:xAlign="center" w:y="1"/>
              <w:spacing w:before="60"/>
              <w:jc w:val="center"/>
              <w:rPr>
                <w:sz w:val="16"/>
              </w:rPr>
            </w:pPr>
            <w:r>
              <w:rPr>
                <w:sz w:val="16"/>
              </w:rPr>
              <w:t>2°</w:t>
            </w:r>
          </w:p>
        </w:tc>
      </w:tr>
      <w:tr w:rsidR="00300D5E">
        <w:trPr>
          <w:jc w:val="center"/>
        </w:trPr>
        <w:tc>
          <w:tcPr>
            <w:tcW w:w="1134" w:type="dxa"/>
            <w:tcBorders>
              <w:top w:val="nil"/>
              <w:bottom w:val="nil"/>
              <w:right w:val="nil"/>
            </w:tcBorders>
          </w:tcPr>
          <w:p w:rsidR="00300D5E" w:rsidRDefault="00300D5E">
            <w:pPr>
              <w:keepNext/>
              <w:spacing w:before="60"/>
              <w:jc w:val="center"/>
              <w:rPr>
                <w:sz w:val="16"/>
              </w:rPr>
            </w:pPr>
            <w:r>
              <w:rPr>
                <w:sz w:val="16"/>
              </w:rPr>
              <w:t>(5,000)</w:t>
            </w:r>
          </w:p>
        </w:tc>
        <w:tc>
          <w:tcPr>
            <w:tcW w:w="851" w:type="dxa"/>
            <w:tcBorders>
              <w:top w:val="nil"/>
              <w:left w:val="nil"/>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145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1.2°</w:t>
            </w:r>
          </w:p>
        </w:tc>
      </w:tr>
      <w:tr w:rsidR="00300D5E">
        <w:trPr>
          <w:jc w:val="center"/>
        </w:trPr>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185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0.5°</w:t>
            </w:r>
          </w:p>
        </w:tc>
      </w:tr>
      <w:tr w:rsidR="00300D5E">
        <w:trPr>
          <w:jc w:val="center"/>
        </w:trPr>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75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175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215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0.2°</w:t>
            </w:r>
          </w:p>
        </w:tc>
      </w:tr>
      <w:tr w:rsidR="00300D5E">
        <w:trPr>
          <w:jc w:val="center"/>
        </w:trPr>
        <w:tc>
          <w:tcPr>
            <w:tcW w:w="1134" w:type="dxa"/>
            <w:tcBorders>
              <w:top w:val="nil"/>
              <w:bottom w:val="nil"/>
              <w:right w:val="nil"/>
            </w:tcBorders>
          </w:tcPr>
          <w:p w:rsidR="00300D5E" w:rsidRDefault="00300D5E">
            <w:pPr>
              <w:keepNext/>
              <w:spacing w:before="60"/>
              <w:jc w:val="center"/>
              <w:rPr>
                <w:sz w:val="16"/>
              </w:rPr>
            </w:pPr>
          </w:p>
        </w:tc>
        <w:tc>
          <w:tcPr>
            <w:tcW w:w="851" w:type="dxa"/>
            <w:tcBorders>
              <w:top w:val="nil"/>
              <w:left w:val="nil"/>
              <w:bottom w:val="nil"/>
            </w:tcBorders>
          </w:tcPr>
          <w:p w:rsidR="00300D5E" w:rsidRDefault="00300D5E">
            <w:pPr>
              <w:keepNext/>
              <w:spacing w:before="60"/>
              <w:jc w:val="center"/>
              <w:rPr>
                <w:sz w:val="16"/>
              </w:rPr>
            </w:pPr>
            <w:r>
              <w:rPr>
                <w:sz w:val="16"/>
              </w:rPr>
              <w:t>85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195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235</w:t>
            </w:r>
          </w:p>
        </w:tc>
        <w:tc>
          <w:tcPr>
            <w:tcW w:w="1021" w:type="dxa"/>
            <w:tcBorders>
              <w:top w:val="nil"/>
              <w:bottom w:val="nil"/>
            </w:tcBorders>
          </w:tcPr>
          <w:p w:rsidR="00300D5E" w:rsidRDefault="00300D5E">
            <w:pPr>
              <w:keepNext/>
              <w:framePr w:hSpace="142" w:wrap="notBeside" w:vAnchor="text" w:hAnchor="page" w:x="1299"/>
              <w:spacing w:before="60"/>
              <w:jc w:val="center"/>
              <w:rPr>
                <w:sz w:val="16"/>
              </w:rPr>
            </w:pPr>
            <w:r>
              <w:rPr>
                <w:sz w:val="16"/>
                <w:lang w:val="en-GB"/>
              </w:rPr>
              <w:t>Horizon</w:t>
            </w:r>
          </w:p>
        </w:tc>
        <w:tc>
          <w:tcPr>
            <w:tcW w:w="1247" w:type="dxa"/>
            <w:tcBorders>
              <w:top w:val="nil"/>
              <w:bottom w:val="nil"/>
            </w:tcBorders>
          </w:tcPr>
          <w:p w:rsidR="00300D5E" w:rsidRDefault="00300D5E">
            <w:pPr>
              <w:keepNext/>
              <w:framePr w:hSpace="142" w:wrap="notBeside" w:vAnchor="text" w:hAnchor="text" w:xAlign="center" w:y="1"/>
              <w:spacing w:before="60"/>
              <w:jc w:val="center"/>
              <w:rPr>
                <w:sz w:val="16"/>
              </w:rPr>
            </w:pPr>
            <w:r>
              <w:rPr>
                <w:sz w:val="16"/>
              </w:rPr>
              <w:t>0.1°</w:t>
            </w:r>
          </w:p>
        </w:tc>
      </w:tr>
      <w:tr w:rsidR="00300D5E">
        <w:trPr>
          <w:jc w:val="center"/>
        </w:trPr>
        <w:tc>
          <w:tcPr>
            <w:tcW w:w="1134" w:type="dxa"/>
            <w:tcBorders>
              <w:top w:val="nil"/>
              <w:bottom w:val="single" w:sz="4" w:space="0" w:color="auto"/>
              <w:right w:val="nil"/>
            </w:tcBorders>
          </w:tcPr>
          <w:p w:rsidR="00300D5E" w:rsidRDefault="00300D5E">
            <w:pPr>
              <w:keepNext/>
              <w:spacing w:before="60"/>
              <w:jc w:val="center"/>
              <w:rPr>
                <w:sz w:val="16"/>
              </w:rPr>
            </w:pPr>
          </w:p>
        </w:tc>
        <w:tc>
          <w:tcPr>
            <w:tcW w:w="851" w:type="dxa"/>
            <w:tcBorders>
              <w:top w:val="nil"/>
              <w:left w:val="nil"/>
              <w:bottom w:val="single" w:sz="4" w:space="0" w:color="auto"/>
            </w:tcBorders>
          </w:tcPr>
          <w:p w:rsidR="00300D5E" w:rsidRDefault="00300D5E">
            <w:pPr>
              <w:keepNext/>
              <w:spacing w:before="60"/>
              <w:jc w:val="center"/>
              <w:rPr>
                <w:sz w:val="16"/>
              </w:rPr>
            </w:pPr>
            <w:r>
              <w:rPr>
                <w:sz w:val="16"/>
              </w:rPr>
              <w:t>95</w:t>
            </w:r>
          </w:p>
        </w:tc>
        <w:tc>
          <w:tcPr>
            <w:tcW w:w="680" w:type="dxa"/>
            <w:tcBorders>
              <w:top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190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215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225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235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245</w:t>
            </w:r>
          </w:p>
        </w:tc>
        <w:tc>
          <w:tcPr>
            <w:tcW w:w="680" w:type="dxa"/>
            <w:tcBorders>
              <w:top w:val="nil"/>
              <w:left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255</w:t>
            </w:r>
          </w:p>
        </w:tc>
        <w:tc>
          <w:tcPr>
            <w:tcW w:w="1021" w:type="dxa"/>
            <w:tcBorders>
              <w:top w:val="nil"/>
              <w:bottom w:val="single" w:sz="4" w:space="0" w:color="auto"/>
            </w:tcBorders>
          </w:tcPr>
          <w:p w:rsidR="00300D5E" w:rsidRDefault="00300D5E">
            <w:pPr>
              <w:keepNext/>
              <w:framePr w:hSpace="142" w:wrap="notBeside" w:vAnchor="text" w:hAnchor="page" w:x="1299"/>
              <w:spacing w:before="60"/>
              <w:jc w:val="center"/>
              <w:rPr>
                <w:sz w:val="16"/>
              </w:rPr>
            </w:pPr>
            <w:r>
              <w:rPr>
                <w:sz w:val="16"/>
                <w:lang w:val="en-GB"/>
              </w:rPr>
              <w:t>Radio Horizon</w:t>
            </w:r>
          </w:p>
        </w:tc>
        <w:tc>
          <w:tcPr>
            <w:tcW w:w="1247" w:type="dxa"/>
            <w:tcBorders>
              <w:top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0°</w:t>
            </w:r>
          </w:p>
        </w:tc>
      </w:tr>
    </w:tbl>
    <w:p w:rsidR="00300D5E" w:rsidRDefault="00300D5E"/>
    <w:p w:rsidR="00300D5E" w:rsidRDefault="00300D5E">
      <w:pPr>
        <w:keepNext/>
        <w:spacing w:after="240"/>
        <w:jc w:val="center"/>
        <w:rPr>
          <w:sz w:val="22"/>
        </w:rPr>
      </w:pPr>
      <w:r>
        <w:rPr>
          <w:sz w:val="22"/>
        </w:rPr>
        <w:t>Table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trPr>
          <w:cantSplit/>
          <w:jc w:val="center"/>
        </w:trPr>
        <w:tc>
          <w:tcPr>
            <w:tcW w:w="851" w:type="dxa"/>
            <w:vMerge w:val="restart"/>
            <w:tcBorders>
              <w:bottom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4760" w:type="dxa"/>
            <w:gridSpan w:val="7"/>
            <w:tcBorders>
              <w:bottom w:val="nil"/>
            </w:tcBorders>
          </w:tcPr>
          <w:p w:rsidR="00300D5E" w:rsidRDefault="00300D5E">
            <w:pPr>
              <w:pStyle w:val="BodyText"/>
              <w:keepNext/>
              <w:spacing w:before="60"/>
              <w:jc w:val="center"/>
              <w:rPr>
                <w:sz w:val="16"/>
              </w:rPr>
            </w:pPr>
            <w:r>
              <w:rPr>
                <w:sz w:val="16"/>
              </w:rPr>
              <w:t>Minimum adjacent channel geographical separation in NM to provide protection for the indicated ratios (K) of</w:t>
            </w:r>
          </w:p>
          <w:p w:rsidR="00300D5E" w:rsidRDefault="00300D5E">
            <w:pPr>
              <w:keepNext/>
              <w:jc w:val="center"/>
              <w:rPr>
                <w:sz w:val="16"/>
                <w:lang w:val="en-GB"/>
              </w:rPr>
            </w:pPr>
            <w:r>
              <w:rPr>
                <w:sz w:val="16"/>
                <w:lang w:val="en-GB"/>
              </w:rPr>
              <w:t>desired to undesired radiated power</w:t>
            </w:r>
          </w:p>
          <w:p w:rsidR="00300D5E" w:rsidRDefault="00300D5E">
            <w:pPr>
              <w:keepNext/>
              <w:jc w:val="center"/>
              <w:rPr>
                <w:sz w:val="16"/>
                <w:lang w:val="en-GB"/>
              </w:rPr>
            </w:pPr>
            <w:r>
              <w:rPr>
                <w:sz w:val="16"/>
                <w:lang w:val="en-GB"/>
              </w:rPr>
              <w:t>(harmonic levels low)</w:t>
            </w:r>
          </w:p>
        </w:tc>
      </w:tr>
      <w:tr w:rsidR="00300D5E">
        <w:trPr>
          <w:cantSplit/>
          <w:jc w:val="center"/>
        </w:trPr>
        <w:tc>
          <w:tcPr>
            <w:tcW w:w="851" w:type="dxa"/>
            <w:vMerge/>
            <w:tcBorders>
              <w:bottom w:val="nil"/>
            </w:tcBorders>
          </w:tcPr>
          <w:p w:rsidR="00300D5E" w:rsidRDefault="00300D5E">
            <w:pPr>
              <w:keepNext/>
              <w:spacing w:after="60"/>
              <w:jc w:val="center"/>
              <w:rPr>
                <w:sz w:val="16"/>
                <w:lang w:val="en-GB"/>
              </w:rPr>
            </w:pPr>
          </w:p>
        </w:tc>
        <w:tc>
          <w:tcPr>
            <w:tcW w:w="680" w:type="dxa"/>
            <w:tcBorders>
              <w:top w:val="nil"/>
              <w:bottom w:val="nil"/>
              <w:right w:val="nil"/>
            </w:tcBorders>
          </w:tcPr>
          <w:p w:rsidR="00300D5E" w:rsidRDefault="00300D5E">
            <w:pPr>
              <w:keepNext/>
              <w:spacing w:before="240"/>
              <w:jc w:val="center"/>
              <w:rPr>
                <w:sz w:val="16"/>
              </w:rPr>
            </w:pPr>
            <w:r>
              <w:rPr>
                <w:sz w:val="16"/>
              </w:rPr>
              <w:t>+20 dB</w:t>
            </w:r>
          </w:p>
        </w:tc>
        <w:tc>
          <w:tcPr>
            <w:tcW w:w="680" w:type="dxa"/>
            <w:tcBorders>
              <w:top w:val="nil"/>
              <w:left w:val="nil"/>
              <w:bottom w:val="nil"/>
              <w:right w:val="nil"/>
            </w:tcBorders>
          </w:tcPr>
          <w:p w:rsidR="00300D5E" w:rsidRDefault="00300D5E">
            <w:pPr>
              <w:keepNext/>
              <w:spacing w:before="240"/>
              <w:jc w:val="center"/>
              <w:rPr>
                <w:sz w:val="16"/>
              </w:rPr>
            </w:pPr>
            <w:r>
              <w:rPr>
                <w:sz w:val="16"/>
              </w:rPr>
              <w:t>+12 dB</w:t>
            </w:r>
          </w:p>
        </w:tc>
        <w:tc>
          <w:tcPr>
            <w:tcW w:w="680" w:type="dxa"/>
            <w:tcBorders>
              <w:top w:val="nil"/>
              <w:left w:val="nil"/>
              <w:bottom w:val="nil"/>
              <w:right w:val="nil"/>
            </w:tcBorders>
          </w:tcPr>
          <w:p w:rsidR="00300D5E" w:rsidRDefault="00300D5E">
            <w:pPr>
              <w:keepNext/>
              <w:spacing w:before="240"/>
              <w:jc w:val="center"/>
              <w:rPr>
                <w:sz w:val="16"/>
              </w:rPr>
            </w:pPr>
            <w:r>
              <w:rPr>
                <w:sz w:val="16"/>
              </w:rPr>
              <w:t>+6 dB</w:t>
            </w:r>
          </w:p>
        </w:tc>
        <w:tc>
          <w:tcPr>
            <w:tcW w:w="680" w:type="dxa"/>
            <w:tcBorders>
              <w:top w:val="nil"/>
              <w:left w:val="nil"/>
              <w:bottom w:val="nil"/>
              <w:right w:val="nil"/>
            </w:tcBorders>
          </w:tcPr>
          <w:p w:rsidR="00300D5E" w:rsidRDefault="00300D5E">
            <w:pPr>
              <w:keepNext/>
              <w:spacing w:before="240"/>
              <w:jc w:val="center"/>
              <w:rPr>
                <w:sz w:val="16"/>
              </w:rPr>
            </w:pPr>
            <w:r>
              <w:rPr>
                <w:sz w:val="16"/>
              </w:rPr>
              <w:t>0 dB</w:t>
            </w:r>
          </w:p>
        </w:tc>
        <w:tc>
          <w:tcPr>
            <w:tcW w:w="680" w:type="dxa"/>
            <w:tcBorders>
              <w:top w:val="nil"/>
              <w:left w:val="nil"/>
              <w:bottom w:val="nil"/>
              <w:right w:val="nil"/>
            </w:tcBorders>
          </w:tcPr>
          <w:p w:rsidR="00300D5E" w:rsidRDefault="00300D5E">
            <w:pPr>
              <w:keepNext/>
              <w:spacing w:before="240"/>
              <w:jc w:val="center"/>
              <w:rPr>
                <w:sz w:val="16"/>
              </w:rPr>
            </w:pPr>
            <w:r>
              <w:rPr>
                <w:sz w:val="16"/>
              </w:rPr>
              <w:t>-6 dB</w:t>
            </w:r>
          </w:p>
        </w:tc>
        <w:tc>
          <w:tcPr>
            <w:tcW w:w="680" w:type="dxa"/>
            <w:tcBorders>
              <w:top w:val="nil"/>
              <w:left w:val="nil"/>
              <w:bottom w:val="nil"/>
              <w:right w:val="nil"/>
            </w:tcBorders>
          </w:tcPr>
          <w:p w:rsidR="00300D5E" w:rsidRDefault="00300D5E">
            <w:pPr>
              <w:keepNext/>
              <w:spacing w:before="240"/>
              <w:jc w:val="center"/>
              <w:rPr>
                <w:sz w:val="16"/>
              </w:rPr>
            </w:pPr>
            <w:r>
              <w:rPr>
                <w:sz w:val="16"/>
              </w:rPr>
              <w:t>-12 dB</w:t>
            </w:r>
          </w:p>
        </w:tc>
        <w:tc>
          <w:tcPr>
            <w:tcW w:w="680" w:type="dxa"/>
            <w:tcBorders>
              <w:top w:val="nil"/>
              <w:left w:val="nil"/>
              <w:bottom w:val="nil"/>
            </w:tcBorders>
          </w:tcPr>
          <w:p w:rsidR="00300D5E" w:rsidRDefault="00300D5E">
            <w:pPr>
              <w:keepNext/>
              <w:spacing w:before="240"/>
              <w:jc w:val="center"/>
              <w:rPr>
                <w:sz w:val="16"/>
              </w:rPr>
            </w:pPr>
            <w:r>
              <w:rPr>
                <w:sz w:val="16"/>
              </w:rPr>
              <w:t>-20 dB</w:t>
            </w:r>
          </w:p>
        </w:tc>
      </w:tr>
      <w:tr w:rsidR="00300D5E">
        <w:trPr>
          <w:jc w:val="center"/>
        </w:trPr>
        <w:tc>
          <w:tcPr>
            <w:tcW w:w="851" w:type="dxa"/>
            <w:tcBorders>
              <w:top w:val="single" w:sz="4" w:space="0" w:color="auto"/>
              <w:left w:val="single" w:sz="4" w:space="0" w:color="auto"/>
              <w:bottom w:val="nil"/>
            </w:tcBorders>
          </w:tcPr>
          <w:p w:rsidR="00300D5E" w:rsidRDefault="00300D5E">
            <w:pPr>
              <w:keepNext/>
              <w:spacing w:before="60"/>
              <w:jc w:val="center"/>
              <w:rPr>
                <w:sz w:val="16"/>
              </w:rPr>
            </w:pPr>
            <w:r>
              <w:rPr>
                <w:sz w:val="16"/>
              </w:rPr>
              <w:t>25</w:t>
            </w:r>
          </w:p>
        </w:tc>
        <w:tc>
          <w:tcPr>
            <w:tcW w:w="680" w:type="dxa"/>
            <w:tcBorders>
              <w:top w:val="single" w:sz="4" w:space="0" w:color="auto"/>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w:t>
            </w:r>
          </w:p>
        </w:tc>
        <w:tc>
          <w:tcPr>
            <w:tcW w:w="680" w:type="dxa"/>
            <w:tcBorders>
              <w:top w:val="single" w:sz="4" w:space="0" w:color="auto"/>
              <w:left w:val="nil"/>
              <w:bottom w:val="nil"/>
            </w:tcBorders>
          </w:tcPr>
          <w:p w:rsidR="00300D5E" w:rsidRDefault="00300D5E">
            <w:pPr>
              <w:keepNext/>
              <w:framePr w:hSpace="142" w:wrap="notBeside" w:vAnchor="text" w:hAnchor="text" w:xAlign="center" w:y="1"/>
              <w:spacing w:before="60"/>
              <w:jc w:val="center"/>
              <w:rPr>
                <w:sz w:val="16"/>
              </w:rPr>
            </w:pPr>
            <w:r>
              <w:rPr>
                <w:sz w:val="16"/>
              </w:rPr>
              <w:t>36</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52</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57</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65</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77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86</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100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135</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109</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170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250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186</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265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300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205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340</w:t>
            </w:r>
          </w:p>
        </w:tc>
      </w:tr>
      <w:tr w:rsidR="00300D5E">
        <w:trPr>
          <w:jc w:val="center"/>
        </w:trPr>
        <w:tc>
          <w:tcPr>
            <w:tcW w:w="851" w:type="dxa"/>
            <w:tcBorders>
              <w:top w:val="nil"/>
              <w:left w:val="single" w:sz="4" w:space="0" w:color="auto"/>
              <w:bottom w:val="single" w:sz="4" w:space="0" w:color="auto"/>
            </w:tcBorders>
          </w:tcPr>
          <w:p w:rsidR="00300D5E" w:rsidRDefault="00300D5E">
            <w:pPr>
              <w:keepNext/>
              <w:spacing w:before="60" w:after="60"/>
              <w:jc w:val="center"/>
              <w:rPr>
                <w:sz w:val="16"/>
              </w:rPr>
            </w:pPr>
            <w:r>
              <w:rPr>
                <w:sz w:val="16"/>
              </w:rPr>
              <w:t>230</w:t>
            </w:r>
          </w:p>
        </w:tc>
        <w:tc>
          <w:tcPr>
            <w:tcW w:w="680" w:type="dxa"/>
            <w:tcBorders>
              <w:top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238</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270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305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380</w:t>
            </w:r>
          </w:p>
        </w:tc>
      </w:tr>
    </w:tbl>
    <w:p w:rsidR="00300D5E" w:rsidRDefault="00300D5E"/>
    <w:p w:rsidR="00300D5E" w:rsidRDefault="00300D5E">
      <w:pPr>
        <w:keepNext/>
        <w:spacing w:after="240"/>
        <w:jc w:val="center"/>
        <w:rPr>
          <w:sz w:val="22"/>
        </w:rPr>
      </w:pPr>
      <w:r>
        <w:rPr>
          <w:sz w:val="22"/>
        </w:rPr>
        <w:t>Table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trPr>
          <w:cantSplit/>
          <w:jc w:val="center"/>
        </w:trPr>
        <w:tc>
          <w:tcPr>
            <w:tcW w:w="851" w:type="dxa"/>
            <w:vMerge w:val="restart"/>
            <w:tcBorders>
              <w:bottom w:val="nil"/>
            </w:tcBorders>
          </w:tcPr>
          <w:p w:rsidR="00300D5E" w:rsidRDefault="00300D5E">
            <w:pPr>
              <w:keepNext/>
              <w:spacing w:before="60"/>
              <w:jc w:val="center"/>
              <w:rPr>
                <w:sz w:val="16"/>
              </w:rPr>
            </w:pPr>
            <w:r>
              <w:rPr>
                <w:sz w:val="16"/>
              </w:rPr>
              <w:t>Range</w:t>
            </w:r>
          </w:p>
          <w:p w:rsidR="00300D5E" w:rsidRDefault="00300D5E">
            <w:pPr>
              <w:keepNext/>
              <w:spacing w:after="60"/>
              <w:jc w:val="center"/>
              <w:rPr>
                <w:sz w:val="16"/>
              </w:rPr>
            </w:pPr>
            <w:r>
              <w:rPr>
                <w:sz w:val="16"/>
              </w:rPr>
              <w:t>NM</w:t>
            </w:r>
          </w:p>
        </w:tc>
        <w:tc>
          <w:tcPr>
            <w:tcW w:w="4760" w:type="dxa"/>
            <w:gridSpan w:val="7"/>
            <w:tcBorders>
              <w:bottom w:val="nil"/>
            </w:tcBorders>
          </w:tcPr>
          <w:p w:rsidR="00300D5E" w:rsidRDefault="00300D5E">
            <w:pPr>
              <w:pStyle w:val="BodyText"/>
              <w:keepNext/>
              <w:spacing w:before="60"/>
              <w:jc w:val="center"/>
              <w:rPr>
                <w:sz w:val="16"/>
              </w:rPr>
            </w:pPr>
            <w:r>
              <w:rPr>
                <w:sz w:val="16"/>
              </w:rPr>
              <w:t>Minimum adjacent channel geographical separation in NM to provide protection for the indicated ratios (K) of</w:t>
            </w:r>
          </w:p>
          <w:p w:rsidR="00300D5E" w:rsidRDefault="00300D5E">
            <w:pPr>
              <w:keepNext/>
              <w:jc w:val="center"/>
              <w:rPr>
                <w:sz w:val="16"/>
                <w:lang w:val="en-GB"/>
              </w:rPr>
            </w:pPr>
            <w:r>
              <w:rPr>
                <w:sz w:val="16"/>
                <w:lang w:val="en-GB"/>
              </w:rPr>
              <w:t>desired to undesired radiated power</w:t>
            </w:r>
          </w:p>
          <w:p w:rsidR="00300D5E" w:rsidRDefault="00300D5E">
            <w:pPr>
              <w:keepNext/>
              <w:jc w:val="center"/>
              <w:rPr>
                <w:sz w:val="16"/>
                <w:lang w:val="en-GB"/>
              </w:rPr>
            </w:pPr>
            <w:r>
              <w:rPr>
                <w:sz w:val="16"/>
                <w:lang w:val="en-GB"/>
              </w:rPr>
              <w:t>(harmonic levels high)</w:t>
            </w:r>
          </w:p>
        </w:tc>
      </w:tr>
      <w:tr w:rsidR="00300D5E">
        <w:trPr>
          <w:cantSplit/>
          <w:jc w:val="center"/>
        </w:trPr>
        <w:tc>
          <w:tcPr>
            <w:tcW w:w="851" w:type="dxa"/>
            <w:vMerge/>
            <w:tcBorders>
              <w:bottom w:val="nil"/>
            </w:tcBorders>
          </w:tcPr>
          <w:p w:rsidR="00300D5E" w:rsidRDefault="00300D5E">
            <w:pPr>
              <w:keepNext/>
              <w:spacing w:after="60"/>
              <w:jc w:val="center"/>
              <w:rPr>
                <w:sz w:val="16"/>
                <w:lang w:val="en-GB"/>
              </w:rPr>
            </w:pPr>
          </w:p>
        </w:tc>
        <w:tc>
          <w:tcPr>
            <w:tcW w:w="680" w:type="dxa"/>
            <w:tcBorders>
              <w:top w:val="nil"/>
              <w:bottom w:val="nil"/>
              <w:right w:val="nil"/>
            </w:tcBorders>
          </w:tcPr>
          <w:p w:rsidR="00300D5E" w:rsidRDefault="00300D5E">
            <w:pPr>
              <w:keepNext/>
              <w:spacing w:before="240"/>
              <w:jc w:val="center"/>
              <w:rPr>
                <w:sz w:val="16"/>
              </w:rPr>
            </w:pPr>
            <w:r>
              <w:rPr>
                <w:sz w:val="16"/>
              </w:rPr>
              <w:t>+20 dB</w:t>
            </w:r>
          </w:p>
        </w:tc>
        <w:tc>
          <w:tcPr>
            <w:tcW w:w="680" w:type="dxa"/>
            <w:tcBorders>
              <w:top w:val="nil"/>
              <w:left w:val="nil"/>
              <w:bottom w:val="nil"/>
              <w:right w:val="nil"/>
            </w:tcBorders>
          </w:tcPr>
          <w:p w:rsidR="00300D5E" w:rsidRDefault="00300D5E">
            <w:pPr>
              <w:keepNext/>
              <w:spacing w:before="240"/>
              <w:jc w:val="center"/>
              <w:rPr>
                <w:sz w:val="16"/>
              </w:rPr>
            </w:pPr>
            <w:r>
              <w:rPr>
                <w:sz w:val="16"/>
              </w:rPr>
              <w:t>+12 dB</w:t>
            </w:r>
          </w:p>
        </w:tc>
        <w:tc>
          <w:tcPr>
            <w:tcW w:w="680" w:type="dxa"/>
            <w:tcBorders>
              <w:top w:val="nil"/>
              <w:left w:val="nil"/>
              <w:bottom w:val="nil"/>
              <w:right w:val="nil"/>
            </w:tcBorders>
          </w:tcPr>
          <w:p w:rsidR="00300D5E" w:rsidRDefault="00300D5E">
            <w:pPr>
              <w:keepNext/>
              <w:spacing w:before="240"/>
              <w:jc w:val="center"/>
              <w:rPr>
                <w:sz w:val="16"/>
              </w:rPr>
            </w:pPr>
            <w:r>
              <w:rPr>
                <w:sz w:val="16"/>
              </w:rPr>
              <w:t>+6 dB</w:t>
            </w:r>
          </w:p>
        </w:tc>
        <w:tc>
          <w:tcPr>
            <w:tcW w:w="680" w:type="dxa"/>
            <w:tcBorders>
              <w:top w:val="nil"/>
              <w:left w:val="nil"/>
              <w:bottom w:val="nil"/>
              <w:right w:val="nil"/>
            </w:tcBorders>
          </w:tcPr>
          <w:p w:rsidR="00300D5E" w:rsidRDefault="00300D5E">
            <w:pPr>
              <w:keepNext/>
              <w:spacing w:before="240"/>
              <w:jc w:val="center"/>
              <w:rPr>
                <w:sz w:val="16"/>
              </w:rPr>
            </w:pPr>
            <w:r>
              <w:rPr>
                <w:sz w:val="16"/>
              </w:rPr>
              <w:t>0 dB</w:t>
            </w:r>
          </w:p>
        </w:tc>
        <w:tc>
          <w:tcPr>
            <w:tcW w:w="680" w:type="dxa"/>
            <w:tcBorders>
              <w:top w:val="nil"/>
              <w:left w:val="nil"/>
              <w:bottom w:val="nil"/>
              <w:right w:val="nil"/>
            </w:tcBorders>
          </w:tcPr>
          <w:p w:rsidR="00300D5E" w:rsidRDefault="00300D5E">
            <w:pPr>
              <w:keepNext/>
              <w:spacing w:before="240"/>
              <w:jc w:val="center"/>
              <w:rPr>
                <w:sz w:val="16"/>
              </w:rPr>
            </w:pPr>
            <w:r>
              <w:rPr>
                <w:sz w:val="16"/>
              </w:rPr>
              <w:t>-6 dB</w:t>
            </w:r>
          </w:p>
        </w:tc>
        <w:tc>
          <w:tcPr>
            <w:tcW w:w="680" w:type="dxa"/>
            <w:tcBorders>
              <w:top w:val="nil"/>
              <w:left w:val="nil"/>
              <w:bottom w:val="nil"/>
              <w:right w:val="nil"/>
            </w:tcBorders>
          </w:tcPr>
          <w:p w:rsidR="00300D5E" w:rsidRDefault="00300D5E">
            <w:pPr>
              <w:keepNext/>
              <w:spacing w:before="240"/>
              <w:jc w:val="center"/>
              <w:rPr>
                <w:sz w:val="16"/>
              </w:rPr>
            </w:pPr>
            <w:r>
              <w:rPr>
                <w:sz w:val="16"/>
              </w:rPr>
              <w:t>-12 dB</w:t>
            </w:r>
          </w:p>
        </w:tc>
        <w:tc>
          <w:tcPr>
            <w:tcW w:w="680" w:type="dxa"/>
            <w:tcBorders>
              <w:top w:val="nil"/>
              <w:left w:val="nil"/>
              <w:bottom w:val="nil"/>
            </w:tcBorders>
          </w:tcPr>
          <w:p w:rsidR="00300D5E" w:rsidRDefault="00300D5E">
            <w:pPr>
              <w:keepNext/>
              <w:spacing w:before="240"/>
              <w:jc w:val="center"/>
              <w:rPr>
                <w:sz w:val="16"/>
              </w:rPr>
            </w:pPr>
            <w:r>
              <w:rPr>
                <w:sz w:val="16"/>
              </w:rPr>
              <w:t>-20 dB</w:t>
            </w:r>
          </w:p>
        </w:tc>
      </w:tr>
      <w:tr w:rsidR="00300D5E">
        <w:trPr>
          <w:jc w:val="center"/>
        </w:trPr>
        <w:tc>
          <w:tcPr>
            <w:tcW w:w="851" w:type="dxa"/>
            <w:tcBorders>
              <w:top w:val="single" w:sz="4" w:space="0" w:color="auto"/>
              <w:left w:val="single" w:sz="4" w:space="0" w:color="auto"/>
              <w:bottom w:val="nil"/>
            </w:tcBorders>
          </w:tcPr>
          <w:p w:rsidR="00300D5E" w:rsidRDefault="00300D5E">
            <w:pPr>
              <w:keepNext/>
              <w:spacing w:before="60"/>
              <w:jc w:val="center"/>
              <w:rPr>
                <w:sz w:val="16"/>
              </w:rPr>
            </w:pPr>
            <w:r>
              <w:rPr>
                <w:sz w:val="16"/>
              </w:rPr>
              <w:t>25</w:t>
            </w:r>
          </w:p>
        </w:tc>
        <w:tc>
          <w:tcPr>
            <w:tcW w:w="680" w:type="dxa"/>
            <w:tcBorders>
              <w:top w:val="single" w:sz="4" w:space="0" w:color="auto"/>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36</w:t>
            </w:r>
          </w:p>
        </w:tc>
        <w:tc>
          <w:tcPr>
            <w:tcW w:w="680" w:type="dxa"/>
            <w:tcBorders>
              <w:top w:val="single" w:sz="4" w:space="0" w:color="auto"/>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42</w:t>
            </w:r>
          </w:p>
        </w:tc>
        <w:tc>
          <w:tcPr>
            <w:tcW w:w="680" w:type="dxa"/>
            <w:tcBorders>
              <w:top w:val="single" w:sz="4" w:space="0" w:color="auto"/>
              <w:left w:val="nil"/>
              <w:bottom w:val="nil"/>
            </w:tcBorders>
          </w:tcPr>
          <w:p w:rsidR="00300D5E" w:rsidRDefault="00300D5E">
            <w:pPr>
              <w:keepNext/>
              <w:framePr w:hSpace="142" w:wrap="notBeside" w:vAnchor="text" w:hAnchor="text" w:xAlign="center" w:y="1"/>
              <w:spacing w:before="60"/>
              <w:jc w:val="center"/>
              <w:rPr>
                <w:sz w:val="16"/>
              </w:rPr>
            </w:pPr>
            <w:r>
              <w:rPr>
                <w:sz w:val="16"/>
              </w:rPr>
              <w:t>50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40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48</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54</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66</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72</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80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60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60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70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98</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108</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120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87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102</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113</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135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160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100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109</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127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155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168</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182</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200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150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157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185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207</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230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272</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300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180</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186</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220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245</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273</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300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325</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360</w:t>
            </w:r>
          </w:p>
        </w:tc>
      </w:tr>
      <w:tr w:rsidR="00300D5E">
        <w:trPr>
          <w:jc w:val="center"/>
        </w:trPr>
        <w:tc>
          <w:tcPr>
            <w:tcW w:w="851" w:type="dxa"/>
            <w:tcBorders>
              <w:top w:val="nil"/>
              <w:left w:val="single" w:sz="4" w:space="0" w:color="auto"/>
              <w:bottom w:val="nil"/>
            </w:tcBorders>
          </w:tcPr>
          <w:p w:rsidR="00300D5E" w:rsidRDefault="00300D5E">
            <w:pPr>
              <w:keepNext/>
              <w:spacing w:before="60"/>
              <w:jc w:val="center"/>
              <w:rPr>
                <w:sz w:val="16"/>
              </w:rPr>
            </w:pPr>
            <w:r>
              <w:rPr>
                <w:sz w:val="16"/>
              </w:rPr>
              <w:t>205</w:t>
            </w:r>
          </w:p>
        </w:tc>
        <w:tc>
          <w:tcPr>
            <w:tcW w:w="680" w:type="dxa"/>
            <w:tcBorders>
              <w:top w:val="nil"/>
              <w:bottom w:val="nil"/>
              <w:right w:val="nil"/>
            </w:tcBorders>
          </w:tcPr>
          <w:p w:rsidR="00300D5E" w:rsidRDefault="00300D5E">
            <w:pPr>
              <w:keepNext/>
              <w:framePr w:hSpace="142" w:wrap="notBeside" w:vAnchor="text" w:hAnchor="text" w:xAlign="center" w:y="1"/>
              <w:spacing w:before="60"/>
              <w:jc w:val="center"/>
              <w:rPr>
                <w:sz w:val="16"/>
              </w:rPr>
            </w:pPr>
            <w:r>
              <w:rPr>
                <w:sz w:val="16"/>
              </w:rPr>
              <w:t>210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250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280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310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340</w:t>
            </w:r>
          </w:p>
        </w:tc>
        <w:tc>
          <w:tcPr>
            <w:tcW w:w="680" w:type="dxa"/>
            <w:tcBorders>
              <w:top w:val="nil"/>
              <w:left w:val="nil"/>
              <w:bottom w:val="nil"/>
              <w:right w:val="nil"/>
            </w:tcBorders>
          </w:tcPr>
          <w:p w:rsidR="00300D5E" w:rsidRDefault="00300D5E">
            <w:pPr>
              <w:keepNext/>
              <w:framePr w:hSpace="142" w:wrap="notBeside" w:vAnchor="text" w:hAnchor="text" w:xAlign="center" w:y="1"/>
              <w:spacing w:before="60"/>
              <w:jc w:val="center"/>
              <w:rPr>
                <w:sz w:val="16"/>
              </w:rPr>
            </w:pPr>
            <w:r>
              <w:rPr>
                <w:sz w:val="16"/>
              </w:rPr>
              <w:t>370</w:t>
            </w:r>
          </w:p>
        </w:tc>
        <w:tc>
          <w:tcPr>
            <w:tcW w:w="680" w:type="dxa"/>
            <w:tcBorders>
              <w:top w:val="nil"/>
              <w:left w:val="nil"/>
              <w:bottom w:val="nil"/>
            </w:tcBorders>
          </w:tcPr>
          <w:p w:rsidR="00300D5E" w:rsidRDefault="00300D5E">
            <w:pPr>
              <w:keepNext/>
              <w:framePr w:hSpace="142" w:wrap="notBeside" w:vAnchor="text" w:hAnchor="text" w:xAlign="center" w:y="1"/>
              <w:spacing w:before="60"/>
              <w:jc w:val="center"/>
              <w:rPr>
                <w:sz w:val="16"/>
              </w:rPr>
            </w:pPr>
            <w:r>
              <w:rPr>
                <w:sz w:val="16"/>
              </w:rPr>
              <w:t>410</w:t>
            </w:r>
          </w:p>
        </w:tc>
      </w:tr>
      <w:tr w:rsidR="00300D5E">
        <w:trPr>
          <w:jc w:val="center"/>
        </w:trPr>
        <w:tc>
          <w:tcPr>
            <w:tcW w:w="851" w:type="dxa"/>
            <w:tcBorders>
              <w:top w:val="nil"/>
              <w:left w:val="single" w:sz="4" w:space="0" w:color="auto"/>
              <w:bottom w:val="single" w:sz="4" w:space="0" w:color="auto"/>
            </w:tcBorders>
          </w:tcPr>
          <w:p w:rsidR="00300D5E" w:rsidRDefault="00300D5E">
            <w:pPr>
              <w:keepNext/>
              <w:spacing w:before="60" w:after="60"/>
              <w:jc w:val="center"/>
              <w:rPr>
                <w:sz w:val="16"/>
              </w:rPr>
            </w:pPr>
            <w:r>
              <w:rPr>
                <w:sz w:val="16"/>
              </w:rPr>
              <w:t>230</w:t>
            </w:r>
          </w:p>
        </w:tc>
        <w:tc>
          <w:tcPr>
            <w:tcW w:w="680" w:type="dxa"/>
            <w:tcBorders>
              <w:top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238</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282</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315</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350</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382</w:t>
            </w:r>
          </w:p>
        </w:tc>
        <w:tc>
          <w:tcPr>
            <w:tcW w:w="680" w:type="dxa"/>
            <w:tcBorders>
              <w:top w:val="nil"/>
              <w:left w:val="nil"/>
              <w:bottom w:val="single" w:sz="4" w:space="0" w:color="auto"/>
              <w:right w:val="nil"/>
            </w:tcBorders>
          </w:tcPr>
          <w:p w:rsidR="00300D5E" w:rsidRDefault="00300D5E">
            <w:pPr>
              <w:keepNext/>
              <w:framePr w:hSpace="142" w:wrap="notBeside" w:vAnchor="text" w:hAnchor="text" w:xAlign="center" w:y="1"/>
              <w:spacing w:before="60"/>
              <w:jc w:val="center"/>
              <w:rPr>
                <w:sz w:val="16"/>
              </w:rPr>
            </w:pPr>
            <w:r>
              <w:rPr>
                <w:sz w:val="16"/>
              </w:rPr>
              <w:t>415</w:t>
            </w:r>
          </w:p>
        </w:tc>
        <w:tc>
          <w:tcPr>
            <w:tcW w:w="680" w:type="dxa"/>
            <w:tcBorders>
              <w:top w:val="nil"/>
              <w:left w:val="nil"/>
              <w:bottom w:val="single" w:sz="4" w:space="0" w:color="auto"/>
            </w:tcBorders>
          </w:tcPr>
          <w:p w:rsidR="00300D5E" w:rsidRDefault="00300D5E">
            <w:pPr>
              <w:keepNext/>
              <w:framePr w:hSpace="142" w:wrap="notBeside" w:vAnchor="text" w:hAnchor="text" w:xAlign="center" w:y="1"/>
              <w:spacing w:before="60"/>
              <w:jc w:val="center"/>
              <w:rPr>
                <w:sz w:val="16"/>
              </w:rPr>
            </w:pPr>
            <w:r>
              <w:rPr>
                <w:sz w:val="16"/>
              </w:rPr>
              <w:t>460</w:t>
            </w:r>
          </w:p>
        </w:tc>
      </w:tr>
    </w:tbl>
    <w:p w:rsidR="00300D5E" w:rsidRDefault="00300D5E" w:rsidP="008D690A">
      <w:pPr>
        <w:pStyle w:val="Heading2"/>
        <w:numPr>
          <w:ilvl w:val="0"/>
          <w:numId w:val="22"/>
        </w:numPr>
        <w:rPr>
          <w:sz w:val="24"/>
        </w:rPr>
      </w:pPr>
      <w:r>
        <w:rPr>
          <w:sz w:val="24"/>
        </w:rPr>
        <w:br w:type="page"/>
      </w:r>
      <w:bookmarkStart w:id="215" w:name="_Toc534295143"/>
      <w:r>
        <w:rPr>
          <w:sz w:val="24"/>
        </w:rPr>
        <w:t>GBAS</w:t>
      </w:r>
      <w:bookmarkEnd w:id="215"/>
    </w:p>
    <w:p w:rsidR="003F3536" w:rsidRDefault="00300D5E" w:rsidP="00C14B8E">
      <w:pPr>
        <w:keepNext/>
        <w:numPr>
          <w:ilvl w:val="1"/>
          <w:numId w:val="9"/>
        </w:numPr>
        <w:tabs>
          <w:tab w:val="clear" w:pos="810"/>
          <w:tab w:val="num" w:pos="540"/>
        </w:tabs>
        <w:spacing w:after="240"/>
        <w:ind w:left="851" w:hanging="851"/>
        <w:outlineLvl w:val="2"/>
        <w:rPr>
          <w:b/>
          <w:sz w:val="22"/>
          <w:lang w:val="en-GB"/>
        </w:rPr>
      </w:pPr>
      <w:r>
        <w:rPr>
          <w:b/>
          <w:sz w:val="22"/>
          <w:lang w:val="en-GB"/>
        </w:rPr>
        <w:t>General</w:t>
      </w:r>
    </w:p>
    <w:p w:rsidR="00300D5E" w:rsidRPr="00757FDA" w:rsidRDefault="00300D5E" w:rsidP="00C14B8E">
      <w:pPr>
        <w:keepNext/>
        <w:numPr>
          <w:ilvl w:val="2"/>
          <w:numId w:val="9"/>
        </w:numPr>
        <w:tabs>
          <w:tab w:val="num" w:pos="540"/>
        </w:tabs>
        <w:spacing w:after="240"/>
        <w:ind w:left="540" w:hanging="540"/>
        <w:jc w:val="both"/>
        <w:rPr>
          <w:sz w:val="22"/>
          <w:szCs w:val="22"/>
        </w:rPr>
      </w:pPr>
      <w:r w:rsidRPr="00757FDA">
        <w:rPr>
          <w:sz w:val="22"/>
          <w:szCs w:val="22"/>
        </w:rPr>
        <w:t>The GNSS ground-based augmentation system (GBAS) VHF data broadcast (VDB) frequency band is 108 to 117.975 MHz. The lowest assignable frequency is 108.025 MHz and the highest assignable frequency is 117.950 MHz – channel spacing is 25 kHz. This band is also used for ILS (below 112 MHz) and for VOR. GBAS VDB applies a time division multiple access (TDMA) technique with 8 time slots which are repeated every 0.5 seconds. The signal timing is synchronised with UTC.</w:t>
      </w:r>
    </w:p>
    <w:p w:rsidR="00932CBF" w:rsidRPr="00EF6D4E" w:rsidRDefault="00932CBF" w:rsidP="00757FDA">
      <w:pPr>
        <w:spacing w:before="120" w:after="120"/>
        <w:ind w:left="540" w:hanging="540"/>
        <w:jc w:val="both"/>
        <w:rPr>
          <w:i/>
          <w:sz w:val="20"/>
          <w:szCs w:val="20"/>
        </w:rPr>
      </w:pPr>
      <w:r w:rsidRPr="00EF6D4E">
        <w:rPr>
          <w:i/>
          <w:sz w:val="20"/>
          <w:szCs w:val="20"/>
          <w:u w:val="single"/>
        </w:rPr>
        <w:t>Note:</w:t>
      </w:r>
      <w:r w:rsidRPr="00EF6D4E">
        <w:rPr>
          <w:i/>
          <w:sz w:val="20"/>
          <w:szCs w:val="20"/>
        </w:rPr>
        <w:t xml:space="preserve"> 113.250 MHz is reserved for possible future use as a VDL Mode 4 CSC. Assignment</w:t>
      </w:r>
      <w:r w:rsidR="006766E3" w:rsidRPr="00EF6D4E">
        <w:rPr>
          <w:i/>
          <w:sz w:val="20"/>
          <w:szCs w:val="20"/>
        </w:rPr>
        <w:t>s</w:t>
      </w:r>
      <w:r w:rsidRPr="00EF6D4E">
        <w:rPr>
          <w:i/>
          <w:sz w:val="20"/>
          <w:szCs w:val="20"/>
        </w:rPr>
        <w:t xml:space="preserve"> of GBAS on the frequencies 113.225, 113.250 and </w:t>
      </w:r>
      <w:r w:rsidR="007B1059">
        <w:rPr>
          <w:i/>
          <w:sz w:val="20"/>
          <w:szCs w:val="20"/>
        </w:rPr>
        <w:t>113.275</w:t>
      </w:r>
      <w:r w:rsidRPr="00EF6D4E">
        <w:rPr>
          <w:i/>
          <w:sz w:val="20"/>
          <w:szCs w:val="20"/>
        </w:rPr>
        <w:t xml:space="preserve"> MHz </w:t>
      </w:r>
      <w:r w:rsidR="006766E3" w:rsidRPr="00EF6D4E">
        <w:rPr>
          <w:i/>
          <w:sz w:val="20"/>
          <w:szCs w:val="20"/>
        </w:rPr>
        <w:t>are</w:t>
      </w:r>
      <w:r w:rsidRPr="00EF6D4E">
        <w:rPr>
          <w:i/>
          <w:sz w:val="20"/>
          <w:szCs w:val="20"/>
        </w:rPr>
        <w:t xml:space="preserve"> not permitted </w:t>
      </w:r>
      <w:r w:rsidR="006766E3" w:rsidRPr="00EF6D4E">
        <w:rPr>
          <w:i/>
          <w:sz w:val="20"/>
          <w:szCs w:val="20"/>
        </w:rPr>
        <w:t>until further notice.</w:t>
      </w:r>
    </w:p>
    <w:p w:rsidR="00300D5E" w:rsidRDefault="00300D5E" w:rsidP="00C14B8E">
      <w:pPr>
        <w:keepNext/>
        <w:numPr>
          <w:ilvl w:val="2"/>
          <w:numId w:val="9"/>
        </w:numPr>
        <w:tabs>
          <w:tab w:val="num" w:pos="540"/>
        </w:tabs>
        <w:spacing w:after="240"/>
        <w:ind w:left="0" w:firstLine="0"/>
        <w:jc w:val="both"/>
        <w:rPr>
          <w:b/>
          <w:sz w:val="22"/>
        </w:rPr>
      </w:pPr>
      <w:r w:rsidRPr="006132DA">
        <w:rPr>
          <w:sz w:val="22"/>
        </w:rPr>
        <w:t>References to documents</w:t>
      </w:r>
      <w:r>
        <w:rPr>
          <w:b/>
          <w:sz w:val="22"/>
        </w:rPr>
        <w:t>:</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Volume I, paragraph 3.7.3.5</w:t>
      </w:r>
    </w:p>
    <w:p w:rsidR="00300D5E" w:rsidRDefault="00300D5E">
      <w:pPr>
        <w:widowControl w:val="0"/>
        <w:tabs>
          <w:tab w:val="left" w:pos="-409"/>
          <w:tab w:val="left" w:pos="993"/>
        </w:tabs>
        <w:ind w:left="993" w:hanging="273"/>
        <w:rPr>
          <w:i/>
          <w:sz w:val="22"/>
          <w:lang w:val="en-GB"/>
        </w:rPr>
      </w:pPr>
      <w:r>
        <w:rPr>
          <w:i/>
          <w:sz w:val="22"/>
          <w:lang w:val="en-GB"/>
        </w:rPr>
        <w:tab/>
        <w:t>(coverage, carrier frequency, channelling, field strength);</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Appendix B to Volume I, paragraph 3.6.8.2.2.5-7</w:t>
      </w:r>
    </w:p>
    <w:p w:rsidR="00300D5E" w:rsidRDefault="00300D5E">
      <w:pPr>
        <w:widowControl w:val="0"/>
        <w:tabs>
          <w:tab w:val="left" w:pos="-409"/>
          <w:tab w:val="left" w:pos="993"/>
        </w:tabs>
        <w:ind w:left="993" w:hanging="273"/>
        <w:rPr>
          <w:i/>
          <w:sz w:val="22"/>
          <w:lang w:val="en-GB"/>
        </w:rPr>
      </w:pPr>
      <w:r>
        <w:rPr>
          <w:i/>
          <w:sz w:val="22"/>
          <w:lang w:val="en-GB"/>
        </w:rPr>
        <w:tab/>
        <w:t>(co- and adjacent channel rejection requirements);</w:t>
      </w:r>
    </w:p>
    <w:p w:rsidR="00300D5E" w:rsidRDefault="00300D5E">
      <w:pPr>
        <w:widowControl w:val="0"/>
        <w:tabs>
          <w:tab w:val="left" w:pos="-409"/>
          <w:tab w:val="left" w:pos="993"/>
        </w:tabs>
        <w:ind w:left="993" w:hanging="273"/>
        <w:rPr>
          <w:sz w:val="22"/>
          <w:lang w:val="en-GB"/>
        </w:rPr>
      </w:pPr>
      <w:r>
        <w:rPr>
          <w:sz w:val="22"/>
          <w:lang w:val="en-GB"/>
        </w:rPr>
        <w:t>-</w:t>
      </w:r>
      <w:r>
        <w:rPr>
          <w:sz w:val="22"/>
          <w:lang w:val="en-GB"/>
        </w:rPr>
        <w:tab/>
        <w:t>Annex 10, Attachment D to Volume I, paragraph 7.2.1 and 7.9</w:t>
      </w:r>
    </w:p>
    <w:p w:rsidR="00300D5E" w:rsidRDefault="00300D5E">
      <w:pPr>
        <w:widowControl w:val="0"/>
        <w:tabs>
          <w:tab w:val="left" w:pos="-409"/>
          <w:tab w:val="left" w:pos="993"/>
        </w:tabs>
        <w:ind w:left="992" w:hanging="272"/>
        <w:rPr>
          <w:i/>
          <w:sz w:val="22"/>
          <w:lang w:val="en-GB"/>
        </w:rPr>
      </w:pPr>
      <w:r>
        <w:rPr>
          <w:i/>
          <w:sz w:val="22"/>
          <w:lang w:val="en-GB"/>
        </w:rPr>
        <w:tab/>
        <w:t>(frequency planning, geographical separation, adjacent frequency requirements, assignment of reference path data selector and reference station data selector);</w:t>
      </w:r>
    </w:p>
    <w:p w:rsidR="00300D5E" w:rsidRPr="00C71EBC" w:rsidRDefault="00300D5E">
      <w:pPr>
        <w:widowControl w:val="0"/>
        <w:tabs>
          <w:tab w:val="left" w:pos="-409"/>
          <w:tab w:val="left" w:pos="993"/>
        </w:tabs>
        <w:ind w:left="993" w:hanging="273"/>
        <w:rPr>
          <w:sz w:val="22"/>
          <w:lang w:val="en-US"/>
        </w:rPr>
      </w:pPr>
      <w:r w:rsidRPr="00C71EBC">
        <w:rPr>
          <w:sz w:val="22"/>
          <w:lang w:val="en-US"/>
        </w:rPr>
        <w:t>-</w:t>
      </w:r>
      <w:r w:rsidRPr="00C71EBC">
        <w:rPr>
          <w:sz w:val="22"/>
          <w:lang w:val="en-US"/>
        </w:rPr>
        <w:tab/>
        <w:t>Annex 10, Volume V, paragraph 4.2</w:t>
      </w:r>
    </w:p>
    <w:p w:rsidR="00300A00" w:rsidRDefault="00300D5E" w:rsidP="006132DA">
      <w:pPr>
        <w:tabs>
          <w:tab w:val="left" w:pos="-409"/>
          <w:tab w:val="left" w:pos="993"/>
        </w:tabs>
        <w:spacing w:after="240"/>
        <w:ind w:left="992" w:hanging="272"/>
        <w:jc w:val="both"/>
        <w:rPr>
          <w:i/>
          <w:sz w:val="22"/>
          <w:lang w:val="en-GB"/>
        </w:rPr>
      </w:pPr>
      <w:r w:rsidRPr="00C71EBC">
        <w:rPr>
          <w:i/>
          <w:sz w:val="22"/>
          <w:lang w:val="en-US"/>
        </w:rPr>
        <w:tab/>
      </w:r>
      <w:r>
        <w:rPr>
          <w:i/>
          <w:sz w:val="22"/>
          <w:lang w:val="en-GB"/>
        </w:rPr>
        <w:t>(use of the band 108 – 117.975 MHz).</w:t>
      </w:r>
    </w:p>
    <w:p w:rsidR="00300D5E" w:rsidRPr="00757FDA" w:rsidRDefault="00300D5E" w:rsidP="00C14B8E">
      <w:pPr>
        <w:keepNext/>
        <w:numPr>
          <w:ilvl w:val="2"/>
          <w:numId w:val="9"/>
        </w:numPr>
        <w:tabs>
          <w:tab w:val="num" w:pos="540"/>
        </w:tabs>
        <w:spacing w:after="240"/>
        <w:ind w:left="540" w:hanging="540"/>
        <w:jc w:val="both"/>
        <w:rPr>
          <w:sz w:val="22"/>
          <w:szCs w:val="22"/>
        </w:rPr>
      </w:pPr>
      <w:r w:rsidRPr="00757FDA">
        <w:rPr>
          <w:sz w:val="22"/>
          <w:szCs w:val="22"/>
        </w:rPr>
        <w:t>The GBAS precision approach coverage is defined relative to the runway. However, it is recommended to use an omnidirectional designated operational coverage (DOC) with a range of 23 NM and up to a height of 10000 ft above threshold. The GBAS positioning service coverage is dependent upon the specific operations intended. Undesired signals from co-channel GBAS or VOR stations must be at least 26 dB below the desired GBAS signal. Adjacent channels up to ±100 kHz must be considered in the compatibility assessment.</w:t>
      </w: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The risk of interference from FM broadcasting stations in the band 87.5 – 108 MHz caused by unwanted emissions into the aeronautical band or generated in the airborne receiver should be taken into account. The relevant Recommendation </w:t>
      </w:r>
      <w:r w:rsidR="00CA71FC" w:rsidRPr="006132DA">
        <w:rPr>
          <w:sz w:val="22"/>
        </w:rPr>
        <w:t xml:space="preserve">for GBAS is </w:t>
      </w:r>
      <w:r w:rsidRPr="006132DA">
        <w:rPr>
          <w:sz w:val="22"/>
        </w:rPr>
        <w:t>ITU-R SM.</w:t>
      </w:r>
      <w:r w:rsidR="00CA71FC" w:rsidRPr="006132DA">
        <w:rPr>
          <w:sz w:val="22"/>
        </w:rPr>
        <w:t>1841.</w:t>
      </w: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Co-ordination should be made with States within a radius of about 500 NM and also with the authority responsible for compatibility between FM broadcasting and aeronautical radio navigation services.</w:t>
      </w: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 xml:space="preserve">Besides the frequency, co-ordination must also take into account reference path data selectors and reference station data selectors (RPDS and </w:t>
      </w:r>
      <w:r w:rsidR="00B36CCB" w:rsidRPr="006132DA">
        <w:rPr>
          <w:sz w:val="22"/>
        </w:rPr>
        <w:t>RSDS</w:t>
      </w:r>
      <w:r w:rsidRPr="006132DA">
        <w:rPr>
          <w:sz w:val="22"/>
        </w:rPr>
        <w:t xml:space="preserve">) and time slots. </w:t>
      </w:r>
    </w:p>
    <w:p w:rsidR="00300D5E" w:rsidRPr="006132DA" w:rsidRDefault="00300D5E" w:rsidP="00C14B8E">
      <w:pPr>
        <w:keepNext/>
        <w:numPr>
          <w:ilvl w:val="2"/>
          <w:numId w:val="9"/>
        </w:numPr>
        <w:tabs>
          <w:tab w:val="num" w:pos="540"/>
        </w:tabs>
        <w:spacing w:after="240"/>
        <w:ind w:left="540" w:hanging="540"/>
        <w:jc w:val="both"/>
        <w:rPr>
          <w:sz w:val="22"/>
          <w:szCs w:val="22"/>
        </w:rPr>
      </w:pPr>
      <w:r w:rsidRPr="006132DA">
        <w:rPr>
          <w:sz w:val="22"/>
          <w:szCs w:val="22"/>
        </w:rPr>
        <w:t>Information on the planning of identifications can be found in section 7 below.</w:t>
      </w:r>
    </w:p>
    <w:p w:rsidR="00FC2C2D" w:rsidRPr="00236730" w:rsidRDefault="00FC2C2D" w:rsidP="00C14B8E">
      <w:pPr>
        <w:keepNext/>
        <w:numPr>
          <w:ilvl w:val="2"/>
          <w:numId w:val="9"/>
        </w:numPr>
        <w:tabs>
          <w:tab w:val="num" w:pos="540"/>
        </w:tabs>
        <w:spacing w:after="240"/>
        <w:ind w:left="540" w:hanging="540"/>
        <w:jc w:val="both"/>
        <w:rPr>
          <w:sz w:val="22"/>
          <w:szCs w:val="22"/>
          <w:lang w:val="en-US"/>
        </w:rPr>
      </w:pPr>
      <w:r w:rsidRPr="00236730">
        <w:rPr>
          <w:sz w:val="22"/>
          <w:szCs w:val="22"/>
          <w:lang w:val="en-GB"/>
        </w:rPr>
        <w:t>The prerequisite for any D/U calculation to be valid is that the minimal receive power is achieved at all points throughout the coverage.</w:t>
      </w:r>
    </w:p>
    <w:p w:rsidR="00FC2C2D" w:rsidRPr="00FC2C2D" w:rsidRDefault="00FC2C2D" w:rsidP="006132DA">
      <w:pPr>
        <w:pStyle w:val="Default"/>
        <w:widowControl/>
        <w:jc w:val="both"/>
        <w:rPr>
          <w:color w:val="auto"/>
          <w:sz w:val="20"/>
          <w:szCs w:val="20"/>
          <w:lang w:val="en-US"/>
        </w:rPr>
      </w:pPr>
    </w:p>
    <w:p w:rsidR="00FC2C2D" w:rsidRPr="00236730" w:rsidRDefault="00FC2C2D" w:rsidP="00C14B8E">
      <w:pPr>
        <w:keepNext/>
        <w:numPr>
          <w:ilvl w:val="2"/>
          <w:numId w:val="9"/>
        </w:numPr>
        <w:tabs>
          <w:tab w:val="num" w:pos="540"/>
        </w:tabs>
        <w:spacing w:after="240"/>
        <w:ind w:left="540" w:hanging="540"/>
        <w:jc w:val="both"/>
        <w:rPr>
          <w:sz w:val="22"/>
          <w:szCs w:val="22"/>
          <w:lang w:val="en-US"/>
        </w:rPr>
      </w:pPr>
      <w:r w:rsidRPr="00236730">
        <w:rPr>
          <w:sz w:val="22"/>
          <w:szCs w:val="22"/>
          <w:lang w:val="en-US"/>
        </w:rPr>
        <w:t xml:space="preserve"> Beyond Radio Line Of Sight (BRLOS) attenuation for GBAS signals BRLOS is 0.72</w:t>
      </w:r>
      <w:r w:rsidR="00FF35A9">
        <w:rPr>
          <w:sz w:val="22"/>
          <w:szCs w:val="22"/>
          <w:lang w:val="en-US"/>
        </w:rPr>
        <w:t>/NM</w:t>
      </w:r>
      <w:r w:rsidRPr="00236730">
        <w:rPr>
          <w:sz w:val="22"/>
          <w:szCs w:val="22"/>
          <w:lang w:val="en-US"/>
        </w:rPr>
        <w:t xml:space="preserve"> dB for the first 30 NM and 0.14 dB/NM  thereafter, as extracted from  ITU-R Recommendation P.528-2 125 MHz, 50% curve A and C (Annex 10, Attachment  D 7.2.1.3.3). The BRLOS shall be calculated using the real site elevation of the antenna phase center.</w:t>
      </w:r>
    </w:p>
    <w:p w:rsidR="00FC2C2D" w:rsidRPr="00236730" w:rsidRDefault="00FC2C2D" w:rsidP="00E7726E">
      <w:pPr>
        <w:pStyle w:val="StandardaltL0"/>
        <w:widowControl w:val="0"/>
        <w:numPr>
          <w:ilvl w:val="3"/>
          <w:numId w:val="9"/>
        </w:numPr>
        <w:tabs>
          <w:tab w:val="clear" w:pos="720"/>
          <w:tab w:val="num" w:pos="993"/>
        </w:tabs>
        <w:spacing w:after="240"/>
        <w:ind w:left="0" w:firstLine="0"/>
        <w:rPr>
          <w:szCs w:val="22"/>
          <w:lang w:val="en-US"/>
        </w:rPr>
      </w:pPr>
    </w:p>
    <w:p w:rsidR="00096DA9" w:rsidRDefault="00096DA9" w:rsidP="00C04E9B">
      <w:pPr>
        <w:pStyle w:val="Default"/>
        <w:rPr>
          <w:lang w:val="en-GB"/>
        </w:rPr>
      </w:pPr>
    </w:p>
    <w:p w:rsidR="00096DA9" w:rsidRPr="00096DA9" w:rsidRDefault="00096DA9" w:rsidP="00096DA9">
      <w:pPr>
        <w:tabs>
          <w:tab w:val="left" w:pos="709"/>
          <w:tab w:val="left" w:pos="2410"/>
        </w:tabs>
        <w:spacing w:after="360"/>
        <w:ind w:left="397" w:hanging="397"/>
        <w:rPr>
          <w:rFonts w:eastAsia="Calibri"/>
          <w:b/>
          <w:noProof/>
          <w:sz w:val="22"/>
          <w:szCs w:val="22"/>
          <w:lang w:val="en-US" w:eastAsia="en-US"/>
        </w:rPr>
      </w:pPr>
      <w:r w:rsidRPr="00096DA9">
        <w:rPr>
          <w:rFonts w:eastAsia="Calibri"/>
          <w:b/>
          <w:noProof/>
          <w:sz w:val="22"/>
          <w:szCs w:val="22"/>
          <w:lang w:val="fr-FR" w:eastAsia="fr-FR"/>
        </w:rPr>
        <w:drawing>
          <wp:inline distT="0" distB="0" distL="0" distR="0" wp14:anchorId="2BBD043A" wp14:editId="0D57F34D">
            <wp:extent cx="5913120" cy="2209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3120" cy="2209800"/>
                    </a:xfrm>
                    <a:prstGeom prst="rect">
                      <a:avLst/>
                    </a:prstGeom>
                    <a:noFill/>
                    <a:ln>
                      <a:noFill/>
                    </a:ln>
                  </pic:spPr>
                </pic:pic>
              </a:graphicData>
            </a:graphic>
          </wp:inline>
        </w:drawing>
      </w:r>
    </w:p>
    <w:p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The radio horizon distance (denoted by R</w:t>
      </w:r>
      <w:r w:rsidRPr="00C04E9B">
        <w:rPr>
          <w:rFonts w:ascii="ZWAdobeF" w:hAnsi="ZWAdobeF" w:cs="ZWAdobeF"/>
          <w:sz w:val="2"/>
          <w:szCs w:val="2"/>
          <w:lang w:val="en-GB" w:eastAsia="en-US"/>
        </w:rPr>
        <w:t>B</w:t>
      </w:r>
      <w:r w:rsidRPr="00C04E9B">
        <w:rPr>
          <w:sz w:val="14"/>
          <w:szCs w:val="14"/>
          <w:lang w:val="en-GB" w:eastAsia="en-US"/>
        </w:rPr>
        <w:t xml:space="preserve">H1 </w:t>
      </w:r>
      <w:r w:rsidRPr="00C04E9B">
        <w:rPr>
          <w:sz w:val="22"/>
          <w:szCs w:val="22"/>
          <w:lang w:val="en-GB" w:eastAsia="en-US"/>
        </w:rPr>
        <w:t>in the above figure) of a receiving point P is given by:</w:t>
      </w:r>
    </w:p>
    <w:p w:rsidR="00096DA9" w:rsidRPr="00C04E9B" w:rsidRDefault="00096DA9" w:rsidP="00096DA9">
      <w:pPr>
        <w:autoSpaceDE w:val="0"/>
        <w:autoSpaceDN w:val="0"/>
        <w:adjustRightInd w:val="0"/>
        <w:ind w:left="1560" w:hanging="142"/>
        <w:jc w:val="both"/>
        <w:rPr>
          <w:color w:val="000000"/>
          <w:sz w:val="22"/>
          <w:szCs w:val="22"/>
          <w:lang w:val="fr-FR" w:eastAsia="en-US"/>
        </w:rPr>
      </w:pPr>
      <m:oMathPara>
        <m:oMath>
          <m:r>
            <w:rPr>
              <w:rFonts w:ascii="Cambria Math" w:hAnsi="Cambria Math"/>
              <w:color w:val="000000"/>
              <w:sz w:val="22"/>
              <w:szCs w:val="22"/>
              <w:lang w:val="fr-FR" w:eastAsia="en-US"/>
            </w:rPr>
            <m:t xml:space="preserve">RH1=1.23* </m:t>
          </m:r>
          <m:rad>
            <m:radPr>
              <m:degHide m:val="1"/>
              <m:ctrlPr>
                <w:rPr>
                  <w:rFonts w:ascii="Cambria Math" w:hAnsi="Cambria Math"/>
                  <w:i/>
                  <w:color w:val="000000"/>
                  <w:sz w:val="22"/>
                  <w:szCs w:val="22"/>
                  <w:lang w:val="fr-FR" w:eastAsia="en-US"/>
                </w:rPr>
              </m:ctrlPr>
            </m:radPr>
            <m:deg/>
            <m:e>
              <m:r>
                <w:rPr>
                  <w:rFonts w:ascii="Cambria Math" w:hAnsi="Cambria Math"/>
                  <w:color w:val="000000"/>
                  <w:sz w:val="22"/>
                  <w:szCs w:val="22"/>
                  <w:lang w:val="fr-FR" w:eastAsia="en-US"/>
                </w:rPr>
                <m:t>h</m:t>
              </m:r>
            </m:e>
          </m:rad>
        </m:oMath>
      </m:oMathPara>
    </w:p>
    <w:p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Where:</w:t>
      </w:r>
    </w:p>
    <w:p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H1 </w:t>
      </w:r>
      <w:r w:rsidRPr="00C04E9B">
        <w:rPr>
          <w:rFonts w:ascii="ZWAdobeF" w:hAnsi="ZWAdobeF" w:cs="ZWAdobeF"/>
          <w:color w:val="000000"/>
          <w:sz w:val="2"/>
          <w:szCs w:val="2"/>
          <w:lang w:val="en-GB" w:eastAsia="en-US"/>
        </w:rPr>
        <w:t>B</w:t>
      </w:r>
      <w:r w:rsidRPr="00C04E9B">
        <w:rPr>
          <w:color w:val="000000"/>
          <w:sz w:val="22"/>
          <w:szCs w:val="22"/>
          <w:lang w:val="en-GB" w:eastAsia="en-US"/>
        </w:rPr>
        <w:t xml:space="preserve">= radio horizon distance of receiving point P in nautical miles (NM) </w:t>
      </w:r>
    </w:p>
    <w:p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h = height of receiving point P in feet (ft) above Mean Sea Level</w:t>
      </w:r>
    </w:p>
    <w:p w:rsidR="00096DA9" w:rsidRPr="00C04E9B" w:rsidRDefault="00096DA9" w:rsidP="00096DA9">
      <w:pPr>
        <w:autoSpaceDE w:val="0"/>
        <w:autoSpaceDN w:val="0"/>
        <w:adjustRightInd w:val="0"/>
        <w:spacing w:after="120"/>
        <w:ind w:left="1417" w:firstLine="1"/>
        <w:jc w:val="both"/>
        <w:rPr>
          <w:sz w:val="22"/>
          <w:szCs w:val="22"/>
          <w:lang w:val="en-GB" w:eastAsia="en-US"/>
        </w:rPr>
      </w:pPr>
    </w:p>
    <w:p w:rsidR="00096DA9" w:rsidRPr="00C04E9B" w:rsidRDefault="00096DA9" w:rsidP="00096DA9">
      <w:pPr>
        <w:autoSpaceDE w:val="0"/>
        <w:autoSpaceDN w:val="0"/>
        <w:adjustRightInd w:val="0"/>
        <w:spacing w:after="120"/>
        <w:ind w:left="1417" w:firstLine="1"/>
        <w:jc w:val="both"/>
        <w:rPr>
          <w:sz w:val="22"/>
          <w:szCs w:val="22"/>
          <w:lang w:val="en-GB" w:eastAsia="en-US"/>
        </w:rPr>
      </w:pPr>
      <w:r w:rsidRPr="00C04E9B">
        <w:rPr>
          <w:sz w:val="22"/>
          <w:szCs w:val="22"/>
          <w:lang w:val="en-GB" w:eastAsia="en-US"/>
        </w:rPr>
        <w:t xml:space="preserve">The radio horizon distance of the unwanted GBAS facility (RH2) is calculated by the same formula as above: </w:t>
      </w:r>
    </w:p>
    <w:p w:rsidR="00096DA9" w:rsidRPr="00C04E9B" w:rsidRDefault="00096DA9" w:rsidP="00096DA9">
      <w:pPr>
        <w:autoSpaceDE w:val="0"/>
        <w:autoSpaceDN w:val="0"/>
        <w:adjustRightInd w:val="0"/>
        <w:spacing w:after="120"/>
        <w:ind w:left="1417" w:firstLine="1"/>
        <w:jc w:val="both"/>
        <w:rPr>
          <w:sz w:val="22"/>
          <w:szCs w:val="22"/>
          <w:lang w:val="en-GB" w:eastAsia="en-US"/>
        </w:rPr>
      </w:pPr>
      <m:oMathPara>
        <m:oMath>
          <m:r>
            <w:rPr>
              <w:rFonts w:ascii="Cambria Math" w:hAnsi="Cambria Math"/>
              <w:sz w:val="22"/>
              <w:szCs w:val="22"/>
              <w:lang w:val="en-GB" w:eastAsia="en-US"/>
            </w:rPr>
            <m:t>RH2=1.23*</m:t>
          </m:r>
          <m:rad>
            <m:radPr>
              <m:degHide m:val="1"/>
              <m:ctrlPr>
                <w:rPr>
                  <w:rFonts w:ascii="Cambria Math" w:hAnsi="Cambria Math"/>
                  <w:i/>
                  <w:sz w:val="22"/>
                  <w:szCs w:val="22"/>
                  <w:lang w:val="en-GB" w:eastAsia="en-US"/>
                </w:rPr>
              </m:ctrlPr>
            </m:radPr>
            <m:deg/>
            <m:e>
              <m:sSub>
                <m:sSubPr>
                  <m:ctrlPr>
                    <w:rPr>
                      <w:rFonts w:ascii="Cambria Math" w:hAnsi="Cambria Math"/>
                      <w:i/>
                      <w:sz w:val="22"/>
                      <w:szCs w:val="22"/>
                      <w:lang w:val="en-GB" w:eastAsia="en-US"/>
                    </w:rPr>
                  </m:ctrlPr>
                </m:sSubPr>
                <m:e>
                  <m:r>
                    <w:rPr>
                      <w:rFonts w:ascii="Cambria Math" w:hAnsi="Cambria Math"/>
                      <w:sz w:val="22"/>
                      <w:szCs w:val="22"/>
                      <w:lang w:val="en-GB" w:eastAsia="en-US"/>
                    </w:rPr>
                    <m:t>h</m:t>
                  </m:r>
                </m:e>
                <m:sub>
                  <m:r>
                    <w:rPr>
                      <w:rFonts w:ascii="Cambria Math" w:hAnsi="Cambria Math"/>
                      <w:sz w:val="22"/>
                      <w:szCs w:val="22"/>
                      <w:lang w:val="en-GB" w:eastAsia="en-US"/>
                    </w:rPr>
                    <m:t>GBAS unwanted</m:t>
                  </m:r>
                </m:sub>
              </m:sSub>
            </m:e>
          </m:rad>
        </m:oMath>
      </m:oMathPara>
    </w:p>
    <w:p w:rsidR="00096DA9" w:rsidRPr="00C04E9B" w:rsidRDefault="00096DA9" w:rsidP="00096DA9">
      <w:pPr>
        <w:tabs>
          <w:tab w:val="left" w:pos="1418"/>
        </w:tabs>
        <w:ind w:left="2836" w:hanging="1418"/>
        <w:jc w:val="both"/>
        <w:rPr>
          <w:rFonts w:eastAsia="Calibri"/>
          <w:sz w:val="22"/>
          <w:szCs w:val="22"/>
          <w:lang w:val="en-US" w:eastAsia="fr-FR"/>
        </w:rPr>
      </w:pPr>
      <w:r w:rsidRPr="00C04E9B">
        <w:rPr>
          <w:rFonts w:eastAsia="Calibri"/>
          <w:sz w:val="22"/>
          <w:szCs w:val="22"/>
          <w:lang w:val="en-US" w:eastAsia="fr-FR"/>
        </w:rPr>
        <w:t xml:space="preserve">Where: </w:t>
      </w:r>
    </w:p>
    <w:p w:rsidR="00096DA9" w:rsidRPr="00C04E9B" w:rsidRDefault="00096DA9" w:rsidP="00096DA9">
      <w:pPr>
        <w:tabs>
          <w:tab w:val="left" w:pos="1418"/>
        </w:tabs>
        <w:ind w:left="2836" w:hanging="1418"/>
        <w:jc w:val="both"/>
        <w:rPr>
          <w:rFonts w:eastAsia="Calibri"/>
          <w:sz w:val="22"/>
          <w:szCs w:val="22"/>
          <w:lang w:val="en-US" w:eastAsia="fr-FR"/>
        </w:rPr>
      </w:pPr>
      <w:r w:rsidRPr="00C04E9B">
        <w:rPr>
          <w:rFonts w:eastAsia="Calibri"/>
          <w:sz w:val="22"/>
          <w:szCs w:val="22"/>
          <w:lang w:val="en-US" w:eastAsia="fr-FR"/>
        </w:rPr>
        <w:t xml:space="preserve">RH2 = </w:t>
      </w:r>
      <w:r w:rsidRPr="00C04E9B">
        <w:rPr>
          <w:rFonts w:eastAsia="Calibri"/>
          <w:sz w:val="22"/>
          <w:szCs w:val="22"/>
          <w:lang w:val="en-US" w:eastAsia="en-US"/>
        </w:rPr>
        <w:t>radio horizon distance of unwanted GBAS facility in nautical miles (NM)</w:t>
      </w:r>
      <w:r w:rsidRPr="00C04E9B">
        <w:rPr>
          <w:rFonts w:eastAsia="Calibri"/>
          <w:sz w:val="22"/>
          <w:szCs w:val="22"/>
          <w:lang w:val="en-US" w:eastAsia="fr-FR"/>
        </w:rPr>
        <w:t>.</w:t>
      </w:r>
    </w:p>
    <w:p w:rsidR="00096DA9" w:rsidRPr="00C04E9B" w:rsidRDefault="00096DA9" w:rsidP="00096DA9">
      <w:pPr>
        <w:tabs>
          <w:tab w:val="left" w:pos="1418"/>
        </w:tabs>
        <w:ind w:left="2836" w:hanging="1418"/>
        <w:jc w:val="both"/>
        <w:rPr>
          <w:rFonts w:eastAsia="Calibri"/>
          <w:noProof/>
          <w:sz w:val="22"/>
          <w:szCs w:val="22"/>
          <w:lang w:val="en-US" w:eastAsia="en-US"/>
        </w:rPr>
      </w:pPr>
      <w:r w:rsidRPr="00C04E9B">
        <w:rPr>
          <w:rFonts w:eastAsia="Calibri"/>
          <w:sz w:val="22"/>
          <w:szCs w:val="22"/>
          <w:lang w:val="en-US" w:eastAsia="fr-FR"/>
        </w:rPr>
        <w:t xml:space="preserve">h </w:t>
      </w:r>
      <w:r w:rsidRPr="00C04E9B">
        <w:rPr>
          <w:rFonts w:eastAsia="Calibri"/>
          <w:sz w:val="14"/>
          <w:szCs w:val="14"/>
          <w:lang w:val="en-US" w:eastAsia="fr-FR"/>
        </w:rPr>
        <w:t xml:space="preserve">GBAS-unwanted </w:t>
      </w:r>
      <w:r w:rsidRPr="00C04E9B">
        <w:rPr>
          <w:rFonts w:eastAsia="Calibri"/>
          <w:sz w:val="22"/>
          <w:szCs w:val="22"/>
          <w:lang w:val="en-US" w:eastAsia="fr-FR"/>
        </w:rPr>
        <w:t>= height of GBAS antenna phase center in (ft) above Mean Sea Level</w:t>
      </w:r>
    </w:p>
    <w:p w:rsidR="00096DA9" w:rsidRPr="00C04E9B" w:rsidRDefault="00096DA9" w:rsidP="00096DA9">
      <w:pPr>
        <w:autoSpaceDE w:val="0"/>
        <w:autoSpaceDN w:val="0"/>
        <w:adjustRightInd w:val="0"/>
        <w:spacing w:after="120"/>
        <w:ind w:left="1417" w:firstLine="1"/>
        <w:jc w:val="both"/>
        <w:rPr>
          <w:sz w:val="22"/>
          <w:szCs w:val="22"/>
          <w:lang w:val="en-US" w:eastAsia="en-US"/>
        </w:rPr>
      </w:pPr>
    </w:p>
    <w:p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GB" w:eastAsia="en-US"/>
        </w:rPr>
        <w:t>Two points are considered to be within radio line-of-sight (RLOS) if their separation distance is smaller or equal than the sum of their respective radio horizon distances.</w:t>
      </w:r>
    </w:p>
    <w:p w:rsidR="00096DA9" w:rsidRPr="00C04E9B" w:rsidRDefault="00BA7BAD" w:rsidP="00096DA9">
      <w:pPr>
        <w:autoSpaceDE w:val="0"/>
        <w:autoSpaceDN w:val="0"/>
        <w:adjustRightInd w:val="0"/>
        <w:spacing w:after="120"/>
        <w:ind w:left="1417" w:firstLine="1"/>
        <w:jc w:val="both"/>
        <w:rPr>
          <w:sz w:val="22"/>
          <w:szCs w:val="22"/>
          <w:lang w:val="en-US" w:eastAsia="en-US"/>
        </w:rPr>
      </w:pPr>
      <m:oMathPara>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RLOS</m:t>
              </m:r>
            </m:sub>
          </m:sSub>
          <m:r>
            <w:rPr>
              <w:rFonts w:ascii="Cambria Math" w:hAnsi="Cambria Math"/>
              <w:sz w:val="22"/>
              <w:szCs w:val="22"/>
              <w:lang w:val="en-US" w:eastAsia="en-US"/>
            </w:rPr>
            <m:t xml:space="preserve">= </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1</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2</m:t>
              </m:r>
            </m:sub>
          </m:sSub>
        </m:oMath>
      </m:oMathPara>
    </w:p>
    <w:p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GB" w:eastAsia="en-US"/>
        </w:rPr>
        <w:t>Two points are considered to be beyond radio line-of-sight (BRLOS) if their separation distance is greater than the sum of their respective radio horizon distances.</w:t>
      </w:r>
    </w:p>
    <w:p w:rsidR="00096DA9" w:rsidRPr="00C04E9B" w:rsidRDefault="00096DA9" w:rsidP="00096DA9">
      <w:pPr>
        <w:autoSpaceDE w:val="0"/>
        <w:autoSpaceDN w:val="0"/>
        <w:adjustRightInd w:val="0"/>
        <w:spacing w:after="120"/>
        <w:ind w:left="1417" w:firstLine="1"/>
        <w:jc w:val="both"/>
        <w:rPr>
          <w:sz w:val="22"/>
          <w:szCs w:val="22"/>
          <w:lang w:val="en-US" w:eastAsia="en-US"/>
        </w:rPr>
      </w:pPr>
      <w:r w:rsidRPr="00C04E9B">
        <w:rPr>
          <w:sz w:val="22"/>
          <w:szCs w:val="22"/>
          <w:lang w:val="en-US" w:eastAsia="en-US"/>
        </w:rPr>
        <w:t xml:space="preserve">                                         </w:t>
      </w:r>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&gt;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RLOS</m:t>
            </m:r>
          </m:sub>
        </m:sSub>
      </m:oMath>
      <w:r w:rsidRPr="00C04E9B">
        <w:rPr>
          <w:sz w:val="22"/>
          <w:szCs w:val="22"/>
          <w:lang w:val="en-US" w:eastAsia="en-US"/>
        </w:rPr>
        <w:t xml:space="preserve">  , with    </w:t>
      </w:r>
      <m:oMath>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S</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1</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RH</m:t>
            </m:r>
          </m:e>
          <m:sub>
            <m:r>
              <w:rPr>
                <w:rFonts w:ascii="Cambria Math" w:hAnsi="Cambria Math"/>
                <w:sz w:val="22"/>
                <w:szCs w:val="22"/>
                <w:lang w:val="en-US" w:eastAsia="en-US"/>
              </w:rPr>
              <m:t>2</m:t>
            </m:r>
          </m:sub>
        </m:sSub>
        <m:r>
          <w:rPr>
            <w:rFonts w:ascii="Cambria Math" w:hAnsi="Cambria Math"/>
            <w:sz w:val="22"/>
            <w:szCs w:val="22"/>
            <w:lang w:val="en-US" w:eastAsia="en-US"/>
          </w:rPr>
          <m:t>+</m:t>
        </m:r>
        <m:sSub>
          <m:sSubPr>
            <m:ctrlPr>
              <w:rPr>
                <w:rFonts w:ascii="Cambria Math" w:hAnsi="Cambria Math"/>
                <w:i/>
                <w:sz w:val="22"/>
                <w:szCs w:val="22"/>
                <w:lang w:val="en-US" w:eastAsia="en-US"/>
              </w:rPr>
            </m:ctrlPr>
          </m:sSubPr>
          <m:e>
            <m:r>
              <w:rPr>
                <w:rFonts w:ascii="Cambria Math" w:hAnsi="Cambria Math"/>
                <w:sz w:val="22"/>
                <w:szCs w:val="22"/>
                <w:lang w:val="en-US" w:eastAsia="en-US"/>
              </w:rPr>
              <m:t>R</m:t>
            </m:r>
          </m:e>
          <m:sub>
            <m:r>
              <w:rPr>
                <w:rFonts w:ascii="Cambria Math" w:hAnsi="Cambria Math"/>
                <w:sz w:val="22"/>
                <w:szCs w:val="22"/>
                <w:lang w:val="en-US" w:eastAsia="en-US"/>
              </w:rPr>
              <m:t>E</m:t>
            </m:r>
          </m:sub>
        </m:sSub>
      </m:oMath>
    </w:p>
    <w:p w:rsidR="00096DA9" w:rsidRPr="00C04E9B" w:rsidRDefault="00096DA9" w:rsidP="00096DA9">
      <w:pPr>
        <w:autoSpaceDE w:val="0"/>
        <w:autoSpaceDN w:val="0"/>
        <w:adjustRightInd w:val="0"/>
        <w:ind w:left="1560" w:hanging="142"/>
        <w:jc w:val="both"/>
        <w:rPr>
          <w:color w:val="000000"/>
          <w:sz w:val="22"/>
          <w:szCs w:val="22"/>
          <w:lang w:val="en-GB" w:eastAsia="en-US"/>
        </w:rPr>
      </w:pPr>
      <w:r w:rsidRPr="00C04E9B">
        <w:rPr>
          <w:color w:val="000000"/>
          <w:sz w:val="22"/>
          <w:szCs w:val="22"/>
          <w:lang w:val="en-GB" w:eastAsia="en-US"/>
        </w:rPr>
        <w:t>Where:</w:t>
      </w:r>
    </w:p>
    <w:p w:rsidR="00096DA9" w:rsidRPr="00C04E9B" w:rsidRDefault="00096DA9" w:rsidP="00096DA9">
      <w:pPr>
        <w:autoSpaceDE w:val="0"/>
        <w:autoSpaceDN w:val="0"/>
        <w:adjustRightInd w:val="0"/>
        <w:ind w:left="1418"/>
        <w:jc w:val="both"/>
        <w:rPr>
          <w:color w:val="000000"/>
          <w:lang w:val="en-GB" w:eastAsia="en-US"/>
        </w:rPr>
      </w:pPr>
      <w:r w:rsidRPr="00C04E9B">
        <w:rPr>
          <w:color w:val="000000"/>
          <w:lang w:val="en-GB" w:eastAsia="en-US"/>
        </w:rPr>
        <w:t xml:space="preserve">Rs = separation distance in NM between point P and the undesired GBAS facility. </w:t>
      </w:r>
    </w:p>
    <w:p w:rsidR="00096DA9" w:rsidRPr="00C04E9B" w:rsidRDefault="00096DA9" w:rsidP="00096DA9">
      <w:pPr>
        <w:autoSpaceDE w:val="0"/>
        <w:autoSpaceDN w:val="0"/>
        <w:adjustRightInd w:val="0"/>
        <w:ind w:left="1418"/>
        <w:jc w:val="both"/>
        <w:rPr>
          <w:color w:val="000000"/>
          <w:sz w:val="14"/>
          <w:szCs w:val="14"/>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RLOS </w:t>
      </w:r>
      <w:r w:rsidRPr="00C04E9B">
        <w:rPr>
          <w:rFonts w:ascii="ZWAdobeF" w:hAnsi="ZWAdobeF" w:cs="ZWAdobeF"/>
          <w:color w:val="000000"/>
          <w:sz w:val="2"/>
          <w:szCs w:val="2"/>
          <w:lang w:val="en-GB" w:eastAsia="en-US"/>
        </w:rPr>
        <w:t>B</w:t>
      </w:r>
      <w:r w:rsidRPr="00C04E9B">
        <w:rPr>
          <w:color w:val="000000"/>
          <w:sz w:val="22"/>
          <w:szCs w:val="22"/>
          <w:lang w:val="en-GB" w:eastAsia="en-US"/>
        </w:rPr>
        <w:t>= radio</w:t>
      </w:r>
      <w:r w:rsidRPr="00C04E9B">
        <w:rPr>
          <w:color w:val="000000"/>
          <w:lang w:val="en-GB" w:eastAsia="en-US"/>
        </w:rPr>
        <w:t xml:space="preserve"> line-of-sight distance in NM, given the heights of point P and the unwanted GBAS facility</w:t>
      </w:r>
      <w:r w:rsidRPr="00C04E9B">
        <w:rPr>
          <w:color w:val="000000"/>
          <w:sz w:val="14"/>
          <w:szCs w:val="14"/>
          <w:lang w:val="en-GB" w:eastAsia="en-US"/>
        </w:rPr>
        <w:t xml:space="preserve"> </w:t>
      </w:r>
      <w:r w:rsidRPr="00C04E9B">
        <w:rPr>
          <w:color w:val="000000"/>
          <w:lang w:val="en-GB" w:eastAsia="en-US"/>
        </w:rPr>
        <w:t xml:space="preserve">(= sum of radio horizon distances from height P and </w:t>
      </w:r>
      <w:r w:rsidRPr="00C04E9B">
        <w:rPr>
          <w:color w:val="000000"/>
          <w:szCs w:val="22"/>
          <w:lang w:val="en-GB" w:eastAsia="en-US"/>
        </w:rPr>
        <w:t>h</w:t>
      </w:r>
      <w:r w:rsidRPr="00C04E9B">
        <w:rPr>
          <w:color w:val="000000"/>
          <w:sz w:val="14"/>
          <w:szCs w:val="14"/>
          <w:lang w:val="en-GB" w:eastAsia="en-US"/>
        </w:rPr>
        <w:t>GBAS-unwanted).</w:t>
      </w:r>
    </w:p>
    <w:p w:rsidR="00096DA9" w:rsidRPr="00096DA9" w:rsidRDefault="00096DA9" w:rsidP="00096DA9">
      <w:pPr>
        <w:autoSpaceDE w:val="0"/>
        <w:autoSpaceDN w:val="0"/>
        <w:adjustRightInd w:val="0"/>
        <w:ind w:left="1418"/>
        <w:jc w:val="both"/>
        <w:rPr>
          <w:color w:val="000000"/>
          <w:sz w:val="22"/>
          <w:szCs w:val="22"/>
          <w:lang w:val="en-GB" w:eastAsia="en-US"/>
        </w:rPr>
      </w:pPr>
      <w:r w:rsidRPr="00C04E9B">
        <w:rPr>
          <w:color w:val="000000"/>
          <w:sz w:val="22"/>
          <w:szCs w:val="22"/>
          <w:lang w:val="en-GB" w:eastAsia="en-US"/>
        </w:rPr>
        <w:t>R</w:t>
      </w:r>
      <w:r w:rsidRPr="00C04E9B">
        <w:rPr>
          <w:rFonts w:ascii="ZWAdobeF" w:hAnsi="ZWAdobeF" w:cs="ZWAdobeF"/>
          <w:color w:val="000000"/>
          <w:sz w:val="2"/>
          <w:szCs w:val="2"/>
          <w:lang w:val="en-GB" w:eastAsia="en-US"/>
        </w:rPr>
        <w:t>B</w:t>
      </w:r>
      <w:r w:rsidRPr="00C04E9B">
        <w:rPr>
          <w:color w:val="000000"/>
          <w:sz w:val="14"/>
          <w:szCs w:val="14"/>
          <w:lang w:val="en-GB" w:eastAsia="en-US"/>
        </w:rPr>
        <w:t xml:space="preserve">E </w:t>
      </w:r>
      <w:r w:rsidRPr="00C04E9B">
        <w:rPr>
          <w:rFonts w:ascii="ZWAdobeF" w:hAnsi="ZWAdobeF" w:cs="ZWAdobeF"/>
          <w:color w:val="000000"/>
          <w:sz w:val="2"/>
          <w:szCs w:val="2"/>
          <w:lang w:val="en-GB" w:eastAsia="en-US"/>
        </w:rPr>
        <w:t>B</w:t>
      </w:r>
      <w:r w:rsidRPr="00C04E9B">
        <w:rPr>
          <w:color w:val="000000"/>
          <w:sz w:val="22"/>
          <w:szCs w:val="22"/>
          <w:lang w:val="en-GB" w:eastAsia="en-US"/>
        </w:rPr>
        <w:t>= propagation distance in NM covered by diffraction (= radio path distance separating point P from the GBAS facility minus R</w:t>
      </w:r>
      <w:r w:rsidRPr="00C04E9B">
        <w:rPr>
          <w:color w:val="000000"/>
          <w:sz w:val="14"/>
          <w:szCs w:val="14"/>
          <w:lang w:val="en-GB" w:eastAsia="en-US"/>
        </w:rPr>
        <w:t>RLOS)</w:t>
      </w:r>
    </w:p>
    <w:p w:rsidR="00096DA9" w:rsidRDefault="00096DA9" w:rsidP="00C04E9B">
      <w:pPr>
        <w:pStyle w:val="Default"/>
        <w:rPr>
          <w:lang w:val="en-GB"/>
        </w:rPr>
      </w:pPr>
    </w:p>
    <w:p w:rsidR="00FC2C2D" w:rsidRPr="00236730" w:rsidRDefault="00FC2C2D" w:rsidP="00EE16D4">
      <w:pPr>
        <w:keepNext/>
        <w:numPr>
          <w:ilvl w:val="2"/>
          <w:numId w:val="9"/>
        </w:numPr>
        <w:tabs>
          <w:tab w:val="clear" w:pos="1170"/>
          <w:tab w:val="num" w:pos="630"/>
        </w:tabs>
        <w:ind w:left="630" w:hanging="630"/>
        <w:jc w:val="both"/>
        <w:rPr>
          <w:sz w:val="22"/>
          <w:szCs w:val="22"/>
          <w:lang w:val="en-US"/>
        </w:rPr>
      </w:pPr>
      <w:r w:rsidRPr="00236730">
        <w:rPr>
          <w:sz w:val="22"/>
          <w:szCs w:val="22"/>
          <w:lang w:val="en-US"/>
        </w:rPr>
        <w:t xml:space="preserve">The EIRP of a GBAS system shall be provided as Peak Envelope Power. Since MOPS specify the output power to be measured as mean power over a bit-sequence in the preamble, care must be taken that the PEP are used for calculation! </w:t>
      </w:r>
    </w:p>
    <w:p w:rsidR="00236730" w:rsidRDefault="00236730" w:rsidP="00FC2C2D">
      <w:pPr>
        <w:pStyle w:val="CM141"/>
        <w:spacing w:after="60" w:line="256" w:lineRule="atLeast"/>
        <w:jc w:val="center"/>
        <w:rPr>
          <w:sz w:val="22"/>
          <w:szCs w:val="22"/>
          <w:lang w:val="en-US"/>
        </w:rPr>
      </w:pPr>
    </w:p>
    <w:p w:rsidR="00FC2C2D" w:rsidRPr="00236730" w:rsidRDefault="00FC2C2D" w:rsidP="00EE16D4">
      <w:pPr>
        <w:pStyle w:val="CM141"/>
        <w:spacing w:after="60" w:line="256" w:lineRule="atLeast"/>
        <w:ind w:firstLine="630"/>
        <w:jc w:val="center"/>
        <w:rPr>
          <w:sz w:val="22"/>
          <w:szCs w:val="22"/>
          <w:lang w:val="en-US"/>
        </w:rPr>
      </w:pPr>
      <w:r w:rsidRPr="00236730">
        <w:rPr>
          <w:sz w:val="22"/>
          <w:szCs w:val="22"/>
          <w:lang w:val="en-US"/>
        </w:rPr>
        <w:t>EIRP PEP[dBW] = P Transmitter-Output [dBW] - A Cable loss [dBW] + G Antenna gain [dBi]</w:t>
      </w:r>
    </w:p>
    <w:p w:rsidR="00236730" w:rsidRDefault="00236730" w:rsidP="00FC2C2D">
      <w:pPr>
        <w:pStyle w:val="Default"/>
        <w:rPr>
          <w:color w:val="auto"/>
          <w:sz w:val="22"/>
          <w:szCs w:val="22"/>
          <w:lang w:val="en-US"/>
        </w:rPr>
      </w:pPr>
    </w:p>
    <w:p w:rsidR="00FF35A9" w:rsidRDefault="00FC2C2D" w:rsidP="00EE16D4">
      <w:pPr>
        <w:keepNext/>
        <w:numPr>
          <w:ilvl w:val="2"/>
          <w:numId w:val="9"/>
        </w:numPr>
        <w:tabs>
          <w:tab w:val="clear" w:pos="1170"/>
          <w:tab w:val="num" w:pos="630"/>
        </w:tabs>
        <w:spacing w:after="120"/>
        <w:ind w:left="630" w:hanging="630"/>
        <w:jc w:val="both"/>
        <w:rPr>
          <w:sz w:val="22"/>
          <w:szCs w:val="22"/>
          <w:lang w:val="en-US"/>
        </w:rPr>
      </w:pPr>
      <w:r w:rsidRPr="00236730">
        <w:rPr>
          <w:sz w:val="22"/>
          <w:szCs w:val="22"/>
          <w:lang w:val="en-US"/>
        </w:rPr>
        <w:t xml:space="preserve">Polarization of GBAS systems for  aviation purposes </w:t>
      </w:r>
      <w:r w:rsidR="00FF35A9">
        <w:rPr>
          <w:sz w:val="22"/>
          <w:szCs w:val="22"/>
          <w:lang w:val="en-US"/>
        </w:rPr>
        <w:t xml:space="preserve">shall </w:t>
      </w:r>
      <w:r w:rsidRPr="00236730">
        <w:rPr>
          <w:sz w:val="22"/>
          <w:szCs w:val="22"/>
          <w:lang w:val="en-US"/>
        </w:rPr>
        <w:t xml:space="preserve">use horizontal polarization (=GBAS/H). </w:t>
      </w:r>
    </w:p>
    <w:p w:rsidR="00FC2C2D" w:rsidRPr="004D0916" w:rsidRDefault="00FF35A9" w:rsidP="00C14B8E">
      <w:pPr>
        <w:pStyle w:val="Default"/>
        <w:tabs>
          <w:tab w:val="left" w:pos="720"/>
        </w:tabs>
        <w:ind w:left="540" w:hanging="540"/>
        <w:jc w:val="both"/>
        <w:rPr>
          <w:i/>
          <w:color w:val="auto"/>
          <w:sz w:val="22"/>
          <w:szCs w:val="22"/>
          <w:lang w:val="en-US"/>
        </w:rPr>
      </w:pPr>
      <w:r w:rsidRPr="004D0916">
        <w:rPr>
          <w:i/>
          <w:color w:val="auto"/>
          <w:sz w:val="22"/>
          <w:szCs w:val="22"/>
          <w:u w:val="single"/>
          <w:lang w:val="en-US"/>
        </w:rPr>
        <w:t>Note</w:t>
      </w:r>
      <w:r w:rsidRPr="004D0916">
        <w:rPr>
          <w:i/>
          <w:color w:val="auto"/>
          <w:sz w:val="22"/>
          <w:szCs w:val="22"/>
          <w:lang w:val="en-US"/>
        </w:rPr>
        <w:t>:</w:t>
      </w:r>
      <w:r>
        <w:rPr>
          <w:color w:val="auto"/>
          <w:sz w:val="22"/>
          <w:szCs w:val="22"/>
          <w:lang w:val="en-US"/>
        </w:rPr>
        <w:t xml:space="preserve"> </w:t>
      </w:r>
      <w:r w:rsidRPr="004D0916">
        <w:rPr>
          <w:i/>
          <w:color w:val="auto"/>
          <w:sz w:val="22"/>
          <w:szCs w:val="22"/>
          <w:lang w:val="en-US"/>
        </w:rPr>
        <w:t>While</w:t>
      </w:r>
      <w:r w:rsidR="00FC2C2D" w:rsidRPr="004D0916">
        <w:rPr>
          <w:i/>
          <w:color w:val="auto"/>
          <w:sz w:val="22"/>
          <w:szCs w:val="22"/>
          <w:lang w:val="en-US"/>
        </w:rPr>
        <w:t>, Annex 10 states that elliptical polarization is permissible</w:t>
      </w:r>
      <w:r w:rsidRPr="004D0916">
        <w:rPr>
          <w:i/>
          <w:color w:val="auto"/>
          <w:sz w:val="22"/>
          <w:szCs w:val="22"/>
          <w:lang w:val="en-US"/>
        </w:rPr>
        <w:t>, FMG/10 decided the standard polarization for GBAS in Europe to be horizontal. Therefore no D/U calculation criteria for coordination of vertical polarization (GBAS/E) are available</w:t>
      </w:r>
      <w:r w:rsidR="00FC2C2D" w:rsidRPr="004D0916">
        <w:rPr>
          <w:i/>
          <w:color w:val="auto"/>
          <w:sz w:val="22"/>
          <w:szCs w:val="22"/>
          <w:lang w:val="en-US"/>
        </w:rPr>
        <w:t xml:space="preserve"> The reasoning </w:t>
      </w:r>
      <w:r w:rsidRPr="004D0916">
        <w:rPr>
          <w:i/>
          <w:color w:val="auto"/>
          <w:sz w:val="22"/>
          <w:szCs w:val="22"/>
          <w:lang w:val="en-US"/>
        </w:rPr>
        <w:t xml:space="preserve">for allowing elliptical </w:t>
      </w:r>
      <w:r w:rsidR="00757FDA" w:rsidRPr="004D0916">
        <w:rPr>
          <w:i/>
          <w:color w:val="auto"/>
          <w:sz w:val="22"/>
          <w:szCs w:val="22"/>
          <w:lang w:val="en-US"/>
        </w:rPr>
        <w:t>polarization</w:t>
      </w:r>
      <w:r w:rsidRPr="004D0916">
        <w:rPr>
          <w:i/>
          <w:color w:val="auto"/>
          <w:sz w:val="22"/>
          <w:szCs w:val="22"/>
          <w:lang w:val="en-US"/>
        </w:rPr>
        <w:t xml:space="preserve"> </w:t>
      </w:r>
      <w:r w:rsidR="00FC2C2D" w:rsidRPr="004D0916">
        <w:rPr>
          <w:i/>
          <w:color w:val="auto"/>
          <w:sz w:val="22"/>
          <w:szCs w:val="22"/>
          <w:lang w:val="en-US"/>
        </w:rPr>
        <w:t xml:space="preserve">was that a number of US military aircraft were identified that do not possess a horizontal polarized antenna. To provide, where necessary, service for these type of aircraft elliptical polarization (GBAS/E) was added to Annex 10. The VDB link budget from Annex 10, Attachment D, Table D-2 (Table 1 of this working paper) specifies the system loss for vertical polarized aircraft systems to be a 4 dB lower than for a comparable horizontally polarized aircraft system. Horizontally polarized signal have to be therefore 4 dB stronger then vertical polarized signals in order to achieve the same signal strength (e.g if the horizontal polarization transmitter has 17 dBW EIRP PEP then the vertical polarized signal requires only 13 dBW EIRP PEP). </w:t>
      </w:r>
    </w:p>
    <w:p w:rsidR="00FC2C2D" w:rsidRPr="00236730" w:rsidRDefault="00FC2C2D" w:rsidP="00C14B8E">
      <w:pPr>
        <w:pStyle w:val="Default"/>
        <w:ind w:left="540" w:hanging="540"/>
        <w:jc w:val="both"/>
        <w:rPr>
          <w:color w:val="auto"/>
          <w:sz w:val="22"/>
          <w:szCs w:val="22"/>
          <w:lang w:val="en-US"/>
        </w:rPr>
      </w:pPr>
    </w:p>
    <w:p w:rsidR="00FC2C2D" w:rsidRPr="00236730" w:rsidRDefault="00FC2C2D" w:rsidP="00EE16D4">
      <w:pPr>
        <w:keepNext/>
        <w:numPr>
          <w:ilvl w:val="2"/>
          <w:numId w:val="9"/>
        </w:numPr>
        <w:tabs>
          <w:tab w:val="clear" w:pos="1170"/>
          <w:tab w:val="num" w:pos="630"/>
        </w:tabs>
        <w:ind w:left="630" w:hanging="630"/>
        <w:jc w:val="both"/>
        <w:rPr>
          <w:sz w:val="22"/>
          <w:szCs w:val="22"/>
          <w:lang w:val="en-US"/>
        </w:rPr>
      </w:pPr>
      <w:r w:rsidRPr="00236730">
        <w:rPr>
          <w:sz w:val="22"/>
          <w:szCs w:val="22"/>
          <w:lang w:val="en-US"/>
        </w:rPr>
        <w:t>Since only horizontal polarization is assumed to be in operation in the European Region, the consideration of cross polar isolation between a purely horizontal polarized GBAS system and a vertical polarized system, like VHF-COM-CDSB will provide significantly reduced separation requirements. The temporary value for cross polarization isolation between horizontal and vertical polarization is assumed to be 1</w:t>
      </w:r>
      <w:r w:rsidR="00FF35A9">
        <w:rPr>
          <w:sz w:val="22"/>
          <w:szCs w:val="22"/>
          <w:lang w:val="en-US"/>
        </w:rPr>
        <w:t>0</w:t>
      </w:r>
      <w:r w:rsidRPr="00236730">
        <w:rPr>
          <w:sz w:val="22"/>
          <w:szCs w:val="22"/>
          <w:lang w:val="en-US"/>
        </w:rPr>
        <w:t xml:space="preserve"> dB </w:t>
      </w:r>
      <w:r w:rsidR="00FF35A9">
        <w:rPr>
          <w:sz w:val="22"/>
          <w:szCs w:val="22"/>
          <w:lang w:val="en-US"/>
        </w:rPr>
        <w:t>(Annex 10, Attachement D, 7.2.4)</w:t>
      </w:r>
      <w:r w:rsidRPr="00236730">
        <w:rPr>
          <w:sz w:val="22"/>
          <w:szCs w:val="22"/>
          <w:lang w:val="en-US"/>
        </w:rPr>
        <w:t>.</w:t>
      </w:r>
    </w:p>
    <w:p w:rsidR="00FC2C2D" w:rsidRPr="00236730" w:rsidRDefault="00FC2C2D" w:rsidP="00670E87">
      <w:pPr>
        <w:pStyle w:val="Default"/>
        <w:jc w:val="both"/>
        <w:rPr>
          <w:color w:val="auto"/>
          <w:sz w:val="22"/>
          <w:szCs w:val="22"/>
          <w:lang w:val="en-US"/>
        </w:rPr>
      </w:pPr>
    </w:p>
    <w:p w:rsidR="00FC2C2D" w:rsidRPr="00236730" w:rsidRDefault="00FC2C2D" w:rsidP="00EE16D4">
      <w:pPr>
        <w:keepNext/>
        <w:numPr>
          <w:ilvl w:val="2"/>
          <w:numId w:val="9"/>
        </w:numPr>
        <w:tabs>
          <w:tab w:val="clear" w:pos="1170"/>
          <w:tab w:val="num" w:pos="630"/>
        </w:tabs>
        <w:spacing w:after="120"/>
        <w:ind w:left="630" w:hanging="630"/>
        <w:jc w:val="both"/>
        <w:rPr>
          <w:sz w:val="22"/>
          <w:szCs w:val="22"/>
          <w:lang w:val="en-US"/>
        </w:rPr>
      </w:pPr>
      <w:r w:rsidRPr="00236730">
        <w:rPr>
          <w:sz w:val="22"/>
          <w:szCs w:val="22"/>
          <w:lang w:val="en-US"/>
        </w:rPr>
        <w:t>To allow a use of Frequency Management Programs, temporary values for calculation are given in the table below. The appropriate GBAS vertical and horizontal polarization and the respective EIRP PEP have to be available for calculation. The temporary separation requirements based on EIRP PEP, polarization and system GBAS, ILS and VHF-COM-CDSB, is provided in the table below.</w:t>
      </w:r>
    </w:p>
    <w:p w:rsidR="00FC2C2D" w:rsidRPr="00236730" w:rsidRDefault="00FC2C2D" w:rsidP="00670E87">
      <w:pPr>
        <w:jc w:val="both"/>
        <w:rPr>
          <w:sz w:val="22"/>
          <w:szCs w:val="22"/>
          <w:lang w:val="en-US"/>
        </w:rPr>
      </w:pPr>
    </w:p>
    <w:p w:rsidR="00915D02" w:rsidRDefault="00915D02" w:rsidP="00670E87">
      <w:pPr>
        <w:jc w:val="both"/>
        <w:rPr>
          <w:sz w:val="20"/>
          <w:szCs w:val="20"/>
          <w:lang w:val="en-US"/>
        </w:rPr>
        <w:sectPr w:rsidR="00915D02" w:rsidSect="00B45B2E">
          <w:footerReference w:type="default" r:id="rId38"/>
          <w:footnotePr>
            <w:numRestart w:val="eachPage"/>
          </w:footnotePr>
          <w:pgSz w:w="11906" w:h="16838" w:code="9"/>
          <w:pgMar w:top="1417" w:right="1417" w:bottom="1134" w:left="1417" w:header="708" w:footer="708" w:gutter="0"/>
          <w:cols w:space="708"/>
          <w:docGrid w:linePitch="360"/>
        </w:sectPr>
      </w:pPr>
    </w:p>
    <w:p w:rsidR="00915D02" w:rsidRPr="00915D02" w:rsidRDefault="00915D02" w:rsidP="00915D02">
      <w:pPr>
        <w:rPr>
          <w:sz w:val="2"/>
        </w:rPr>
      </w:pPr>
    </w:p>
    <w:p w:rsidR="003C4128" w:rsidRDefault="003C4128" w:rsidP="00915D02">
      <w:pPr>
        <w:rPr>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944"/>
        <w:gridCol w:w="1127"/>
        <w:gridCol w:w="1192"/>
        <w:gridCol w:w="854"/>
        <w:gridCol w:w="854"/>
        <w:gridCol w:w="854"/>
        <w:gridCol w:w="1191"/>
        <w:gridCol w:w="1112"/>
        <w:gridCol w:w="1112"/>
      </w:tblGrid>
      <w:tr w:rsidR="003C4128" w:rsidTr="003C4128">
        <w:tc>
          <w:tcPr>
            <w:tcW w:w="982"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GBAS/H</w:t>
            </w:r>
          </w:p>
        </w:tc>
        <w:tc>
          <w:tcPr>
            <w:tcW w:w="1140" w:type="dxa"/>
            <w:tcBorders>
              <w:top w:val="single" w:sz="4" w:space="0" w:color="auto"/>
              <w:left w:val="single" w:sz="4" w:space="0" w:color="auto"/>
              <w:bottom w:val="single" w:sz="4" w:space="0" w:color="auto"/>
              <w:right w:val="single" w:sz="4" w:space="0" w:color="auto"/>
            </w:tcBorders>
          </w:tcPr>
          <w:p w:rsidR="003C4128" w:rsidRDefault="003C4128">
            <w:pPr>
              <w:pStyle w:val="Header"/>
              <w:spacing w:line="276" w:lineRule="auto"/>
              <w:rPr>
                <w:rFonts w:cs="Arial"/>
                <w:b/>
                <w:sz w:val="16"/>
                <w:szCs w:val="16"/>
                <w:lang w:val="en-US" w:eastAsia="en-GB"/>
              </w:rPr>
            </w:pPr>
          </w:p>
        </w:tc>
        <w:tc>
          <w:tcPr>
            <w:tcW w:w="1254"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 xml:space="preserve">VHF-COM-CDSB </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VDL-2</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VDL-3</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VDL-4</w:t>
            </w:r>
          </w:p>
        </w:tc>
        <w:tc>
          <w:tcPr>
            <w:tcW w:w="122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ILS</w:t>
            </w:r>
          </w:p>
        </w:tc>
        <w:tc>
          <w:tcPr>
            <w:tcW w:w="1167"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napToGrid w:val="0"/>
                <w:color w:val="000000"/>
                <w:sz w:val="16"/>
                <w:szCs w:val="16"/>
              </w:rPr>
              <w:t>VOR</w:t>
            </w:r>
          </w:p>
        </w:tc>
        <w:tc>
          <w:tcPr>
            <w:tcW w:w="1167" w:type="dxa"/>
            <w:tcBorders>
              <w:top w:val="single" w:sz="4" w:space="0" w:color="auto"/>
              <w:left w:val="single" w:sz="4" w:space="0" w:color="auto"/>
              <w:bottom w:val="single" w:sz="4" w:space="0" w:color="auto"/>
              <w:right w:val="single" w:sz="4" w:space="0" w:color="auto"/>
            </w:tcBorders>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GBAS/H</w:t>
            </w:r>
          </w:p>
          <w:p w:rsidR="003C4128" w:rsidRDefault="003C4128">
            <w:pPr>
              <w:spacing w:line="276" w:lineRule="auto"/>
              <w:rPr>
                <w:rFonts w:eastAsia="Batang" w:cs="Arial"/>
                <w:b/>
                <w:snapToGrid w:val="0"/>
                <w:color w:val="000000"/>
                <w:sz w:val="16"/>
                <w:szCs w:val="16"/>
                <w:lang w:val="en-US" w:eastAsia="en-GB"/>
              </w:rPr>
            </w:pPr>
          </w:p>
        </w:tc>
      </w:tr>
      <w:tr w:rsidR="003C4128" w:rsidTr="003C4128">
        <w:tc>
          <w:tcPr>
            <w:tcW w:w="982"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h-pol</w:t>
            </w:r>
          </w:p>
        </w:tc>
        <w:tc>
          <w:tcPr>
            <w:tcW w:w="1140" w:type="dxa"/>
            <w:tcBorders>
              <w:top w:val="single" w:sz="4" w:space="0" w:color="auto"/>
              <w:left w:val="single" w:sz="4" w:space="0" w:color="auto"/>
              <w:bottom w:val="single" w:sz="4" w:space="0" w:color="auto"/>
              <w:right w:val="single" w:sz="4" w:space="0" w:color="auto"/>
            </w:tcBorders>
            <w:hideMark/>
          </w:tcPr>
          <w:p w:rsidR="003C4128" w:rsidRDefault="003C4128">
            <w:pPr>
              <w:pStyle w:val="Header"/>
              <w:spacing w:line="276" w:lineRule="auto"/>
              <w:rPr>
                <w:rFonts w:cs="Arial"/>
                <w:b/>
                <w:sz w:val="16"/>
                <w:szCs w:val="16"/>
                <w:lang w:val="en-US" w:eastAsia="en-GB"/>
              </w:rPr>
            </w:pPr>
            <w:r>
              <w:rPr>
                <w:rFonts w:cs="Arial"/>
                <w:b/>
                <w:sz w:val="16"/>
                <w:szCs w:val="16"/>
              </w:rPr>
              <w:t>polarization</w:t>
            </w:r>
          </w:p>
        </w:tc>
        <w:tc>
          <w:tcPr>
            <w:tcW w:w="1254"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v-pol</w:t>
            </w:r>
          </w:p>
        </w:tc>
        <w:tc>
          <w:tcPr>
            <w:tcW w:w="122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c>
          <w:tcPr>
            <w:tcW w:w="1167"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c>
          <w:tcPr>
            <w:tcW w:w="1167"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napToGrid w:val="0"/>
                <w:color w:val="000000"/>
                <w:sz w:val="16"/>
                <w:szCs w:val="16"/>
                <w:lang w:val="en-US" w:eastAsia="en-GB"/>
              </w:rPr>
            </w:pPr>
            <w:r>
              <w:rPr>
                <w:rFonts w:cs="Arial"/>
                <w:b/>
                <w:snapToGrid w:val="0"/>
                <w:color w:val="000000"/>
                <w:sz w:val="16"/>
                <w:szCs w:val="16"/>
              </w:rPr>
              <w:t>h-pol</w:t>
            </w:r>
          </w:p>
        </w:tc>
      </w:tr>
      <w:tr w:rsidR="003C4128" w:rsidTr="003C4128">
        <w:tc>
          <w:tcPr>
            <w:tcW w:w="982"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25 kHz</w:t>
            </w:r>
          </w:p>
        </w:tc>
        <w:tc>
          <w:tcPr>
            <w:tcW w:w="1140"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channelization</w:t>
            </w:r>
          </w:p>
        </w:tc>
        <w:tc>
          <w:tcPr>
            <w:tcW w:w="1254"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8,33 &amp; 25 kHz</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25 kHz</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25 kHz</w:t>
            </w:r>
          </w:p>
        </w:tc>
        <w:tc>
          <w:tcPr>
            <w:tcW w:w="90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25 kHz</w:t>
            </w:r>
          </w:p>
        </w:tc>
        <w:tc>
          <w:tcPr>
            <w:tcW w:w="1229"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50 kHz</w:t>
            </w:r>
          </w:p>
        </w:tc>
        <w:tc>
          <w:tcPr>
            <w:tcW w:w="1167"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50 kHz</w:t>
            </w:r>
          </w:p>
        </w:tc>
        <w:tc>
          <w:tcPr>
            <w:tcW w:w="1167" w:type="dxa"/>
            <w:tcBorders>
              <w:top w:val="single" w:sz="4" w:space="0" w:color="auto"/>
              <w:left w:val="single" w:sz="4" w:space="0" w:color="auto"/>
              <w:bottom w:val="single" w:sz="4"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25 kHz</w:t>
            </w:r>
          </w:p>
        </w:tc>
      </w:tr>
      <w:tr w:rsidR="003C4128" w:rsidTr="003C4128">
        <w:tc>
          <w:tcPr>
            <w:tcW w:w="982" w:type="dxa"/>
            <w:tcBorders>
              <w:top w:val="single" w:sz="4" w:space="0" w:color="auto"/>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single" w:sz="4" w:space="0" w:color="auto"/>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EIRP</w:t>
            </w:r>
          </w:p>
          <w:p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single" w:sz="6"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air 1 dBW</w:t>
            </w:r>
          </w:p>
          <w:p w:rsidR="003C4128" w:rsidRDefault="003C4128">
            <w:pPr>
              <w:spacing w:line="276" w:lineRule="auto"/>
              <w:rPr>
                <w:rFonts w:eastAsia="Batang" w:cs="Arial"/>
                <w:b/>
                <w:sz w:val="16"/>
                <w:szCs w:val="16"/>
                <w:lang w:val="en-US" w:eastAsia="en-GB"/>
              </w:rPr>
            </w:pPr>
            <w:r>
              <w:rPr>
                <w:rFonts w:cs="Arial"/>
                <w:b/>
                <w:sz w:val="16"/>
                <w:szCs w:val="16"/>
              </w:rPr>
              <w:t>gnd 19 dBW</w:t>
            </w:r>
          </w:p>
        </w:tc>
        <w:tc>
          <w:tcPr>
            <w:tcW w:w="909" w:type="dxa"/>
            <w:tcBorders>
              <w:top w:val="single" w:sz="4" w:space="0" w:color="auto"/>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909" w:type="dxa"/>
            <w:tcBorders>
              <w:top w:val="single" w:sz="4" w:space="0" w:color="auto"/>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909" w:type="dxa"/>
            <w:tcBorders>
              <w:top w:val="single" w:sz="4" w:space="0" w:color="auto"/>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29" w:type="dxa"/>
            <w:tcBorders>
              <w:top w:val="single" w:sz="4" w:space="0" w:color="auto"/>
              <w:left w:val="single" w:sz="4" w:space="0" w:color="auto"/>
              <w:bottom w:val="single" w:sz="6"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No recommend-dations for EIRP</w:t>
            </w:r>
          </w:p>
        </w:tc>
        <w:tc>
          <w:tcPr>
            <w:tcW w:w="1167" w:type="dxa"/>
            <w:tcBorders>
              <w:top w:val="single" w:sz="4" w:space="0" w:color="auto"/>
              <w:left w:val="single" w:sz="4" w:space="0" w:color="auto"/>
              <w:bottom w:val="single" w:sz="6"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17 dBW</w:t>
            </w:r>
          </w:p>
        </w:tc>
        <w:tc>
          <w:tcPr>
            <w:tcW w:w="1167" w:type="dxa"/>
            <w:tcBorders>
              <w:top w:val="single" w:sz="4" w:space="0" w:color="auto"/>
              <w:left w:val="single" w:sz="4" w:space="0" w:color="auto"/>
              <w:bottom w:val="single" w:sz="6" w:space="0" w:color="auto"/>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 xml:space="preserve">17 dBW </w:t>
            </w:r>
          </w:p>
        </w:tc>
      </w:tr>
      <w:tr w:rsidR="003C4128" w:rsidTr="003C4128">
        <w:tc>
          <w:tcPr>
            <w:tcW w:w="982" w:type="dxa"/>
            <w:tcBorders>
              <w:top w:val="single" w:sz="6" w:space="0" w:color="auto"/>
              <w:left w:val="single" w:sz="6" w:space="0" w:color="auto"/>
              <w:bottom w:val="nil"/>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±0 kHz</w:t>
            </w:r>
          </w:p>
          <w:p w:rsidR="003C4128" w:rsidRDefault="003C4128">
            <w:pPr>
              <w:spacing w:line="276" w:lineRule="auto"/>
              <w:rPr>
                <w:rFonts w:cs="Arial"/>
                <w:b/>
                <w:sz w:val="16"/>
                <w:szCs w:val="16"/>
              </w:rPr>
            </w:pPr>
          </w:p>
          <w:p w:rsidR="003C4128" w:rsidRDefault="003C4128">
            <w:pPr>
              <w:spacing w:line="276" w:lineRule="auto"/>
              <w:rPr>
                <w:rFonts w:eastAsia="Batang" w:cs="Arial"/>
                <w:b/>
                <w:sz w:val="16"/>
                <w:szCs w:val="16"/>
                <w:lang w:val="en-US" w:eastAsia="en-GB"/>
              </w:rPr>
            </w:pPr>
            <w:r>
              <w:rPr>
                <w:rFonts w:cs="Arial"/>
                <w:b/>
                <w:sz w:val="16"/>
                <w:szCs w:val="16"/>
              </w:rPr>
              <w:t>co-chn</w:t>
            </w:r>
          </w:p>
        </w:tc>
        <w:tc>
          <w:tcPr>
            <w:tcW w:w="1140"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jc w:val="center"/>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single" w:sz="6"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D/U,+10dB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6"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rsidTr="003C4128">
        <w:tc>
          <w:tcPr>
            <w:tcW w:w="982" w:type="dxa"/>
            <w:tcBorders>
              <w:top w:val="nil"/>
              <w:left w:val="single" w:sz="6"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not applicable</w:t>
            </w: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6"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6"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6"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6"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6"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1229" w:type="dxa"/>
            <w:tcBorders>
              <w:top w:val="nil"/>
              <w:left w:val="single" w:sz="4" w:space="0" w:color="auto"/>
              <w:bottom w:val="single" w:sz="6"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26 +10 = 36</w:t>
            </w:r>
          </w:p>
        </w:tc>
        <w:tc>
          <w:tcPr>
            <w:tcW w:w="1167" w:type="dxa"/>
            <w:tcBorders>
              <w:top w:val="nil"/>
              <w:left w:val="single" w:sz="4" w:space="0" w:color="auto"/>
              <w:bottom w:val="single" w:sz="6"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26</w:t>
            </w:r>
          </w:p>
        </w:tc>
        <w:tc>
          <w:tcPr>
            <w:tcW w:w="1167" w:type="dxa"/>
            <w:tcBorders>
              <w:top w:val="nil"/>
              <w:left w:val="single" w:sz="4" w:space="0" w:color="auto"/>
              <w:bottom w:val="single" w:sz="6" w:space="0" w:color="auto"/>
              <w:right w:val="single" w:sz="6"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26</w:t>
            </w:r>
          </w:p>
        </w:tc>
      </w:tr>
      <w:tr w:rsidR="003C4128" w:rsidTr="003C4128">
        <w:tc>
          <w:tcPr>
            <w:tcW w:w="982"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±25 kHz</w:t>
            </w:r>
          </w:p>
          <w:p w:rsidR="003C4128" w:rsidRDefault="003C4128">
            <w:pPr>
              <w:spacing w:line="276" w:lineRule="auto"/>
              <w:rPr>
                <w:rFonts w:cs="Arial"/>
                <w:b/>
                <w:sz w:val="16"/>
                <w:szCs w:val="16"/>
              </w:rPr>
            </w:pPr>
          </w:p>
          <w:p w:rsidR="003C4128" w:rsidRDefault="003C4128">
            <w:pPr>
              <w:spacing w:line="276" w:lineRule="auto"/>
              <w:rPr>
                <w:rFonts w:eastAsia="Batang" w:cs="Arial"/>
                <w:b/>
                <w:sz w:val="16"/>
                <w:szCs w:val="16"/>
                <w:lang w:val="en-US" w:eastAsia="en-GB"/>
              </w:rPr>
            </w:pPr>
            <w:r>
              <w:rPr>
                <w:rFonts w:cs="Arial"/>
                <w:b/>
                <w:sz w:val="16"/>
                <w:szCs w:val="16"/>
              </w:rPr>
              <w:t>1.adj.-chn.</w:t>
            </w:r>
          </w:p>
        </w:tc>
        <w:tc>
          <w:tcPr>
            <w:tcW w:w="1140" w:type="dxa"/>
            <w:tcBorders>
              <w:top w:val="single" w:sz="6"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6"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6"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229" w:type="dxa"/>
            <w:tcBorders>
              <w:top w:val="single" w:sz="6"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6"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rsidTr="003C4128">
        <w:tc>
          <w:tcPr>
            <w:tcW w:w="982"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rsidR="003C4128" w:rsidRDefault="003C4128">
            <w:pPr>
              <w:pStyle w:val="Header"/>
              <w:spacing w:line="276" w:lineRule="auto"/>
              <w:jc w:val="right"/>
              <w:rPr>
                <w:rFonts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not applicable</w:t>
            </w: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0 +6 = 6</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0</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-18</w:t>
            </w:r>
          </w:p>
        </w:tc>
      </w:tr>
      <w:tr w:rsidR="003C4128" w:rsidTr="003C4128">
        <w:tc>
          <w:tcPr>
            <w:tcW w:w="982"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±50 kHz</w:t>
            </w:r>
          </w:p>
          <w:p w:rsidR="003C4128" w:rsidRDefault="003C4128">
            <w:pPr>
              <w:spacing w:line="276" w:lineRule="auto"/>
              <w:rPr>
                <w:rFonts w:cs="Arial"/>
                <w:b/>
                <w:sz w:val="16"/>
                <w:szCs w:val="16"/>
              </w:rPr>
            </w:pPr>
          </w:p>
          <w:p w:rsidR="003C4128" w:rsidRDefault="003C4128">
            <w:pPr>
              <w:spacing w:line="276" w:lineRule="auto"/>
              <w:rPr>
                <w:rFonts w:eastAsia="Batang" w:cs="Arial"/>
                <w:b/>
                <w:sz w:val="16"/>
                <w:szCs w:val="16"/>
                <w:lang w:val="en-US" w:eastAsia="en-GB"/>
              </w:rPr>
            </w:pPr>
            <w:r>
              <w:rPr>
                <w:rFonts w:cs="Arial"/>
                <w:b/>
                <w:sz w:val="16"/>
                <w:szCs w:val="16"/>
              </w:rPr>
              <w:t>2.adj.-chn.</w:t>
            </w:r>
          </w:p>
        </w:tc>
        <w:tc>
          <w:tcPr>
            <w:tcW w:w="1140"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rsidTr="003C4128">
        <w:tc>
          <w:tcPr>
            <w:tcW w:w="982"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rsidR="003C4128" w:rsidRDefault="003C4128">
            <w:pPr>
              <w:spacing w:line="276" w:lineRule="auto"/>
              <w:jc w:val="right"/>
              <w:rPr>
                <w:rFonts w:eastAsia="Batang" w:cs="Arial"/>
                <w:sz w:val="16"/>
                <w:szCs w:val="16"/>
                <w:lang w:val="en-US" w:eastAsia="en-GB"/>
              </w:rPr>
            </w:pPr>
            <w:r>
              <w:rPr>
                <w:rFonts w:cs="Arial"/>
                <w:sz w:val="16"/>
                <w:szCs w:val="16"/>
              </w:rPr>
              <w:t>-53 +6(-10) = -57</w:t>
            </w: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-34 +6 = -28</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-34</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-43</w:t>
            </w:r>
          </w:p>
        </w:tc>
      </w:tr>
      <w:tr w:rsidR="003C4128" w:rsidTr="003C4128">
        <w:tc>
          <w:tcPr>
            <w:tcW w:w="982"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±75 kHz</w:t>
            </w:r>
          </w:p>
          <w:p w:rsidR="003C4128" w:rsidRDefault="003C4128">
            <w:pPr>
              <w:spacing w:line="276" w:lineRule="auto"/>
              <w:rPr>
                <w:rFonts w:cs="Arial"/>
                <w:b/>
                <w:sz w:val="16"/>
                <w:szCs w:val="16"/>
              </w:rPr>
            </w:pPr>
          </w:p>
          <w:p w:rsidR="003C4128" w:rsidRDefault="003C4128">
            <w:pPr>
              <w:spacing w:line="276" w:lineRule="auto"/>
              <w:rPr>
                <w:rFonts w:eastAsia="Batang" w:cs="Arial"/>
                <w:b/>
                <w:sz w:val="16"/>
                <w:szCs w:val="16"/>
                <w:lang w:val="en-US" w:eastAsia="en-GB"/>
              </w:rPr>
            </w:pPr>
            <w:r>
              <w:rPr>
                <w:rFonts w:cs="Arial"/>
                <w:b/>
                <w:sz w:val="16"/>
                <w:szCs w:val="16"/>
              </w:rPr>
              <w:t>3.adj.-chn.</w:t>
            </w:r>
          </w:p>
        </w:tc>
        <w:tc>
          <w:tcPr>
            <w:tcW w:w="1140"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r>
      <w:tr w:rsidR="003C4128" w:rsidTr="003C4128">
        <w:tc>
          <w:tcPr>
            <w:tcW w:w="982"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rsidR="003C4128" w:rsidRDefault="003C4128">
            <w:pPr>
              <w:spacing w:line="276" w:lineRule="auto"/>
              <w:jc w:val="right"/>
              <w:rPr>
                <w:rFonts w:eastAsia="Batang" w:cs="Arial"/>
                <w:sz w:val="16"/>
                <w:szCs w:val="16"/>
                <w:lang w:val="en-US" w:eastAsia="en-GB"/>
              </w:rPr>
            </w:pPr>
            <w:r>
              <w:rPr>
                <w:rFonts w:cs="Arial"/>
                <w:sz w:val="16"/>
                <w:szCs w:val="16"/>
              </w:rPr>
              <w:t>-60 +6(-10) = -64</w:t>
            </w: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-46 +6 = -40</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-46</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-46</w:t>
            </w:r>
          </w:p>
        </w:tc>
      </w:tr>
      <w:tr w:rsidR="003C4128" w:rsidTr="003C4128">
        <w:tc>
          <w:tcPr>
            <w:tcW w:w="982"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r>
              <w:rPr>
                <w:rFonts w:cs="Arial"/>
                <w:b/>
                <w:sz w:val="16"/>
                <w:szCs w:val="16"/>
              </w:rPr>
              <w:t>±100 kHz</w:t>
            </w:r>
          </w:p>
          <w:p w:rsidR="003C4128" w:rsidRDefault="003C4128">
            <w:pPr>
              <w:spacing w:line="276" w:lineRule="auto"/>
              <w:rPr>
                <w:rFonts w:cs="Arial"/>
                <w:b/>
                <w:sz w:val="16"/>
                <w:szCs w:val="16"/>
              </w:rPr>
            </w:pPr>
          </w:p>
          <w:p w:rsidR="003C4128" w:rsidRDefault="003C4128">
            <w:pPr>
              <w:spacing w:line="276" w:lineRule="auto"/>
              <w:rPr>
                <w:rFonts w:eastAsia="Batang" w:cs="Arial"/>
                <w:b/>
                <w:sz w:val="16"/>
                <w:szCs w:val="16"/>
                <w:lang w:val="en-US" w:eastAsia="en-GB"/>
              </w:rPr>
            </w:pPr>
            <w:r>
              <w:rPr>
                <w:rFonts w:cs="Arial"/>
                <w:b/>
                <w:sz w:val="16"/>
                <w:szCs w:val="16"/>
              </w:rPr>
              <w:t>4.adj.-chn.</w:t>
            </w:r>
          </w:p>
        </w:tc>
        <w:tc>
          <w:tcPr>
            <w:tcW w:w="1140"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D/U,+6dB safety margin,</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sz w:val="16"/>
                <w:szCs w:val="16"/>
                <w:lang w:val="en-US" w:eastAsia="en-GB"/>
              </w:rPr>
            </w:pPr>
            <w:r>
              <w:rPr>
                <w:rFonts w:cs="Arial"/>
                <w:sz w:val="16"/>
                <w:szCs w:val="16"/>
              </w:rPr>
              <w:t>D/U,</w:t>
            </w:r>
          </w:p>
          <w:p w:rsidR="003C4128" w:rsidRDefault="003C4128">
            <w:pPr>
              <w:spacing w:line="276" w:lineRule="auto"/>
              <w:jc w:val="right"/>
              <w:rPr>
                <w:rFonts w:eastAsia="Batang" w:cs="Arial"/>
                <w:sz w:val="16"/>
                <w:szCs w:val="16"/>
                <w:lang w:val="en-US" w:eastAsia="en-GB"/>
              </w:rPr>
            </w:pPr>
            <w:r>
              <w:rPr>
                <w:rFonts w:cs="Arial"/>
                <w:sz w:val="16"/>
                <w:szCs w:val="16"/>
              </w:rPr>
              <w:t>( x-pol.-loss-isolation)</w:t>
            </w:r>
          </w:p>
        </w:tc>
        <w:tc>
          <w:tcPr>
            <w:tcW w:w="1167"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color w:val="000000"/>
                <w:sz w:val="16"/>
                <w:szCs w:val="16"/>
                <w:lang w:val="en-US" w:eastAsia="en-GB"/>
              </w:rPr>
            </w:pPr>
          </w:p>
        </w:tc>
        <w:tc>
          <w:tcPr>
            <w:tcW w:w="1167" w:type="dxa"/>
            <w:tcBorders>
              <w:top w:val="nil"/>
              <w:left w:val="single" w:sz="4" w:space="0" w:color="auto"/>
              <w:bottom w:val="nil"/>
              <w:right w:val="single" w:sz="4" w:space="0" w:color="auto"/>
            </w:tcBorders>
          </w:tcPr>
          <w:p w:rsidR="003C4128" w:rsidRDefault="003C4128">
            <w:pPr>
              <w:spacing w:line="276" w:lineRule="auto"/>
              <w:jc w:val="right"/>
              <w:rPr>
                <w:rFonts w:eastAsia="Batang" w:cs="Arial"/>
                <w:color w:val="000000"/>
                <w:sz w:val="16"/>
                <w:szCs w:val="16"/>
                <w:lang w:val="en-US" w:eastAsia="en-GB"/>
              </w:rPr>
            </w:pPr>
          </w:p>
        </w:tc>
      </w:tr>
      <w:tr w:rsidR="003C4128" w:rsidTr="003C4128">
        <w:tc>
          <w:tcPr>
            <w:tcW w:w="982"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-63+6(-10) = -67</w:t>
            </w: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rsidR="003C4128" w:rsidRDefault="003C4128">
            <w:pPr>
              <w:pStyle w:val="Header"/>
              <w:spacing w:line="276" w:lineRule="auto"/>
              <w:jc w:val="center"/>
              <w:rPr>
                <w:rFonts w:cs="Arial"/>
                <w:sz w:val="16"/>
                <w:szCs w:val="16"/>
                <w:lang w:val="en-US" w:eastAsia="en-GB"/>
              </w:rPr>
            </w:pPr>
            <w:r>
              <w:rPr>
                <w:rFonts w:cs="Arial"/>
                <w:sz w:val="16"/>
                <w:szCs w:val="16"/>
              </w:rPr>
              <w:t>-65 +6 = -59</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center"/>
              <w:rPr>
                <w:rFonts w:eastAsia="Batang" w:cs="Arial"/>
                <w:sz w:val="16"/>
                <w:szCs w:val="16"/>
                <w:lang w:val="en-US" w:eastAsia="en-GB"/>
              </w:rPr>
            </w:pPr>
            <w:r>
              <w:rPr>
                <w:rFonts w:cs="Arial"/>
                <w:sz w:val="16"/>
                <w:szCs w:val="16"/>
              </w:rPr>
              <w:t>-65</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jc w:val="right"/>
              <w:rPr>
                <w:rFonts w:eastAsia="Batang" w:cs="Arial"/>
                <w:color w:val="000000"/>
                <w:sz w:val="16"/>
                <w:szCs w:val="16"/>
                <w:lang w:val="en-US" w:eastAsia="en-GB"/>
              </w:rPr>
            </w:pPr>
            <w:r>
              <w:rPr>
                <w:rFonts w:cs="Arial"/>
                <w:color w:val="000000"/>
                <w:sz w:val="16"/>
                <w:szCs w:val="16"/>
              </w:rPr>
              <w:t>no restriction</w:t>
            </w:r>
          </w:p>
        </w:tc>
      </w:tr>
      <w:tr w:rsidR="003C4128" w:rsidTr="003C4128">
        <w:tc>
          <w:tcPr>
            <w:tcW w:w="982" w:type="dxa"/>
            <w:tcBorders>
              <w:top w:val="single" w:sz="4" w:space="0" w:color="auto"/>
              <w:left w:val="single" w:sz="4" w:space="0" w:color="auto"/>
              <w:bottom w:val="nil"/>
              <w:right w:val="single" w:sz="4" w:space="0" w:color="auto"/>
            </w:tcBorders>
            <w:hideMark/>
          </w:tcPr>
          <w:p w:rsidR="003C4128" w:rsidRDefault="003C4128">
            <w:pPr>
              <w:spacing w:line="276" w:lineRule="auto"/>
              <w:rPr>
                <w:rFonts w:eastAsia="Batang" w:cs="Arial"/>
                <w:b/>
                <w:sz w:val="16"/>
                <w:szCs w:val="16"/>
                <w:lang w:val="en-US" w:eastAsia="en-GB"/>
              </w:rPr>
            </w:pPr>
            <w:r>
              <w:rPr>
                <w:rFonts w:cs="Arial"/>
                <w:b/>
                <w:sz w:val="16"/>
                <w:szCs w:val="16"/>
              </w:rPr>
              <w:t>±125 kHz</w:t>
            </w:r>
          </w:p>
          <w:p w:rsidR="003C4128" w:rsidRDefault="003C4128">
            <w:pPr>
              <w:spacing w:line="276" w:lineRule="auto"/>
              <w:rPr>
                <w:rFonts w:eastAsia="Batang" w:cs="Arial"/>
                <w:b/>
                <w:sz w:val="16"/>
                <w:szCs w:val="16"/>
                <w:lang w:val="en-US" w:eastAsia="en-GB"/>
              </w:rPr>
            </w:pPr>
            <w:r>
              <w:rPr>
                <w:rFonts w:cs="Arial"/>
                <w:b/>
                <w:sz w:val="16"/>
                <w:szCs w:val="16"/>
              </w:rPr>
              <w:t>and beyond</w:t>
            </w:r>
          </w:p>
        </w:tc>
        <w:tc>
          <w:tcPr>
            <w:tcW w:w="1140"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single" w:sz="4" w:space="0" w:color="auto"/>
              <w:left w:val="single" w:sz="4" w:space="0" w:color="auto"/>
              <w:bottom w:val="nil"/>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c>
          <w:tcPr>
            <w:tcW w:w="1167" w:type="dxa"/>
            <w:tcBorders>
              <w:top w:val="single" w:sz="4" w:space="0" w:color="auto"/>
              <w:left w:val="single" w:sz="4" w:space="0" w:color="auto"/>
              <w:bottom w:val="nil"/>
              <w:right w:val="single" w:sz="4" w:space="0" w:color="auto"/>
            </w:tcBorders>
          </w:tcPr>
          <w:p w:rsidR="003C4128" w:rsidRDefault="003C4128">
            <w:pPr>
              <w:spacing w:line="276" w:lineRule="auto"/>
              <w:jc w:val="right"/>
              <w:rPr>
                <w:rFonts w:eastAsia="Batang" w:cs="Arial"/>
                <w:sz w:val="16"/>
                <w:szCs w:val="16"/>
                <w:lang w:val="en-US" w:eastAsia="en-GB"/>
              </w:rPr>
            </w:pPr>
          </w:p>
        </w:tc>
      </w:tr>
      <w:tr w:rsidR="003C4128" w:rsidTr="003C4128">
        <w:tc>
          <w:tcPr>
            <w:tcW w:w="982"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140"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b/>
                <w:sz w:val="16"/>
                <w:szCs w:val="16"/>
                <w:lang w:val="en-US" w:eastAsia="en-GB"/>
              </w:rPr>
            </w:pPr>
          </w:p>
        </w:tc>
        <w:tc>
          <w:tcPr>
            <w:tcW w:w="1254"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jc w:val="right"/>
              <w:rPr>
                <w:rFonts w:eastAsia="Batang" w:cs="Arial"/>
                <w:sz w:val="16"/>
                <w:szCs w:val="16"/>
                <w:lang w:val="en-US" w:eastAsia="en-GB"/>
              </w:rPr>
            </w:pPr>
          </w:p>
        </w:tc>
        <w:tc>
          <w:tcPr>
            <w:tcW w:w="909" w:type="dxa"/>
            <w:tcBorders>
              <w:top w:val="nil"/>
              <w:left w:val="single" w:sz="4" w:space="0" w:color="auto"/>
              <w:bottom w:val="single" w:sz="4" w:space="0" w:color="auto"/>
              <w:right w:val="single" w:sz="4" w:space="0" w:color="auto"/>
            </w:tcBorders>
          </w:tcPr>
          <w:p w:rsidR="003C4128" w:rsidRDefault="003C4128">
            <w:pPr>
              <w:spacing w:line="276" w:lineRule="auto"/>
              <w:rPr>
                <w:rFonts w:eastAsia="Batang" w:cs="Arial"/>
                <w:sz w:val="16"/>
                <w:szCs w:val="16"/>
                <w:lang w:val="en-US" w:eastAsia="en-GB"/>
              </w:rPr>
            </w:pPr>
          </w:p>
        </w:tc>
        <w:tc>
          <w:tcPr>
            <w:tcW w:w="1229" w:type="dxa"/>
            <w:tcBorders>
              <w:top w:val="nil"/>
              <w:left w:val="single" w:sz="4" w:space="0" w:color="auto"/>
              <w:bottom w:val="single" w:sz="4" w:space="0" w:color="auto"/>
              <w:right w:val="single" w:sz="4" w:space="0" w:color="auto"/>
            </w:tcBorders>
            <w:hideMark/>
          </w:tcPr>
          <w:p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c>
          <w:tcPr>
            <w:tcW w:w="1167" w:type="dxa"/>
            <w:tcBorders>
              <w:top w:val="nil"/>
              <w:left w:val="single" w:sz="4" w:space="0" w:color="auto"/>
              <w:bottom w:val="single" w:sz="4" w:space="0" w:color="auto"/>
              <w:right w:val="single" w:sz="4" w:space="0" w:color="auto"/>
            </w:tcBorders>
            <w:hideMark/>
          </w:tcPr>
          <w:p w:rsidR="003C4128" w:rsidRDefault="003C4128">
            <w:pPr>
              <w:spacing w:line="276" w:lineRule="auto"/>
              <w:rPr>
                <w:rFonts w:eastAsia="Batang" w:cs="Arial"/>
                <w:color w:val="000000"/>
                <w:sz w:val="16"/>
                <w:szCs w:val="16"/>
                <w:lang w:val="en-US" w:eastAsia="en-GB"/>
              </w:rPr>
            </w:pPr>
            <w:r>
              <w:rPr>
                <w:rFonts w:cs="Arial"/>
                <w:color w:val="000000"/>
                <w:sz w:val="16"/>
                <w:szCs w:val="16"/>
              </w:rPr>
              <w:t>no restriction</w:t>
            </w:r>
          </w:p>
        </w:tc>
      </w:tr>
    </w:tbl>
    <w:p w:rsidR="003C4128" w:rsidRDefault="003C4128" w:rsidP="00915D02">
      <w:pPr>
        <w:rPr>
          <w:szCs w:val="12"/>
        </w:rPr>
      </w:pPr>
    </w:p>
    <w:p w:rsidR="00A712BA" w:rsidRPr="00915D02" w:rsidRDefault="00A712BA" w:rsidP="00A712BA"/>
    <w:tbl>
      <w:tblPr>
        <w:tblW w:w="0" w:type="auto"/>
        <w:tblCellMar>
          <w:left w:w="70" w:type="dxa"/>
          <w:right w:w="70" w:type="dxa"/>
        </w:tblCellMar>
        <w:tblLook w:val="0000" w:firstRow="0" w:lastRow="0" w:firstColumn="0" w:lastColumn="0" w:noHBand="0" w:noVBand="0"/>
      </w:tblPr>
      <w:tblGrid>
        <w:gridCol w:w="9352"/>
      </w:tblGrid>
      <w:tr w:rsidR="00A712BA" w:rsidRPr="00915D02" w:rsidTr="00F951C4">
        <w:tc>
          <w:tcPr>
            <w:tcW w:w="14710" w:type="dxa"/>
          </w:tcPr>
          <w:p w:rsidR="00A712BA" w:rsidRPr="00915D02" w:rsidRDefault="00A712BA" w:rsidP="00F951C4">
            <w:pPr>
              <w:rPr>
                <w:sz w:val="18"/>
                <w:szCs w:val="18"/>
              </w:rPr>
            </w:pPr>
            <w:r w:rsidRPr="00915D02">
              <w:rPr>
                <w:sz w:val="18"/>
                <w:szCs w:val="18"/>
              </w:rPr>
              <w:t>The table is based on the following assumptions:</w:t>
            </w:r>
          </w:p>
          <w:p w:rsidR="00A712BA" w:rsidRDefault="00A712BA" w:rsidP="00F951C4">
            <w:pPr>
              <w:numPr>
                <w:ilvl w:val="0"/>
                <w:numId w:val="41"/>
              </w:numPr>
              <w:rPr>
                <w:sz w:val="18"/>
                <w:szCs w:val="18"/>
              </w:rPr>
            </w:pPr>
            <w:r>
              <w:rPr>
                <w:sz w:val="18"/>
                <w:szCs w:val="18"/>
              </w:rPr>
              <w:t>FMG/10 decided the standard polarisation of GBAS in Europe to be horisontal. Therefore no D/U calculation criteria for vertical polarisation (GBAS/E) are available.</w:t>
            </w:r>
          </w:p>
          <w:p w:rsidR="00A712BA" w:rsidRPr="00915D02" w:rsidRDefault="00A712BA" w:rsidP="00F951C4">
            <w:pPr>
              <w:numPr>
                <w:ilvl w:val="0"/>
                <w:numId w:val="41"/>
              </w:numPr>
              <w:rPr>
                <w:sz w:val="18"/>
                <w:szCs w:val="18"/>
              </w:rPr>
            </w:pPr>
            <w:r w:rsidRPr="00915D02">
              <w:rPr>
                <w:sz w:val="18"/>
                <w:szCs w:val="18"/>
              </w:rPr>
              <w:t xml:space="preserve">GBAS to have similar characteristic as VDL-M2 so that the guidance in [1] Table.11 can be applied. </w:t>
            </w:r>
          </w:p>
          <w:p w:rsidR="00A712BA" w:rsidRPr="00915D02" w:rsidRDefault="00A712BA" w:rsidP="00F951C4">
            <w:pPr>
              <w:numPr>
                <w:ilvl w:val="0"/>
                <w:numId w:val="41"/>
              </w:numPr>
              <w:rPr>
                <w:sz w:val="18"/>
                <w:szCs w:val="18"/>
              </w:rPr>
            </w:pPr>
            <w:r w:rsidRPr="00915D02">
              <w:rPr>
                <w:sz w:val="18"/>
                <w:szCs w:val="18"/>
              </w:rPr>
              <w:t xml:space="preserve">ILS criteria were taken from </w:t>
            </w:r>
          </w:p>
          <w:p w:rsidR="00A712BA" w:rsidRPr="00915D02" w:rsidRDefault="00A712BA" w:rsidP="00F951C4">
            <w:pPr>
              <w:numPr>
                <w:ilvl w:val="0"/>
                <w:numId w:val="41"/>
              </w:numPr>
              <w:rPr>
                <w:sz w:val="18"/>
                <w:szCs w:val="18"/>
              </w:rPr>
            </w:pPr>
            <w:r w:rsidRPr="00915D02">
              <w:rPr>
                <w:sz w:val="18"/>
                <w:szCs w:val="18"/>
              </w:rPr>
              <w:t xml:space="preserve">A safety margin of 10 dB was added for co-channel and 6 for adjacent channel </w:t>
            </w:r>
          </w:p>
          <w:p w:rsidR="00A712BA" w:rsidRPr="00915D02" w:rsidRDefault="00A712BA" w:rsidP="00F951C4">
            <w:pPr>
              <w:numPr>
                <w:ilvl w:val="0"/>
                <w:numId w:val="41"/>
              </w:numPr>
              <w:rPr>
                <w:sz w:val="18"/>
                <w:szCs w:val="18"/>
              </w:rPr>
            </w:pPr>
            <w:r w:rsidRPr="00915D02">
              <w:rPr>
                <w:sz w:val="18"/>
                <w:szCs w:val="18"/>
              </w:rPr>
              <w:t>Cross-polar-isolation of 1</w:t>
            </w:r>
            <w:r>
              <w:rPr>
                <w:sz w:val="18"/>
                <w:szCs w:val="18"/>
              </w:rPr>
              <w:t>0</w:t>
            </w:r>
            <w:r w:rsidRPr="00915D02">
              <w:rPr>
                <w:sz w:val="18"/>
                <w:szCs w:val="18"/>
              </w:rPr>
              <w:t xml:space="preserve"> dB</w:t>
            </w:r>
            <w:r>
              <w:rPr>
                <w:sz w:val="18"/>
                <w:szCs w:val="18"/>
              </w:rPr>
              <w:t xml:space="preserve">(Annex 10, Attachment D, 7.2.4) </w:t>
            </w:r>
            <w:r w:rsidRPr="00915D02">
              <w:rPr>
                <w:sz w:val="18"/>
                <w:szCs w:val="18"/>
              </w:rPr>
              <w:t>.</w:t>
            </w:r>
          </w:p>
          <w:p w:rsidR="00A712BA" w:rsidRDefault="00A712BA" w:rsidP="00F951C4">
            <w:pPr>
              <w:rPr>
                <w:sz w:val="18"/>
                <w:szCs w:val="18"/>
              </w:rPr>
            </w:pPr>
          </w:p>
          <w:p w:rsidR="00A712BA" w:rsidRDefault="00A712BA" w:rsidP="00F951C4">
            <w:pPr>
              <w:rPr>
                <w:sz w:val="18"/>
                <w:szCs w:val="18"/>
              </w:rPr>
            </w:pPr>
            <w:r>
              <w:rPr>
                <w:sz w:val="18"/>
                <w:szCs w:val="18"/>
              </w:rPr>
              <w:t>Acronyms:</w:t>
            </w:r>
          </w:p>
          <w:p w:rsidR="00A712BA" w:rsidRDefault="00A712BA" w:rsidP="00F951C4">
            <w:pPr>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1041"/>
              <w:gridCol w:w="2611"/>
            </w:tblGrid>
            <w:tr w:rsidR="00A712BA" w:rsidRPr="00915D02" w:rsidTr="00F951C4">
              <w:tc>
                <w:tcPr>
                  <w:tcW w:w="1041" w:type="dxa"/>
                </w:tcPr>
                <w:p w:rsidR="00A712BA" w:rsidRPr="00915D02" w:rsidRDefault="00A712BA" w:rsidP="00F951C4">
                  <w:pPr>
                    <w:rPr>
                      <w:sz w:val="12"/>
                      <w:szCs w:val="12"/>
                    </w:rPr>
                  </w:pPr>
                  <w:r w:rsidRPr="00915D02">
                    <w:rPr>
                      <w:sz w:val="12"/>
                      <w:szCs w:val="12"/>
                    </w:rPr>
                    <w:t>GBAS/E-h</w:t>
                  </w:r>
                </w:p>
              </w:tc>
              <w:tc>
                <w:tcPr>
                  <w:tcW w:w="2611" w:type="dxa"/>
                </w:tcPr>
                <w:p w:rsidR="00A712BA" w:rsidRPr="00915D02" w:rsidRDefault="00A712BA" w:rsidP="00F951C4">
                  <w:pPr>
                    <w:rPr>
                      <w:sz w:val="12"/>
                      <w:szCs w:val="12"/>
                    </w:rPr>
                  </w:pPr>
                  <w:r w:rsidRPr="00915D02">
                    <w:rPr>
                      <w:sz w:val="12"/>
                      <w:szCs w:val="12"/>
                    </w:rPr>
                    <w:t>GBAS elliptical polarization - horizontal component</w:t>
                  </w:r>
                </w:p>
              </w:tc>
            </w:tr>
            <w:tr w:rsidR="00A712BA" w:rsidRPr="00915D02" w:rsidTr="00F951C4">
              <w:tc>
                <w:tcPr>
                  <w:tcW w:w="1041" w:type="dxa"/>
                </w:tcPr>
                <w:p w:rsidR="00A712BA" w:rsidRPr="00915D02" w:rsidRDefault="00A712BA" w:rsidP="00F951C4">
                  <w:pPr>
                    <w:rPr>
                      <w:sz w:val="12"/>
                      <w:szCs w:val="12"/>
                    </w:rPr>
                  </w:pPr>
                  <w:r w:rsidRPr="00915D02">
                    <w:rPr>
                      <w:sz w:val="12"/>
                      <w:szCs w:val="12"/>
                    </w:rPr>
                    <w:t>GBAS/E-v</w:t>
                  </w:r>
                </w:p>
              </w:tc>
              <w:tc>
                <w:tcPr>
                  <w:tcW w:w="2611" w:type="dxa"/>
                </w:tcPr>
                <w:p w:rsidR="00A712BA" w:rsidRPr="00915D02" w:rsidRDefault="00A712BA" w:rsidP="00F951C4">
                  <w:pPr>
                    <w:rPr>
                      <w:sz w:val="12"/>
                      <w:szCs w:val="12"/>
                    </w:rPr>
                  </w:pPr>
                  <w:r w:rsidRPr="00915D02">
                    <w:rPr>
                      <w:sz w:val="12"/>
                      <w:szCs w:val="12"/>
                    </w:rPr>
                    <w:t>GBAS elliptical polarization  - vertical component</w:t>
                  </w:r>
                </w:p>
              </w:tc>
            </w:tr>
            <w:tr w:rsidR="00A712BA" w:rsidRPr="00915D02" w:rsidTr="00F951C4">
              <w:tc>
                <w:tcPr>
                  <w:tcW w:w="1041" w:type="dxa"/>
                </w:tcPr>
                <w:p w:rsidR="00A712BA" w:rsidRPr="00915D02" w:rsidRDefault="00A712BA" w:rsidP="00F951C4">
                  <w:pPr>
                    <w:rPr>
                      <w:sz w:val="12"/>
                      <w:szCs w:val="12"/>
                    </w:rPr>
                  </w:pPr>
                  <w:r w:rsidRPr="00915D02">
                    <w:rPr>
                      <w:sz w:val="12"/>
                      <w:szCs w:val="12"/>
                    </w:rPr>
                    <w:t>GBAS/E</w:t>
                  </w:r>
                </w:p>
              </w:tc>
              <w:tc>
                <w:tcPr>
                  <w:tcW w:w="2611" w:type="dxa"/>
                </w:tcPr>
                <w:p w:rsidR="00A712BA" w:rsidRPr="00915D02" w:rsidRDefault="00A712BA" w:rsidP="00F951C4">
                  <w:pPr>
                    <w:rPr>
                      <w:sz w:val="12"/>
                      <w:szCs w:val="12"/>
                    </w:rPr>
                  </w:pPr>
                  <w:r w:rsidRPr="00915D02">
                    <w:rPr>
                      <w:sz w:val="12"/>
                      <w:szCs w:val="12"/>
                    </w:rPr>
                    <w:t xml:space="preserve">GBAS elliptical polarization  </w:t>
                  </w:r>
                </w:p>
              </w:tc>
            </w:tr>
            <w:tr w:rsidR="00A712BA" w:rsidRPr="00915D02" w:rsidTr="00F951C4">
              <w:tc>
                <w:tcPr>
                  <w:tcW w:w="1041" w:type="dxa"/>
                </w:tcPr>
                <w:p w:rsidR="00A712BA" w:rsidRPr="00915D02" w:rsidRDefault="00A712BA" w:rsidP="00F951C4">
                  <w:pPr>
                    <w:rPr>
                      <w:sz w:val="12"/>
                      <w:szCs w:val="12"/>
                    </w:rPr>
                  </w:pPr>
                  <w:r w:rsidRPr="00915D02">
                    <w:rPr>
                      <w:sz w:val="12"/>
                      <w:szCs w:val="12"/>
                    </w:rPr>
                    <w:t>GBAS/H</w:t>
                  </w:r>
                </w:p>
              </w:tc>
              <w:tc>
                <w:tcPr>
                  <w:tcW w:w="2611" w:type="dxa"/>
                </w:tcPr>
                <w:p w:rsidR="00A712BA" w:rsidRPr="00915D02" w:rsidRDefault="00A712BA" w:rsidP="00F951C4">
                  <w:pPr>
                    <w:rPr>
                      <w:sz w:val="12"/>
                      <w:szCs w:val="12"/>
                    </w:rPr>
                  </w:pPr>
                  <w:r w:rsidRPr="00915D02">
                    <w:rPr>
                      <w:sz w:val="12"/>
                      <w:szCs w:val="12"/>
                    </w:rPr>
                    <w:t>GBAS horizontal polarization</w:t>
                  </w:r>
                </w:p>
              </w:tc>
            </w:tr>
            <w:tr w:rsidR="00A712BA" w:rsidRPr="00915D02" w:rsidTr="00F951C4">
              <w:tc>
                <w:tcPr>
                  <w:tcW w:w="1041" w:type="dxa"/>
                </w:tcPr>
                <w:p w:rsidR="00A712BA" w:rsidRPr="00915D02" w:rsidRDefault="00A712BA" w:rsidP="00F951C4">
                  <w:pPr>
                    <w:rPr>
                      <w:sz w:val="12"/>
                      <w:szCs w:val="12"/>
                    </w:rPr>
                  </w:pPr>
                  <w:r w:rsidRPr="00915D02">
                    <w:rPr>
                      <w:sz w:val="12"/>
                      <w:szCs w:val="12"/>
                    </w:rPr>
                    <w:t>adj.</w:t>
                  </w:r>
                </w:p>
              </w:tc>
              <w:tc>
                <w:tcPr>
                  <w:tcW w:w="2611" w:type="dxa"/>
                </w:tcPr>
                <w:p w:rsidR="00A712BA" w:rsidRPr="00915D02" w:rsidRDefault="00A712BA" w:rsidP="00F951C4">
                  <w:pPr>
                    <w:rPr>
                      <w:sz w:val="12"/>
                      <w:szCs w:val="12"/>
                    </w:rPr>
                  </w:pPr>
                  <w:r w:rsidRPr="00915D02">
                    <w:rPr>
                      <w:sz w:val="12"/>
                      <w:szCs w:val="12"/>
                    </w:rPr>
                    <w:t>adjacent channel</w:t>
                  </w:r>
                </w:p>
              </w:tc>
            </w:tr>
            <w:tr w:rsidR="00A712BA" w:rsidRPr="00915D02" w:rsidTr="00F951C4">
              <w:tc>
                <w:tcPr>
                  <w:tcW w:w="1041" w:type="dxa"/>
                </w:tcPr>
                <w:p w:rsidR="00A712BA" w:rsidRPr="00915D02" w:rsidRDefault="00A712BA" w:rsidP="00F951C4">
                  <w:pPr>
                    <w:rPr>
                      <w:sz w:val="12"/>
                      <w:szCs w:val="12"/>
                    </w:rPr>
                  </w:pPr>
                  <w:r w:rsidRPr="00915D02">
                    <w:rPr>
                      <w:sz w:val="12"/>
                      <w:szCs w:val="12"/>
                    </w:rPr>
                    <w:t>Chn.</w:t>
                  </w:r>
                </w:p>
              </w:tc>
              <w:tc>
                <w:tcPr>
                  <w:tcW w:w="2611" w:type="dxa"/>
                </w:tcPr>
                <w:p w:rsidR="00A712BA" w:rsidRPr="00915D02" w:rsidRDefault="00A712BA" w:rsidP="00F951C4">
                  <w:pPr>
                    <w:rPr>
                      <w:sz w:val="12"/>
                      <w:szCs w:val="12"/>
                    </w:rPr>
                  </w:pPr>
                  <w:r w:rsidRPr="00915D02">
                    <w:rPr>
                      <w:sz w:val="12"/>
                      <w:szCs w:val="12"/>
                    </w:rPr>
                    <w:t>channel</w:t>
                  </w:r>
                </w:p>
              </w:tc>
            </w:tr>
            <w:tr w:rsidR="00A712BA" w:rsidRPr="008777B2" w:rsidTr="00F951C4">
              <w:tc>
                <w:tcPr>
                  <w:tcW w:w="1041" w:type="dxa"/>
                </w:tcPr>
                <w:p w:rsidR="00A712BA" w:rsidRPr="00915D02" w:rsidRDefault="00A712BA" w:rsidP="00F951C4">
                  <w:pPr>
                    <w:rPr>
                      <w:sz w:val="12"/>
                      <w:szCs w:val="12"/>
                    </w:rPr>
                  </w:pPr>
                  <w:r w:rsidRPr="00915D02">
                    <w:rPr>
                      <w:sz w:val="12"/>
                      <w:szCs w:val="12"/>
                    </w:rPr>
                    <w:t>CDSB</w:t>
                  </w:r>
                </w:p>
              </w:tc>
              <w:tc>
                <w:tcPr>
                  <w:tcW w:w="2611" w:type="dxa"/>
                </w:tcPr>
                <w:p w:rsidR="00A712BA" w:rsidRPr="008777B2" w:rsidRDefault="00A712BA" w:rsidP="00F951C4">
                  <w:pPr>
                    <w:rPr>
                      <w:sz w:val="12"/>
                      <w:szCs w:val="12"/>
                    </w:rPr>
                  </w:pPr>
                  <w:r w:rsidRPr="00915D02">
                    <w:rPr>
                      <w:sz w:val="12"/>
                      <w:szCs w:val="12"/>
                    </w:rPr>
                    <w:t>Carrier Double Side Band</w:t>
                  </w:r>
                  <w:r w:rsidRPr="008777B2">
                    <w:rPr>
                      <w:sz w:val="12"/>
                      <w:szCs w:val="12"/>
                    </w:rPr>
                    <w:t xml:space="preserve"> </w:t>
                  </w:r>
                </w:p>
              </w:tc>
            </w:tr>
          </w:tbl>
          <w:p w:rsidR="00A712BA" w:rsidRDefault="00A712BA" w:rsidP="00F951C4">
            <w:pPr>
              <w:rPr>
                <w:sz w:val="18"/>
                <w:szCs w:val="18"/>
              </w:rPr>
            </w:pPr>
          </w:p>
          <w:p w:rsidR="00A712BA" w:rsidRDefault="00A712BA" w:rsidP="00F951C4">
            <w:pPr>
              <w:rPr>
                <w:sz w:val="18"/>
                <w:szCs w:val="18"/>
              </w:rPr>
            </w:pPr>
          </w:p>
          <w:p w:rsidR="00A712BA" w:rsidRDefault="00A712BA" w:rsidP="00F951C4">
            <w:pPr>
              <w:rPr>
                <w:sz w:val="18"/>
                <w:szCs w:val="18"/>
              </w:rPr>
            </w:pPr>
          </w:p>
          <w:p w:rsidR="00A712BA" w:rsidRDefault="00A712BA" w:rsidP="00F951C4">
            <w:pPr>
              <w:rPr>
                <w:sz w:val="18"/>
                <w:szCs w:val="18"/>
              </w:rPr>
            </w:pPr>
          </w:p>
          <w:p w:rsidR="00A712BA" w:rsidRPr="00915D02" w:rsidRDefault="00A712BA" w:rsidP="00F951C4">
            <w:pPr>
              <w:rPr>
                <w:sz w:val="18"/>
                <w:szCs w:val="18"/>
              </w:rPr>
            </w:pPr>
          </w:p>
        </w:tc>
      </w:tr>
    </w:tbl>
    <w:p w:rsidR="00300D5E" w:rsidRDefault="00300D5E" w:rsidP="00C14B8E">
      <w:pPr>
        <w:keepNext/>
        <w:numPr>
          <w:ilvl w:val="1"/>
          <w:numId w:val="9"/>
        </w:numPr>
        <w:tabs>
          <w:tab w:val="clear" w:pos="810"/>
          <w:tab w:val="num" w:pos="540"/>
        </w:tabs>
        <w:spacing w:after="240"/>
        <w:ind w:left="540"/>
        <w:outlineLvl w:val="2"/>
        <w:rPr>
          <w:b/>
          <w:sz w:val="22"/>
          <w:lang w:val="en-GB"/>
        </w:rPr>
      </w:pPr>
      <w:r>
        <w:rPr>
          <w:b/>
          <w:sz w:val="22"/>
          <w:lang w:val="en-GB"/>
        </w:rPr>
        <w:t xml:space="preserve">GBAS to GBAS </w:t>
      </w:r>
      <w:r w:rsidR="00982609">
        <w:rPr>
          <w:b/>
          <w:sz w:val="22"/>
          <w:lang w:val="en-GB"/>
        </w:rPr>
        <w:t>F</w:t>
      </w:r>
      <w:r>
        <w:rPr>
          <w:b/>
          <w:sz w:val="22"/>
          <w:lang w:val="en-GB"/>
        </w:rPr>
        <w:t xml:space="preserve">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C</w:t>
      </w:r>
      <w:r>
        <w:rPr>
          <w:b/>
          <w:sz w:val="22"/>
          <w:lang w:val="en-GB"/>
        </w:rPr>
        <w:t>riteria</w:t>
      </w:r>
    </w:p>
    <w:p w:rsidR="00915D02" w:rsidRDefault="00915D02" w:rsidP="00521775">
      <w:pPr>
        <w:spacing w:before="120"/>
        <w:jc w:val="both"/>
        <w:rPr>
          <w:sz w:val="22"/>
          <w:szCs w:val="22"/>
        </w:rPr>
      </w:pPr>
      <w:r w:rsidRPr="00236730">
        <w:rPr>
          <w:sz w:val="22"/>
          <w:szCs w:val="22"/>
        </w:rPr>
        <w:t>For a more refined calculation considering ERIP PEP separated by polarization shall be used as provided in the planning criteria Table in 4.1.</w:t>
      </w:r>
    </w:p>
    <w:p w:rsidR="00B45B2E" w:rsidRPr="00236730" w:rsidRDefault="00B45B2E" w:rsidP="00680A10">
      <w:pPr>
        <w:spacing w:before="120"/>
        <w:rPr>
          <w:sz w:val="22"/>
          <w:szCs w:val="22"/>
        </w:rPr>
      </w:pP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The signal ratios between desired and undesired signals (D/U) to protect GBAS precision approach VDB in the presence of an other GBAS station are (Annex 10 SARPs for ±100 kHz and beyond are more conservative):</w:t>
      </w:r>
    </w:p>
    <w:p w:rsidR="00236730" w:rsidRPr="00236730" w:rsidRDefault="00236730" w:rsidP="00236730">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trPr>
          <w:jc w:val="center"/>
        </w:trPr>
        <w:tc>
          <w:tcPr>
            <w:tcW w:w="3352" w:type="dxa"/>
          </w:tcPr>
          <w:p w:rsidR="00300D5E" w:rsidRDefault="00300D5E">
            <w:pPr>
              <w:keepNext/>
              <w:rPr>
                <w:i/>
                <w:sz w:val="22"/>
                <w:lang w:val="en-GB"/>
              </w:rPr>
            </w:pPr>
            <w:r>
              <w:rPr>
                <w:i/>
                <w:sz w:val="22"/>
                <w:lang w:val="en-GB"/>
              </w:rPr>
              <w:t>Frequency offset</w:t>
            </w:r>
          </w:p>
        </w:tc>
        <w:tc>
          <w:tcPr>
            <w:tcW w:w="2811" w:type="dxa"/>
          </w:tcPr>
          <w:p w:rsidR="00300D5E" w:rsidRDefault="00300D5E">
            <w:pPr>
              <w:pStyle w:val="Header"/>
              <w:keepNext/>
              <w:tabs>
                <w:tab w:val="clear" w:pos="4536"/>
                <w:tab w:val="clear" w:pos="9072"/>
              </w:tabs>
              <w:rPr>
                <w:i/>
                <w:sz w:val="22"/>
                <w:lang w:val="en-GB"/>
              </w:rPr>
            </w:pPr>
            <w:r>
              <w:rPr>
                <w:i/>
                <w:sz w:val="22"/>
                <w:lang w:val="en-GB"/>
              </w:rPr>
              <w:t>Minimum D/U ratio required</w:t>
            </w:r>
          </w:p>
        </w:tc>
      </w:tr>
      <w:tr w:rsidR="00300D5E">
        <w:trPr>
          <w:jc w:val="center"/>
        </w:trPr>
        <w:tc>
          <w:tcPr>
            <w:tcW w:w="3352" w:type="dxa"/>
          </w:tcPr>
          <w:p w:rsidR="00300D5E" w:rsidRDefault="00300D5E">
            <w:pPr>
              <w:keepNext/>
              <w:rPr>
                <w:sz w:val="22"/>
                <w:lang w:val="en-GB"/>
              </w:rPr>
            </w:pPr>
            <w:r>
              <w:rPr>
                <w:sz w:val="22"/>
                <w:lang w:val="en-GB"/>
              </w:rPr>
              <w:t>0 kHz (co-channel)</w:t>
            </w:r>
          </w:p>
        </w:tc>
        <w:tc>
          <w:tcPr>
            <w:tcW w:w="2811" w:type="dxa"/>
          </w:tcPr>
          <w:p w:rsidR="00300D5E" w:rsidRDefault="00300D5E">
            <w:pPr>
              <w:keepNext/>
              <w:jc w:val="right"/>
              <w:rPr>
                <w:sz w:val="22"/>
                <w:lang w:val="en-GB"/>
              </w:rPr>
            </w:pPr>
            <w:r>
              <w:rPr>
                <w:sz w:val="22"/>
                <w:lang w:val="en-GB"/>
              </w:rPr>
              <w:t>26 dB</w:t>
            </w:r>
          </w:p>
        </w:tc>
      </w:tr>
      <w:tr w:rsidR="00300D5E">
        <w:trPr>
          <w:jc w:val="center"/>
        </w:trPr>
        <w:tc>
          <w:tcPr>
            <w:tcW w:w="3352" w:type="dxa"/>
          </w:tcPr>
          <w:p w:rsidR="00300D5E" w:rsidRDefault="00300D5E">
            <w:pPr>
              <w:keepNext/>
              <w:rPr>
                <w:sz w:val="22"/>
                <w:lang w:val="en-GB"/>
              </w:rPr>
            </w:pPr>
            <w:r>
              <w:rPr>
                <w:sz w:val="22"/>
                <w:lang w:val="en-GB"/>
              </w:rPr>
              <w:t>±25 kHz (first adjacent channel)</w:t>
            </w:r>
          </w:p>
        </w:tc>
        <w:tc>
          <w:tcPr>
            <w:tcW w:w="2811" w:type="dxa"/>
          </w:tcPr>
          <w:p w:rsidR="00300D5E" w:rsidRDefault="00300D5E">
            <w:pPr>
              <w:keepNext/>
              <w:jc w:val="right"/>
              <w:rPr>
                <w:sz w:val="22"/>
                <w:lang w:val="en-GB"/>
              </w:rPr>
            </w:pPr>
            <w:r>
              <w:rPr>
                <w:b/>
                <w:sz w:val="22"/>
              </w:rPr>
              <w:noBreakHyphen/>
            </w:r>
            <w:r>
              <w:rPr>
                <w:sz w:val="22"/>
                <w:lang w:val="en-GB"/>
              </w:rPr>
              <w:t>18 dB</w:t>
            </w:r>
          </w:p>
        </w:tc>
      </w:tr>
      <w:tr w:rsidR="00300D5E">
        <w:trPr>
          <w:jc w:val="center"/>
        </w:trPr>
        <w:tc>
          <w:tcPr>
            <w:tcW w:w="3352" w:type="dxa"/>
          </w:tcPr>
          <w:p w:rsidR="00300D5E" w:rsidRDefault="00300D5E">
            <w:pPr>
              <w:keepNext/>
              <w:rPr>
                <w:sz w:val="22"/>
                <w:lang w:val="en-GB"/>
              </w:rPr>
            </w:pPr>
            <w:r>
              <w:rPr>
                <w:sz w:val="22"/>
                <w:lang w:val="en-GB"/>
              </w:rPr>
              <w:t>±50 kHz (second adjacent channel)</w:t>
            </w:r>
          </w:p>
        </w:tc>
        <w:tc>
          <w:tcPr>
            <w:tcW w:w="2811" w:type="dxa"/>
          </w:tcPr>
          <w:p w:rsidR="00300D5E" w:rsidRDefault="00300D5E">
            <w:pPr>
              <w:keepNext/>
              <w:jc w:val="right"/>
              <w:rPr>
                <w:sz w:val="22"/>
                <w:lang w:val="en-GB"/>
              </w:rPr>
            </w:pPr>
            <w:r>
              <w:rPr>
                <w:b/>
                <w:sz w:val="22"/>
              </w:rPr>
              <w:noBreakHyphen/>
            </w:r>
            <w:r>
              <w:rPr>
                <w:sz w:val="22"/>
                <w:lang w:val="en-GB"/>
              </w:rPr>
              <w:t>43 dB</w:t>
            </w:r>
          </w:p>
        </w:tc>
      </w:tr>
      <w:tr w:rsidR="00300D5E">
        <w:trPr>
          <w:jc w:val="center"/>
        </w:trPr>
        <w:tc>
          <w:tcPr>
            <w:tcW w:w="335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2811" w:type="dxa"/>
          </w:tcPr>
          <w:p w:rsidR="00300D5E" w:rsidRDefault="00300D5E">
            <w:pPr>
              <w:keepNext/>
              <w:jc w:val="right"/>
              <w:rPr>
                <w:sz w:val="22"/>
                <w:lang w:val="en-GB"/>
              </w:rPr>
            </w:pPr>
            <w:r>
              <w:rPr>
                <w:b/>
                <w:sz w:val="22"/>
              </w:rPr>
              <w:noBreakHyphen/>
            </w:r>
            <w:r>
              <w:rPr>
                <w:sz w:val="22"/>
                <w:lang w:val="en-GB"/>
              </w:rPr>
              <w:t>46 dB</w:t>
            </w:r>
          </w:p>
        </w:tc>
      </w:tr>
      <w:tr w:rsidR="00300D5E">
        <w:trPr>
          <w:trHeight w:val="182"/>
          <w:jc w:val="center"/>
        </w:trPr>
        <w:tc>
          <w:tcPr>
            <w:tcW w:w="3352" w:type="dxa"/>
          </w:tcPr>
          <w:p w:rsidR="00300D5E" w:rsidRDefault="00300D5E">
            <w:pPr>
              <w:keepNext/>
              <w:rPr>
                <w:sz w:val="22"/>
                <w:lang w:val="en-GB"/>
              </w:rPr>
            </w:pPr>
            <w:r>
              <w:rPr>
                <w:sz w:val="22"/>
                <w:lang w:val="en-GB"/>
              </w:rPr>
              <w:t>±100 kHz and beyond</w:t>
            </w:r>
          </w:p>
        </w:tc>
        <w:tc>
          <w:tcPr>
            <w:tcW w:w="2811" w:type="dxa"/>
          </w:tcPr>
          <w:p w:rsidR="00300D5E" w:rsidRDefault="00300D5E">
            <w:pPr>
              <w:keepNext/>
              <w:rPr>
                <w:sz w:val="22"/>
                <w:lang w:val="en-GB"/>
              </w:rPr>
            </w:pPr>
            <w:r>
              <w:rPr>
                <w:sz w:val="22"/>
                <w:lang w:val="en-GB"/>
              </w:rPr>
              <w:t>planning freedom</w:t>
            </w:r>
          </w:p>
        </w:tc>
      </w:tr>
    </w:tbl>
    <w:p w:rsidR="00300D5E" w:rsidRPr="00300A00" w:rsidRDefault="00300D5E">
      <w:pPr>
        <w:pStyle w:val="BodyText"/>
        <w:spacing w:before="240" w:after="240"/>
        <w:ind w:left="709" w:hanging="709"/>
        <w:rPr>
          <w:i/>
        </w:rPr>
      </w:pPr>
      <w:r w:rsidRPr="004D0916">
        <w:rPr>
          <w:i/>
          <w:u w:val="single"/>
        </w:rPr>
        <w:t>Note</w:t>
      </w:r>
      <w:r>
        <w:rPr>
          <w:i/>
        </w:rPr>
        <w:t>:</w:t>
      </w:r>
      <w:r>
        <w:rPr>
          <w:i/>
        </w:rPr>
        <w:tab/>
      </w:r>
      <w:r w:rsidRPr="00300A00">
        <w:rPr>
          <w:i/>
        </w:rPr>
        <w:t>Criteria to achieve compatibility via time slot co-ordination are not presented here.</w:t>
      </w: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Appendix B to Part III describes the calculation for the determination of the required geographical separation distance. The example separation distances indicated in the table below were the result of calculations assuming a GBAS VDB field strength of 215 μV/m (</w:t>
      </w:r>
      <w:r w:rsidRPr="006132DA">
        <w:rPr>
          <w:sz w:val="22"/>
        </w:rPr>
        <w:noBreakHyphen/>
        <w:t>99 dBW/m</w:t>
      </w:r>
      <w:r w:rsidR="00132283" w:rsidRPr="006132DA">
        <w:rPr>
          <w:rFonts w:ascii="ZWAdobeF" w:hAnsi="ZWAdobeF"/>
          <w:sz w:val="2"/>
        </w:rPr>
        <w:t>P</w:t>
      </w:r>
      <w:r w:rsidRPr="006132DA">
        <w:rPr>
          <w:sz w:val="22"/>
          <w:vertAlign w:val="superscript"/>
        </w:rPr>
        <w:t>2</w:t>
      </w:r>
      <w:r w:rsidR="00132283" w:rsidRPr="006132DA">
        <w:rPr>
          <w:rFonts w:ascii="ZWAdobeF" w:hAnsi="ZWAdobeF"/>
          <w:sz w:val="2"/>
          <w:vertAlign w:val="superscript"/>
        </w:rPr>
        <w:t>P</w:t>
      </w:r>
      <w:r w:rsidRPr="006132DA">
        <w:rPr>
          <w:sz w:val="22"/>
        </w:rPr>
        <w:t xml:space="preserve">) corresponding to the minimum required field strength at the edge of coverage for the desired facility </w:t>
      </w:r>
      <w:r w:rsidRPr="006132DA">
        <w:rPr>
          <w:sz w:val="22"/>
          <w:szCs w:val="22"/>
        </w:rPr>
        <w:t xml:space="preserve">and of different radiated powers as indicated for the undesired facility, a constant attenuation factor of </w:t>
      </w:r>
      <w:r w:rsidR="00915D02" w:rsidRPr="006132DA">
        <w:rPr>
          <w:sz w:val="22"/>
          <w:szCs w:val="22"/>
          <w:lang w:val="en-US"/>
        </w:rPr>
        <w:t xml:space="preserve"> 0,72 dB/NM for the first 30 NM and 0,14 dB/NM thereafter for </w:t>
      </w:r>
      <w:r w:rsidRPr="006132DA">
        <w:rPr>
          <w:sz w:val="22"/>
          <w:szCs w:val="22"/>
        </w:rPr>
        <w:t>beyond radio line-of-sight, a GBAS VDB antenna height of 0 ft (phase centre) and a DOC of 23 NM/10000 ft. Signal polari</w:t>
      </w:r>
      <w:r w:rsidR="00915D02" w:rsidRPr="006132DA">
        <w:rPr>
          <w:sz w:val="22"/>
          <w:szCs w:val="22"/>
        </w:rPr>
        <w:t>z</w:t>
      </w:r>
      <w:r w:rsidRPr="006132DA">
        <w:rPr>
          <w:sz w:val="22"/>
          <w:szCs w:val="22"/>
        </w:rPr>
        <w:t>ation</w:t>
      </w:r>
      <w:r w:rsidRPr="006132DA">
        <w:rPr>
          <w:sz w:val="22"/>
        </w:rPr>
        <w:t xml:space="preserve">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GBAS station (DOC 23 NM /10000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powers (EIRP) of the undesired GBAS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194 NM</w:t>
            </w:r>
          </w:p>
        </w:tc>
        <w:tc>
          <w:tcPr>
            <w:tcW w:w="1418" w:type="dxa"/>
          </w:tcPr>
          <w:p w:rsidR="00300D5E" w:rsidRDefault="00300D5E">
            <w:pPr>
              <w:keepNext/>
              <w:jc w:val="right"/>
              <w:rPr>
                <w:sz w:val="22"/>
                <w:lang w:val="en-GB"/>
              </w:rPr>
            </w:pPr>
            <w:r>
              <w:rPr>
                <w:sz w:val="22"/>
                <w:lang w:val="en-GB"/>
              </w:rPr>
              <w:t>198 NM</w:t>
            </w:r>
          </w:p>
        </w:tc>
        <w:tc>
          <w:tcPr>
            <w:tcW w:w="1417" w:type="dxa"/>
          </w:tcPr>
          <w:p w:rsidR="00300D5E" w:rsidRDefault="00300D5E">
            <w:pPr>
              <w:keepNext/>
              <w:jc w:val="right"/>
              <w:rPr>
                <w:sz w:val="22"/>
                <w:lang w:val="en-GB"/>
              </w:rPr>
            </w:pPr>
            <w:r>
              <w:rPr>
                <w:sz w:val="22"/>
                <w:lang w:val="en-GB"/>
              </w:rPr>
              <w:t>200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35 NM</w:t>
            </w:r>
          </w:p>
        </w:tc>
        <w:tc>
          <w:tcPr>
            <w:tcW w:w="1418" w:type="dxa"/>
          </w:tcPr>
          <w:p w:rsidR="00300D5E" w:rsidRDefault="00300D5E">
            <w:pPr>
              <w:keepNext/>
              <w:jc w:val="right"/>
              <w:rPr>
                <w:sz w:val="22"/>
                <w:lang w:val="en-GB"/>
              </w:rPr>
            </w:pPr>
            <w:r>
              <w:rPr>
                <w:sz w:val="22"/>
                <w:lang w:val="en-GB"/>
              </w:rPr>
              <w:t>38 NM</w:t>
            </w:r>
          </w:p>
        </w:tc>
        <w:tc>
          <w:tcPr>
            <w:tcW w:w="1417" w:type="dxa"/>
          </w:tcPr>
          <w:p w:rsidR="00300D5E" w:rsidRDefault="00300D5E">
            <w:pPr>
              <w:keepNext/>
              <w:jc w:val="right"/>
              <w:rPr>
                <w:sz w:val="22"/>
                <w:lang w:val="en-GB"/>
              </w:rPr>
            </w:pPr>
            <w:r>
              <w:rPr>
                <w:sz w:val="22"/>
                <w:lang w:val="en-GB"/>
              </w:rPr>
              <w:t>40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24 NM</w:t>
            </w:r>
          </w:p>
        </w:tc>
        <w:tc>
          <w:tcPr>
            <w:tcW w:w="1418" w:type="dxa"/>
          </w:tcPr>
          <w:p w:rsidR="00300D5E" w:rsidRDefault="00300D5E">
            <w:pPr>
              <w:keepNext/>
              <w:jc w:val="right"/>
              <w:rPr>
                <w:sz w:val="22"/>
                <w:lang w:val="en-GB"/>
              </w:rPr>
            </w:pPr>
            <w:r>
              <w:rPr>
                <w:sz w:val="22"/>
                <w:lang w:val="en-GB"/>
              </w:rPr>
              <w:t>24 NM</w:t>
            </w:r>
          </w:p>
        </w:tc>
        <w:tc>
          <w:tcPr>
            <w:tcW w:w="1417" w:type="dxa"/>
          </w:tcPr>
          <w:p w:rsidR="00300D5E" w:rsidRDefault="00300D5E">
            <w:pPr>
              <w:keepNext/>
              <w:jc w:val="right"/>
              <w:rPr>
                <w:sz w:val="22"/>
                <w:lang w:val="en-GB"/>
              </w:rPr>
            </w:pPr>
            <w:r>
              <w:rPr>
                <w:sz w:val="22"/>
                <w:lang w:val="en-GB"/>
              </w:rPr>
              <w:t>24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23 NM</w:t>
            </w:r>
          </w:p>
        </w:tc>
        <w:tc>
          <w:tcPr>
            <w:tcW w:w="1418" w:type="dxa"/>
          </w:tcPr>
          <w:p w:rsidR="00300D5E" w:rsidRDefault="00300D5E">
            <w:pPr>
              <w:keepNext/>
              <w:jc w:val="right"/>
              <w:rPr>
                <w:sz w:val="22"/>
                <w:lang w:val="en-GB"/>
              </w:rPr>
            </w:pPr>
            <w:r>
              <w:rPr>
                <w:sz w:val="22"/>
                <w:lang w:val="en-GB"/>
              </w:rPr>
              <w:t>24 NM</w:t>
            </w:r>
          </w:p>
        </w:tc>
        <w:tc>
          <w:tcPr>
            <w:tcW w:w="1417" w:type="dxa"/>
          </w:tcPr>
          <w:p w:rsidR="00300D5E" w:rsidRDefault="00300D5E">
            <w:pPr>
              <w:keepNext/>
              <w:jc w:val="right"/>
              <w:rPr>
                <w:sz w:val="22"/>
                <w:lang w:val="en-GB"/>
              </w:rPr>
            </w:pPr>
            <w:r>
              <w:rPr>
                <w:sz w:val="22"/>
                <w:lang w:val="en-GB"/>
              </w:rPr>
              <w:t>24 NM</w:t>
            </w:r>
          </w:p>
        </w:tc>
      </w:tr>
      <w:tr w:rsidR="00300D5E">
        <w:trPr>
          <w:jc w:val="center"/>
        </w:trPr>
        <w:tc>
          <w:tcPr>
            <w:tcW w:w="3402" w:type="dxa"/>
          </w:tcPr>
          <w:p w:rsidR="00300D5E" w:rsidRDefault="00300D5E" w:rsidP="006132DA">
            <w:pPr>
              <w:rPr>
                <w:sz w:val="22"/>
                <w:lang w:val="en-GB"/>
              </w:rPr>
            </w:pPr>
            <w:r>
              <w:rPr>
                <w:sz w:val="22"/>
                <w:lang w:val="en-GB"/>
              </w:rPr>
              <w:t>±100 kHz and beyond</w:t>
            </w:r>
          </w:p>
        </w:tc>
        <w:tc>
          <w:tcPr>
            <w:tcW w:w="4253" w:type="dxa"/>
            <w:gridSpan w:val="3"/>
          </w:tcPr>
          <w:p w:rsidR="00300D5E" w:rsidRDefault="00300D5E" w:rsidP="006132DA">
            <w:pPr>
              <w:jc w:val="center"/>
              <w:rPr>
                <w:sz w:val="22"/>
                <w:lang w:val="en-GB"/>
              </w:rPr>
            </w:pPr>
            <w:r>
              <w:rPr>
                <w:sz w:val="22"/>
                <w:lang w:val="en-GB"/>
              </w:rPr>
              <w:t>no restrictions</w:t>
            </w:r>
          </w:p>
        </w:tc>
      </w:tr>
    </w:tbl>
    <w:p w:rsidR="00300D5E" w:rsidRDefault="00300D5E" w:rsidP="004D0916">
      <w:pPr>
        <w:numPr>
          <w:ilvl w:val="1"/>
          <w:numId w:val="9"/>
        </w:numPr>
        <w:tabs>
          <w:tab w:val="clear" w:pos="810"/>
          <w:tab w:val="num" w:pos="540"/>
        </w:tabs>
        <w:spacing w:before="360" w:after="240"/>
        <w:ind w:left="547" w:hanging="547"/>
        <w:outlineLvl w:val="2"/>
        <w:rPr>
          <w:b/>
          <w:sz w:val="22"/>
          <w:lang w:val="en-GB"/>
        </w:rPr>
      </w:pPr>
      <w:r>
        <w:rPr>
          <w:b/>
          <w:sz w:val="22"/>
          <w:lang w:val="en-GB"/>
        </w:rPr>
        <w:t xml:space="preserve">GBAS to VOR </w:t>
      </w:r>
      <w:r w:rsidR="00982609">
        <w:rPr>
          <w:b/>
          <w:sz w:val="22"/>
          <w:lang w:val="en-GB"/>
        </w:rPr>
        <w:t>F</w:t>
      </w:r>
      <w:r>
        <w:rPr>
          <w:b/>
          <w:sz w:val="22"/>
          <w:lang w:val="en-GB"/>
        </w:rPr>
        <w:t xml:space="preserve">requency </w:t>
      </w:r>
      <w:r w:rsidR="00982609">
        <w:rPr>
          <w:b/>
          <w:sz w:val="22"/>
          <w:lang w:val="en-GB"/>
        </w:rPr>
        <w:t>A</w:t>
      </w:r>
      <w:r>
        <w:rPr>
          <w:b/>
          <w:sz w:val="22"/>
          <w:lang w:val="en-GB"/>
        </w:rPr>
        <w:t xml:space="preserve">ssignment </w:t>
      </w:r>
      <w:r w:rsidR="00982609">
        <w:rPr>
          <w:b/>
          <w:sz w:val="22"/>
          <w:lang w:val="en-GB"/>
        </w:rPr>
        <w:t>P</w:t>
      </w:r>
      <w:r>
        <w:rPr>
          <w:b/>
          <w:sz w:val="22"/>
          <w:lang w:val="en-GB"/>
        </w:rPr>
        <w:t xml:space="preserve">lanning </w:t>
      </w:r>
      <w:r w:rsidR="00982609">
        <w:rPr>
          <w:b/>
          <w:sz w:val="22"/>
          <w:lang w:val="en-GB"/>
        </w:rPr>
        <w:t>C</w:t>
      </w:r>
      <w:r>
        <w:rPr>
          <w:b/>
          <w:sz w:val="22"/>
          <w:lang w:val="en-GB"/>
        </w:rPr>
        <w:t>riteria</w:t>
      </w:r>
    </w:p>
    <w:p w:rsidR="00152AFD" w:rsidRDefault="00152AFD" w:rsidP="004D0916">
      <w:pPr>
        <w:numPr>
          <w:ilvl w:val="2"/>
          <w:numId w:val="9"/>
        </w:numPr>
        <w:tabs>
          <w:tab w:val="num" w:pos="540"/>
        </w:tabs>
        <w:spacing w:after="240"/>
        <w:ind w:left="547" w:hanging="547"/>
        <w:jc w:val="both"/>
        <w:rPr>
          <w:sz w:val="22"/>
          <w:szCs w:val="22"/>
        </w:rPr>
      </w:pPr>
      <w:r w:rsidRPr="00761C01">
        <w:rPr>
          <w:sz w:val="22"/>
          <w:szCs w:val="22"/>
        </w:rPr>
        <w:t>For a more refined calculation considering ERIP PEP separated by polarization shall be used as provided in the planning criteria Table in 4.1.</w:t>
      </w:r>
    </w:p>
    <w:p w:rsidR="00300D5E" w:rsidRPr="006132DA" w:rsidRDefault="00300D5E" w:rsidP="00C14B8E">
      <w:pPr>
        <w:keepNext/>
        <w:numPr>
          <w:ilvl w:val="2"/>
          <w:numId w:val="9"/>
        </w:numPr>
        <w:tabs>
          <w:tab w:val="num" w:pos="540"/>
        </w:tabs>
        <w:spacing w:after="240"/>
        <w:ind w:left="540" w:hanging="540"/>
        <w:jc w:val="both"/>
        <w:rPr>
          <w:sz w:val="22"/>
        </w:rPr>
      </w:pPr>
      <w:r w:rsidRPr="006132DA">
        <w:rPr>
          <w:sz w:val="22"/>
        </w:rPr>
        <w:t>The signal ratios between desired and undesired signals (D/U) to protect GBAS receivers in the presence of a VOR signal and VOR receivers in the presence of a GBAS signal (Annex 10 SARPs and guidance material for ±100 kHz and beyond are not identical for GBAS – VOR and VOR – GBAS desired to undesired situations and they are more conservative if VOR is the undesired facility):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trPr>
          <w:jc w:val="center"/>
        </w:trPr>
        <w:tc>
          <w:tcPr>
            <w:tcW w:w="3352" w:type="dxa"/>
          </w:tcPr>
          <w:p w:rsidR="00300D5E" w:rsidRDefault="00300D5E">
            <w:pPr>
              <w:keepNext/>
              <w:rPr>
                <w:i/>
                <w:sz w:val="22"/>
                <w:lang w:val="en-GB"/>
              </w:rPr>
            </w:pPr>
            <w:r>
              <w:rPr>
                <w:i/>
                <w:sz w:val="22"/>
                <w:lang w:val="en-GB"/>
              </w:rPr>
              <w:t>Frequency offset</w:t>
            </w:r>
          </w:p>
        </w:tc>
        <w:tc>
          <w:tcPr>
            <w:tcW w:w="2811" w:type="dxa"/>
          </w:tcPr>
          <w:p w:rsidR="00300D5E" w:rsidRDefault="00300D5E">
            <w:pPr>
              <w:pStyle w:val="Header"/>
              <w:keepNext/>
              <w:tabs>
                <w:tab w:val="clear" w:pos="4536"/>
                <w:tab w:val="clear" w:pos="9072"/>
              </w:tabs>
              <w:rPr>
                <w:i/>
                <w:sz w:val="22"/>
                <w:lang w:val="en-GB"/>
              </w:rPr>
            </w:pPr>
            <w:r>
              <w:rPr>
                <w:i/>
                <w:sz w:val="22"/>
                <w:lang w:val="en-GB"/>
              </w:rPr>
              <w:t>Minimum D/U ratio required</w:t>
            </w:r>
          </w:p>
        </w:tc>
      </w:tr>
      <w:tr w:rsidR="00300D5E">
        <w:trPr>
          <w:jc w:val="center"/>
        </w:trPr>
        <w:tc>
          <w:tcPr>
            <w:tcW w:w="3352" w:type="dxa"/>
          </w:tcPr>
          <w:p w:rsidR="00300D5E" w:rsidRDefault="00300D5E">
            <w:pPr>
              <w:keepNext/>
              <w:rPr>
                <w:sz w:val="22"/>
                <w:lang w:val="en-GB"/>
              </w:rPr>
            </w:pPr>
            <w:r>
              <w:rPr>
                <w:sz w:val="22"/>
                <w:lang w:val="en-GB"/>
              </w:rPr>
              <w:t>0 kHz (co-channel)</w:t>
            </w:r>
          </w:p>
        </w:tc>
        <w:tc>
          <w:tcPr>
            <w:tcW w:w="2811" w:type="dxa"/>
          </w:tcPr>
          <w:p w:rsidR="00300D5E" w:rsidRDefault="00300D5E">
            <w:pPr>
              <w:keepNext/>
              <w:jc w:val="right"/>
              <w:rPr>
                <w:sz w:val="22"/>
                <w:lang w:val="en-GB"/>
              </w:rPr>
            </w:pPr>
            <w:r>
              <w:rPr>
                <w:sz w:val="22"/>
                <w:lang w:val="en-GB"/>
              </w:rPr>
              <w:t>26 dB</w:t>
            </w:r>
          </w:p>
        </w:tc>
      </w:tr>
      <w:tr w:rsidR="00300D5E">
        <w:trPr>
          <w:jc w:val="center"/>
        </w:trPr>
        <w:tc>
          <w:tcPr>
            <w:tcW w:w="3352" w:type="dxa"/>
          </w:tcPr>
          <w:p w:rsidR="00300D5E" w:rsidRDefault="00300D5E">
            <w:pPr>
              <w:keepNext/>
              <w:rPr>
                <w:sz w:val="22"/>
                <w:lang w:val="en-GB"/>
              </w:rPr>
            </w:pPr>
            <w:r>
              <w:rPr>
                <w:sz w:val="22"/>
                <w:lang w:val="en-GB"/>
              </w:rPr>
              <w:t>±25 kHz (first adjacent channel)</w:t>
            </w:r>
          </w:p>
        </w:tc>
        <w:tc>
          <w:tcPr>
            <w:tcW w:w="2811" w:type="dxa"/>
          </w:tcPr>
          <w:p w:rsidR="00300D5E" w:rsidRDefault="00300D5E">
            <w:pPr>
              <w:keepNext/>
              <w:jc w:val="right"/>
              <w:rPr>
                <w:sz w:val="22"/>
                <w:lang w:val="en-GB"/>
              </w:rPr>
            </w:pPr>
            <w:r>
              <w:rPr>
                <w:sz w:val="22"/>
                <w:lang w:val="en-GB"/>
              </w:rPr>
              <w:t>0 dB</w:t>
            </w:r>
          </w:p>
        </w:tc>
      </w:tr>
      <w:tr w:rsidR="00300D5E">
        <w:trPr>
          <w:jc w:val="center"/>
        </w:trPr>
        <w:tc>
          <w:tcPr>
            <w:tcW w:w="3352" w:type="dxa"/>
          </w:tcPr>
          <w:p w:rsidR="00300D5E" w:rsidRDefault="00300D5E">
            <w:pPr>
              <w:keepNext/>
              <w:rPr>
                <w:sz w:val="22"/>
                <w:lang w:val="en-GB"/>
              </w:rPr>
            </w:pPr>
            <w:r>
              <w:rPr>
                <w:sz w:val="22"/>
                <w:lang w:val="en-GB"/>
              </w:rPr>
              <w:t>±50 kHz (second adjacent channel)</w:t>
            </w:r>
          </w:p>
        </w:tc>
        <w:tc>
          <w:tcPr>
            <w:tcW w:w="2811" w:type="dxa"/>
          </w:tcPr>
          <w:p w:rsidR="00300D5E" w:rsidRDefault="00300D5E">
            <w:pPr>
              <w:keepNext/>
              <w:jc w:val="right"/>
              <w:rPr>
                <w:sz w:val="22"/>
                <w:lang w:val="en-GB"/>
              </w:rPr>
            </w:pPr>
            <w:r>
              <w:rPr>
                <w:b/>
                <w:sz w:val="22"/>
              </w:rPr>
              <w:noBreakHyphen/>
            </w:r>
            <w:r>
              <w:rPr>
                <w:sz w:val="22"/>
                <w:lang w:val="en-GB"/>
              </w:rPr>
              <w:t>34 dB</w:t>
            </w:r>
          </w:p>
        </w:tc>
      </w:tr>
      <w:tr w:rsidR="00300D5E">
        <w:trPr>
          <w:jc w:val="center"/>
        </w:trPr>
        <w:tc>
          <w:tcPr>
            <w:tcW w:w="335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2811" w:type="dxa"/>
          </w:tcPr>
          <w:p w:rsidR="00300D5E" w:rsidRDefault="00300D5E">
            <w:pPr>
              <w:keepNext/>
              <w:jc w:val="right"/>
              <w:rPr>
                <w:sz w:val="22"/>
                <w:lang w:val="en-GB"/>
              </w:rPr>
            </w:pPr>
            <w:r>
              <w:rPr>
                <w:b/>
                <w:sz w:val="22"/>
              </w:rPr>
              <w:noBreakHyphen/>
            </w:r>
            <w:r>
              <w:rPr>
                <w:sz w:val="22"/>
                <w:lang w:val="en-GB"/>
              </w:rPr>
              <w:t>46 dB</w:t>
            </w:r>
          </w:p>
        </w:tc>
      </w:tr>
      <w:tr w:rsidR="00300D5E">
        <w:trPr>
          <w:trHeight w:val="182"/>
          <w:jc w:val="center"/>
        </w:trPr>
        <w:tc>
          <w:tcPr>
            <w:tcW w:w="3352" w:type="dxa"/>
          </w:tcPr>
          <w:p w:rsidR="00300D5E" w:rsidRDefault="00300D5E">
            <w:pPr>
              <w:keepNext/>
              <w:rPr>
                <w:sz w:val="22"/>
                <w:lang w:val="en-GB"/>
              </w:rPr>
            </w:pPr>
            <w:r>
              <w:rPr>
                <w:sz w:val="22"/>
                <w:lang w:val="en-GB"/>
              </w:rPr>
              <w:t>±100 kHz (fourth adjacent channel)</w:t>
            </w:r>
          </w:p>
        </w:tc>
        <w:tc>
          <w:tcPr>
            <w:tcW w:w="2811" w:type="dxa"/>
          </w:tcPr>
          <w:p w:rsidR="00300D5E" w:rsidRDefault="00300D5E">
            <w:pPr>
              <w:keepNext/>
              <w:jc w:val="right"/>
              <w:rPr>
                <w:sz w:val="22"/>
                <w:lang w:val="en-GB"/>
              </w:rPr>
            </w:pPr>
            <w:r>
              <w:rPr>
                <w:b/>
                <w:sz w:val="22"/>
              </w:rPr>
              <w:noBreakHyphen/>
            </w:r>
            <w:r>
              <w:rPr>
                <w:sz w:val="22"/>
                <w:lang w:val="en-GB"/>
              </w:rPr>
              <w:t>65 dB</w:t>
            </w:r>
          </w:p>
        </w:tc>
      </w:tr>
      <w:tr w:rsidR="00300D5E">
        <w:trPr>
          <w:trHeight w:val="182"/>
          <w:jc w:val="center"/>
        </w:trPr>
        <w:tc>
          <w:tcPr>
            <w:tcW w:w="3352" w:type="dxa"/>
          </w:tcPr>
          <w:p w:rsidR="00300D5E" w:rsidRDefault="00300D5E">
            <w:pPr>
              <w:rPr>
                <w:sz w:val="22"/>
                <w:lang w:val="en-GB"/>
              </w:rPr>
            </w:pPr>
            <w:r>
              <w:rPr>
                <w:sz w:val="22"/>
                <w:lang w:val="en-GB"/>
              </w:rPr>
              <w:t>±125 kHz and beyond</w:t>
            </w:r>
          </w:p>
        </w:tc>
        <w:tc>
          <w:tcPr>
            <w:tcW w:w="2811" w:type="dxa"/>
          </w:tcPr>
          <w:p w:rsidR="00300D5E" w:rsidRDefault="00300D5E">
            <w:pPr>
              <w:rPr>
                <w:sz w:val="22"/>
                <w:lang w:val="en-GB"/>
              </w:rPr>
            </w:pPr>
            <w:r>
              <w:rPr>
                <w:sz w:val="22"/>
                <w:lang w:val="en-GB"/>
              </w:rPr>
              <w:t>planning freedom</w:t>
            </w:r>
          </w:p>
        </w:tc>
      </w:tr>
    </w:tbl>
    <w:p w:rsidR="00300D5E" w:rsidRPr="006132DA" w:rsidRDefault="00300D5E" w:rsidP="00EE16D4">
      <w:pPr>
        <w:keepNext/>
        <w:numPr>
          <w:ilvl w:val="2"/>
          <w:numId w:val="9"/>
        </w:numPr>
        <w:tabs>
          <w:tab w:val="num" w:pos="540"/>
        </w:tabs>
        <w:spacing w:before="120" w:after="240"/>
        <w:ind w:left="540" w:hanging="540"/>
        <w:jc w:val="both"/>
        <w:rPr>
          <w:sz w:val="22"/>
          <w:szCs w:val="22"/>
        </w:rPr>
      </w:pPr>
      <w:r w:rsidRPr="006132DA">
        <w:rPr>
          <w:sz w:val="22"/>
          <w:szCs w:val="22"/>
        </w:rPr>
        <w:t>Appendix B to Part III describes the calculation for the determination of the required geographical separation distance. The example separation distances indicated in the tables below were calculated assuming a VOR field strength of 90 μV/m (</w:t>
      </w:r>
      <w:r w:rsidRPr="006132DA">
        <w:rPr>
          <w:sz w:val="22"/>
          <w:szCs w:val="22"/>
        </w:rPr>
        <w:noBreakHyphen/>
        <w:t>107 dBW/m</w:t>
      </w:r>
      <w:r w:rsidR="00132283" w:rsidRPr="006132DA">
        <w:rPr>
          <w:rFonts w:ascii="ZWAdobeF" w:hAnsi="ZWAdobeF"/>
          <w:sz w:val="22"/>
          <w:szCs w:val="22"/>
        </w:rPr>
        <w:t>P</w:t>
      </w:r>
      <w:r w:rsidRPr="006132DA">
        <w:rPr>
          <w:sz w:val="22"/>
          <w:szCs w:val="22"/>
          <w:vertAlign w:val="superscript"/>
        </w:rPr>
        <w:t>2</w:t>
      </w:r>
      <w:r w:rsidR="00132283" w:rsidRPr="006132DA">
        <w:rPr>
          <w:rFonts w:ascii="ZWAdobeF" w:hAnsi="ZWAdobeF"/>
          <w:sz w:val="22"/>
          <w:szCs w:val="22"/>
          <w:vertAlign w:val="superscript"/>
        </w:rPr>
        <w:t>P</w:t>
      </w:r>
      <w:r w:rsidRPr="006132DA">
        <w:rPr>
          <w:sz w:val="22"/>
          <w:szCs w:val="22"/>
        </w:rPr>
        <w:t xml:space="preserve">), corresponding to the minimum required field strength at the edge of coverage for the desired facility, a VOR DOC as indicated in the tables, a constant attenuation factor of </w:t>
      </w:r>
      <w:r w:rsidR="003C51FC" w:rsidRPr="006132DA">
        <w:rPr>
          <w:sz w:val="22"/>
          <w:szCs w:val="22"/>
          <w:lang w:val="en-US"/>
        </w:rPr>
        <w:t xml:space="preserve"> 0.72 dB/NM for the first 30 NM and 0,14 dB/NM thereafter for </w:t>
      </w:r>
      <w:r w:rsidRPr="006132DA">
        <w:rPr>
          <w:sz w:val="22"/>
          <w:szCs w:val="22"/>
        </w:rPr>
        <w:t>beyond radio line-of-sight, a GBAS VDB and a VOR antenna height of 0 ft. GBAS signal polari</w:t>
      </w:r>
      <w:r w:rsidR="003C51FC" w:rsidRPr="006132DA">
        <w:rPr>
          <w:sz w:val="22"/>
          <w:szCs w:val="22"/>
        </w:rPr>
        <w:t>z</w:t>
      </w:r>
      <w:r w:rsidRPr="006132DA">
        <w:rPr>
          <w:sz w:val="22"/>
          <w:szCs w:val="22"/>
        </w:rPr>
        <w:t>ation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(DOC 25 NM / 15000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236 NM</w:t>
            </w:r>
          </w:p>
        </w:tc>
        <w:tc>
          <w:tcPr>
            <w:tcW w:w="1418" w:type="dxa"/>
          </w:tcPr>
          <w:p w:rsidR="00300D5E" w:rsidRDefault="00300D5E">
            <w:pPr>
              <w:keepNext/>
              <w:jc w:val="right"/>
              <w:rPr>
                <w:sz w:val="22"/>
                <w:lang w:val="en-GB"/>
              </w:rPr>
            </w:pPr>
            <w:r>
              <w:rPr>
                <w:sz w:val="22"/>
                <w:lang w:val="en-GB"/>
              </w:rPr>
              <w:t>240 NM</w:t>
            </w:r>
          </w:p>
        </w:tc>
        <w:tc>
          <w:tcPr>
            <w:tcW w:w="1417" w:type="dxa"/>
          </w:tcPr>
          <w:p w:rsidR="00300D5E" w:rsidRDefault="00300D5E">
            <w:pPr>
              <w:keepNext/>
              <w:jc w:val="right"/>
              <w:rPr>
                <w:sz w:val="22"/>
                <w:lang w:val="en-GB"/>
              </w:rPr>
            </w:pPr>
            <w:r>
              <w:rPr>
                <w:sz w:val="22"/>
                <w:lang w:val="en-GB"/>
              </w:rPr>
              <w:t>242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184 NM</w:t>
            </w:r>
          </w:p>
        </w:tc>
        <w:tc>
          <w:tcPr>
            <w:tcW w:w="1418" w:type="dxa"/>
          </w:tcPr>
          <w:p w:rsidR="00300D5E" w:rsidRDefault="00300D5E">
            <w:pPr>
              <w:keepNext/>
              <w:jc w:val="right"/>
              <w:rPr>
                <w:sz w:val="22"/>
                <w:lang w:val="en-GB"/>
              </w:rPr>
            </w:pPr>
            <w:r>
              <w:rPr>
                <w:sz w:val="22"/>
                <w:lang w:val="en-GB"/>
              </w:rPr>
              <w:t>188 NM</w:t>
            </w:r>
          </w:p>
        </w:tc>
        <w:tc>
          <w:tcPr>
            <w:tcW w:w="1417" w:type="dxa"/>
          </w:tcPr>
          <w:p w:rsidR="00300D5E" w:rsidRDefault="00300D5E">
            <w:pPr>
              <w:keepNext/>
              <w:jc w:val="right"/>
              <w:rPr>
                <w:sz w:val="22"/>
                <w:lang w:val="en-GB"/>
              </w:rPr>
            </w:pPr>
            <w:r>
              <w:rPr>
                <w:sz w:val="22"/>
                <w:lang w:val="en-GB"/>
              </w:rPr>
              <w:t>190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30 NM</w:t>
            </w:r>
          </w:p>
        </w:tc>
        <w:tc>
          <w:tcPr>
            <w:tcW w:w="1418" w:type="dxa"/>
          </w:tcPr>
          <w:p w:rsidR="00300D5E" w:rsidRDefault="00300D5E">
            <w:pPr>
              <w:keepNext/>
              <w:jc w:val="right"/>
              <w:rPr>
                <w:sz w:val="22"/>
                <w:lang w:val="en-GB"/>
              </w:rPr>
            </w:pPr>
            <w:r>
              <w:rPr>
                <w:sz w:val="22"/>
                <w:lang w:val="en-GB"/>
              </w:rPr>
              <w:t>31 NM</w:t>
            </w:r>
          </w:p>
        </w:tc>
        <w:tc>
          <w:tcPr>
            <w:tcW w:w="1417" w:type="dxa"/>
          </w:tcPr>
          <w:p w:rsidR="00300D5E" w:rsidRDefault="00300D5E">
            <w:pPr>
              <w:keepNext/>
              <w:jc w:val="right"/>
              <w:rPr>
                <w:sz w:val="22"/>
                <w:lang w:val="en-GB"/>
              </w:rPr>
            </w:pPr>
            <w:r>
              <w:rPr>
                <w:sz w:val="22"/>
                <w:lang w:val="en-GB"/>
              </w:rPr>
              <w:t>32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26 NM</w:t>
            </w:r>
          </w:p>
        </w:tc>
        <w:tc>
          <w:tcPr>
            <w:tcW w:w="1418" w:type="dxa"/>
          </w:tcPr>
          <w:p w:rsidR="00300D5E" w:rsidRDefault="00300D5E">
            <w:pPr>
              <w:keepNext/>
              <w:jc w:val="right"/>
              <w:rPr>
                <w:sz w:val="22"/>
                <w:lang w:val="en-GB"/>
              </w:rPr>
            </w:pPr>
            <w:r>
              <w:rPr>
                <w:sz w:val="22"/>
                <w:lang w:val="en-GB"/>
              </w:rPr>
              <w:t>27 NM</w:t>
            </w:r>
          </w:p>
        </w:tc>
        <w:tc>
          <w:tcPr>
            <w:tcW w:w="1417" w:type="dxa"/>
          </w:tcPr>
          <w:p w:rsidR="00300D5E" w:rsidRDefault="00300D5E">
            <w:pPr>
              <w:keepNext/>
              <w:jc w:val="right"/>
              <w:rPr>
                <w:sz w:val="22"/>
                <w:lang w:val="en-GB"/>
              </w:rPr>
            </w:pPr>
            <w:r>
              <w:rPr>
                <w:sz w:val="22"/>
                <w:lang w:val="en-GB"/>
              </w:rPr>
              <w:t>27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25 NM</w:t>
            </w:r>
          </w:p>
        </w:tc>
        <w:tc>
          <w:tcPr>
            <w:tcW w:w="1418" w:type="dxa"/>
          </w:tcPr>
          <w:p w:rsidR="00300D5E" w:rsidRDefault="00300D5E">
            <w:pPr>
              <w:keepNext/>
              <w:jc w:val="right"/>
              <w:rPr>
                <w:sz w:val="22"/>
                <w:lang w:val="en-GB"/>
              </w:rPr>
            </w:pPr>
            <w:r>
              <w:rPr>
                <w:sz w:val="22"/>
                <w:lang w:val="en-GB"/>
              </w:rPr>
              <w:t>25 NM</w:t>
            </w:r>
          </w:p>
        </w:tc>
        <w:tc>
          <w:tcPr>
            <w:tcW w:w="1417" w:type="dxa"/>
          </w:tcPr>
          <w:p w:rsidR="00300D5E" w:rsidRDefault="00300D5E">
            <w:pPr>
              <w:keepNext/>
              <w:jc w:val="right"/>
              <w:rPr>
                <w:sz w:val="22"/>
                <w:lang w:val="en-GB"/>
              </w:rPr>
            </w:pPr>
            <w:r>
              <w:rPr>
                <w:sz w:val="22"/>
                <w:lang w:val="en-GB"/>
              </w:rPr>
              <w:t>25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(DOC 40 NM / 20000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272 NM</w:t>
            </w:r>
          </w:p>
        </w:tc>
        <w:tc>
          <w:tcPr>
            <w:tcW w:w="1418" w:type="dxa"/>
          </w:tcPr>
          <w:p w:rsidR="00300D5E" w:rsidRDefault="00300D5E">
            <w:pPr>
              <w:keepNext/>
              <w:jc w:val="right"/>
              <w:rPr>
                <w:sz w:val="22"/>
                <w:lang w:val="en-GB"/>
              </w:rPr>
            </w:pPr>
            <w:r>
              <w:rPr>
                <w:sz w:val="22"/>
                <w:lang w:val="en-GB"/>
              </w:rPr>
              <w:t>276 NM</w:t>
            </w:r>
          </w:p>
        </w:tc>
        <w:tc>
          <w:tcPr>
            <w:tcW w:w="1417" w:type="dxa"/>
          </w:tcPr>
          <w:p w:rsidR="00300D5E" w:rsidRDefault="00300D5E">
            <w:pPr>
              <w:keepNext/>
              <w:jc w:val="right"/>
              <w:rPr>
                <w:sz w:val="22"/>
                <w:lang w:val="en-GB"/>
              </w:rPr>
            </w:pPr>
            <w:r>
              <w:rPr>
                <w:sz w:val="22"/>
                <w:lang w:val="en-GB"/>
              </w:rPr>
              <w:t>278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220 NM</w:t>
            </w:r>
          </w:p>
        </w:tc>
        <w:tc>
          <w:tcPr>
            <w:tcW w:w="1418" w:type="dxa"/>
          </w:tcPr>
          <w:p w:rsidR="00300D5E" w:rsidRDefault="00300D5E">
            <w:pPr>
              <w:keepNext/>
              <w:jc w:val="right"/>
              <w:rPr>
                <w:sz w:val="22"/>
                <w:lang w:val="en-GB"/>
              </w:rPr>
            </w:pPr>
            <w:r>
              <w:rPr>
                <w:sz w:val="22"/>
                <w:lang w:val="en-GB"/>
              </w:rPr>
              <w:t>224 NM</w:t>
            </w:r>
          </w:p>
        </w:tc>
        <w:tc>
          <w:tcPr>
            <w:tcW w:w="1417" w:type="dxa"/>
          </w:tcPr>
          <w:p w:rsidR="00300D5E" w:rsidRDefault="00300D5E">
            <w:pPr>
              <w:keepNext/>
              <w:jc w:val="right"/>
              <w:rPr>
                <w:sz w:val="22"/>
                <w:lang w:val="en-GB"/>
              </w:rPr>
            </w:pPr>
            <w:r>
              <w:rPr>
                <w:sz w:val="22"/>
                <w:lang w:val="en-GB"/>
              </w:rPr>
              <w:t>226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45 NM</w:t>
            </w:r>
          </w:p>
        </w:tc>
        <w:tc>
          <w:tcPr>
            <w:tcW w:w="1418" w:type="dxa"/>
          </w:tcPr>
          <w:p w:rsidR="00300D5E" w:rsidRDefault="00300D5E">
            <w:pPr>
              <w:keepNext/>
              <w:jc w:val="right"/>
              <w:rPr>
                <w:sz w:val="22"/>
                <w:lang w:val="en-GB"/>
              </w:rPr>
            </w:pPr>
            <w:r>
              <w:rPr>
                <w:sz w:val="22"/>
                <w:lang w:val="en-GB"/>
              </w:rPr>
              <w:t>46 NM</w:t>
            </w:r>
          </w:p>
        </w:tc>
        <w:tc>
          <w:tcPr>
            <w:tcW w:w="1417" w:type="dxa"/>
          </w:tcPr>
          <w:p w:rsidR="00300D5E" w:rsidRDefault="00300D5E">
            <w:pPr>
              <w:keepNext/>
              <w:jc w:val="right"/>
              <w:rPr>
                <w:sz w:val="22"/>
                <w:lang w:val="en-GB"/>
              </w:rPr>
            </w:pPr>
            <w:r>
              <w:rPr>
                <w:sz w:val="22"/>
                <w:lang w:val="en-GB"/>
              </w:rPr>
              <w:t>47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41 NM</w:t>
            </w:r>
          </w:p>
        </w:tc>
        <w:tc>
          <w:tcPr>
            <w:tcW w:w="1418" w:type="dxa"/>
          </w:tcPr>
          <w:p w:rsidR="00300D5E" w:rsidRDefault="00300D5E">
            <w:pPr>
              <w:keepNext/>
              <w:jc w:val="right"/>
              <w:rPr>
                <w:sz w:val="22"/>
                <w:lang w:val="en-GB"/>
              </w:rPr>
            </w:pPr>
            <w:r>
              <w:rPr>
                <w:sz w:val="22"/>
                <w:lang w:val="en-GB"/>
              </w:rPr>
              <w:t>42 NM</w:t>
            </w:r>
          </w:p>
        </w:tc>
        <w:tc>
          <w:tcPr>
            <w:tcW w:w="1417" w:type="dxa"/>
          </w:tcPr>
          <w:p w:rsidR="00300D5E" w:rsidRDefault="00300D5E">
            <w:pPr>
              <w:keepNext/>
              <w:jc w:val="right"/>
              <w:rPr>
                <w:sz w:val="22"/>
                <w:lang w:val="en-GB"/>
              </w:rPr>
            </w:pPr>
            <w:r>
              <w:rPr>
                <w:sz w:val="22"/>
                <w:lang w:val="en-GB"/>
              </w:rPr>
              <w:t>42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40 NM</w:t>
            </w:r>
          </w:p>
        </w:tc>
        <w:tc>
          <w:tcPr>
            <w:tcW w:w="1418" w:type="dxa"/>
          </w:tcPr>
          <w:p w:rsidR="00300D5E" w:rsidRDefault="00300D5E">
            <w:pPr>
              <w:keepNext/>
              <w:jc w:val="right"/>
              <w:rPr>
                <w:sz w:val="22"/>
                <w:lang w:val="en-GB"/>
              </w:rPr>
            </w:pPr>
            <w:r>
              <w:rPr>
                <w:sz w:val="22"/>
                <w:lang w:val="en-GB"/>
              </w:rPr>
              <w:t>40 NM</w:t>
            </w:r>
          </w:p>
        </w:tc>
        <w:tc>
          <w:tcPr>
            <w:tcW w:w="1417" w:type="dxa"/>
          </w:tcPr>
          <w:p w:rsidR="00300D5E" w:rsidRDefault="00300D5E">
            <w:pPr>
              <w:keepNext/>
              <w:jc w:val="right"/>
              <w:rPr>
                <w:sz w:val="22"/>
                <w:lang w:val="en-GB"/>
              </w:rPr>
            </w:pPr>
            <w:r>
              <w:rPr>
                <w:sz w:val="22"/>
                <w:lang w:val="en-GB"/>
              </w:rPr>
              <w:t>40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(DOC 50 NM / 25000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300 NM</w:t>
            </w:r>
          </w:p>
        </w:tc>
        <w:tc>
          <w:tcPr>
            <w:tcW w:w="1418" w:type="dxa"/>
          </w:tcPr>
          <w:p w:rsidR="00300D5E" w:rsidRDefault="00300D5E">
            <w:pPr>
              <w:keepNext/>
              <w:jc w:val="right"/>
              <w:rPr>
                <w:sz w:val="22"/>
                <w:lang w:val="en-GB"/>
              </w:rPr>
            </w:pPr>
            <w:r>
              <w:rPr>
                <w:sz w:val="22"/>
                <w:lang w:val="en-GB"/>
              </w:rPr>
              <w:t>304 NM</w:t>
            </w:r>
          </w:p>
        </w:tc>
        <w:tc>
          <w:tcPr>
            <w:tcW w:w="1417" w:type="dxa"/>
          </w:tcPr>
          <w:p w:rsidR="00300D5E" w:rsidRDefault="00300D5E">
            <w:pPr>
              <w:keepNext/>
              <w:jc w:val="right"/>
              <w:rPr>
                <w:sz w:val="22"/>
                <w:lang w:val="en-GB"/>
              </w:rPr>
            </w:pPr>
            <w:r>
              <w:rPr>
                <w:sz w:val="22"/>
                <w:lang w:val="en-GB"/>
              </w:rPr>
              <w:t>306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248 NM</w:t>
            </w:r>
          </w:p>
        </w:tc>
        <w:tc>
          <w:tcPr>
            <w:tcW w:w="1418" w:type="dxa"/>
          </w:tcPr>
          <w:p w:rsidR="00300D5E" w:rsidRDefault="00300D5E">
            <w:pPr>
              <w:keepNext/>
              <w:jc w:val="right"/>
              <w:rPr>
                <w:sz w:val="22"/>
                <w:lang w:val="en-GB"/>
              </w:rPr>
            </w:pPr>
            <w:r>
              <w:rPr>
                <w:sz w:val="22"/>
                <w:lang w:val="en-GB"/>
              </w:rPr>
              <w:t>252 NM</w:t>
            </w:r>
          </w:p>
        </w:tc>
        <w:tc>
          <w:tcPr>
            <w:tcW w:w="1417" w:type="dxa"/>
          </w:tcPr>
          <w:p w:rsidR="00300D5E" w:rsidRDefault="00300D5E">
            <w:pPr>
              <w:keepNext/>
              <w:jc w:val="right"/>
              <w:rPr>
                <w:sz w:val="22"/>
                <w:lang w:val="en-GB"/>
              </w:rPr>
            </w:pPr>
            <w:r>
              <w:rPr>
                <w:sz w:val="22"/>
                <w:lang w:val="en-GB"/>
              </w:rPr>
              <w:t>254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55 NM</w:t>
            </w:r>
          </w:p>
        </w:tc>
        <w:tc>
          <w:tcPr>
            <w:tcW w:w="1418" w:type="dxa"/>
          </w:tcPr>
          <w:p w:rsidR="00300D5E" w:rsidRDefault="00300D5E">
            <w:pPr>
              <w:keepNext/>
              <w:jc w:val="right"/>
              <w:rPr>
                <w:sz w:val="22"/>
                <w:lang w:val="en-GB"/>
              </w:rPr>
            </w:pPr>
            <w:r>
              <w:rPr>
                <w:sz w:val="22"/>
                <w:lang w:val="en-GB"/>
              </w:rPr>
              <w:t>56 NM</w:t>
            </w:r>
          </w:p>
        </w:tc>
        <w:tc>
          <w:tcPr>
            <w:tcW w:w="1417" w:type="dxa"/>
          </w:tcPr>
          <w:p w:rsidR="00300D5E" w:rsidRDefault="00300D5E">
            <w:pPr>
              <w:keepNext/>
              <w:jc w:val="right"/>
              <w:rPr>
                <w:sz w:val="22"/>
                <w:lang w:val="en-GB"/>
              </w:rPr>
            </w:pPr>
            <w:r>
              <w:rPr>
                <w:sz w:val="22"/>
                <w:lang w:val="en-GB"/>
              </w:rPr>
              <w:t>57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51 NM</w:t>
            </w:r>
          </w:p>
        </w:tc>
        <w:tc>
          <w:tcPr>
            <w:tcW w:w="1418" w:type="dxa"/>
          </w:tcPr>
          <w:p w:rsidR="00300D5E" w:rsidRDefault="00300D5E">
            <w:pPr>
              <w:keepNext/>
              <w:jc w:val="right"/>
              <w:rPr>
                <w:sz w:val="22"/>
                <w:lang w:val="en-GB"/>
              </w:rPr>
            </w:pPr>
            <w:r>
              <w:rPr>
                <w:sz w:val="22"/>
                <w:lang w:val="en-GB"/>
              </w:rPr>
              <w:t>52 NM</w:t>
            </w:r>
          </w:p>
        </w:tc>
        <w:tc>
          <w:tcPr>
            <w:tcW w:w="1417" w:type="dxa"/>
          </w:tcPr>
          <w:p w:rsidR="00300D5E" w:rsidRDefault="00300D5E">
            <w:pPr>
              <w:keepNext/>
              <w:jc w:val="right"/>
              <w:rPr>
                <w:sz w:val="22"/>
                <w:lang w:val="en-GB"/>
              </w:rPr>
            </w:pPr>
            <w:r>
              <w:rPr>
                <w:sz w:val="22"/>
                <w:lang w:val="en-GB"/>
              </w:rPr>
              <w:t>52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50 NM</w:t>
            </w:r>
          </w:p>
        </w:tc>
        <w:tc>
          <w:tcPr>
            <w:tcW w:w="1418" w:type="dxa"/>
          </w:tcPr>
          <w:p w:rsidR="00300D5E" w:rsidRDefault="00300D5E">
            <w:pPr>
              <w:keepNext/>
              <w:jc w:val="right"/>
              <w:rPr>
                <w:sz w:val="22"/>
                <w:lang w:val="en-GB"/>
              </w:rPr>
            </w:pPr>
            <w:r>
              <w:rPr>
                <w:sz w:val="22"/>
                <w:lang w:val="en-GB"/>
              </w:rPr>
              <w:t>50 NM</w:t>
            </w:r>
          </w:p>
        </w:tc>
        <w:tc>
          <w:tcPr>
            <w:tcW w:w="1417" w:type="dxa"/>
          </w:tcPr>
          <w:p w:rsidR="00300D5E" w:rsidRDefault="00300D5E">
            <w:pPr>
              <w:keepNext/>
              <w:jc w:val="right"/>
              <w:rPr>
                <w:sz w:val="22"/>
                <w:lang w:val="en-GB"/>
              </w:rPr>
            </w:pPr>
            <w:r>
              <w:rPr>
                <w:sz w:val="22"/>
                <w:lang w:val="en-GB"/>
              </w:rPr>
              <w:t>50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(DOC 60 NM / 30000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pStyle w:val="Heading4"/>
              <w:rPr>
                <w:rFonts w:ascii="Times New Roman" w:hAnsi="Times New Roman"/>
                <w:b w:val="0"/>
                <w:sz w:val="22"/>
              </w:rPr>
            </w:pPr>
            <w:r>
              <w:rPr>
                <w:rFonts w:ascii="Times New Roman" w:hAnsi="Times New Roman"/>
                <w:b w:val="0"/>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327 NM</w:t>
            </w:r>
          </w:p>
        </w:tc>
        <w:tc>
          <w:tcPr>
            <w:tcW w:w="1418" w:type="dxa"/>
          </w:tcPr>
          <w:p w:rsidR="00300D5E" w:rsidRDefault="00300D5E">
            <w:pPr>
              <w:keepNext/>
              <w:jc w:val="right"/>
              <w:rPr>
                <w:sz w:val="22"/>
                <w:lang w:val="en-GB"/>
              </w:rPr>
            </w:pPr>
            <w:r>
              <w:rPr>
                <w:sz w:val="22"/>
                <w:lang w:val="en-GB"/>
              </w:rPr>
              <w:t>331 NM</w:t>
            </w:r>
          </w:p>
        </w:tc>
        <w:tc>
          <w:tcPr>
            <w:tcW w:w="1417" w:type="dxa"/>
          </w:tcPr>
          <w:p w:rsidR="00300D5E" w:rsidRDefault="00300D5E">
            <w:pPr>
              <w:keepNext/>
              <w:jc w:val="right"/>
              <w:rPr>
                <w:sz w:val="22"/>
                <w:lang w:val="en-GB"/>
              </w:rPr>
            </w:pPr>
            <w:r>
              <w:rPr>
                <w:sz w:val="22"/>
                <w:lang w:val="en-GB"/>
              </w:rPr>
              <w:t>333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275 NM</w:t>
            </w:r>
          </w:p>
        </w:tc>
        <w:tc>
          <w:tcPr>
            <w:tcW w:w="1418" w:type="dxa"/>
          </w:tcPr>
          <w:p w:rsidR="00300D5E" w:rsidRDefault="00300D5E">
            <w:pPr>
              <w:keepNext/>
              <w:jc w:val="right"/>
              <w:rPr>
                <w:sz w:val="22"/>
                <w:lang w:val="en-GB"/>
              </w:rPr>
            </w:pPr>
            <w:r>
              <w:rPr>
                <w:sz w:val="22"/>
                <w:lang w:val="en-GB"/>
              </w:rPr>
              <w:t>279 NM</w:t>
            </w:r>
          </w:p>
        </w:tc>
        <w:tc>
          <w:tcPr>
            <w:tcW w:w="1417" w:type="dxa"/>
          </w:tcPr>
          <w:p w:rsidR="00300D5E" w:rsidRDefault="00300D5E">
            <w:pPr>
              <w:keepNext/>
              <w:jc w:val="right"/>
              <w:rPr>
                <w:sz w:val="22"/>
                <w:lang w:val="en-GB"/>
              </w:rPr>
            </w:pPr>
            <w:r>
              <w:rPr>
                <w:sz w:val="22"/>
                <w:lang w:val="en-GB"/>
              </w:rPr>
              <w:t>281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65 NM</w:t>
            </w:r>
          </w:p>
        </w:tc>
        <w:tc>
          <w:tcPr>
            <w:tcW w:w="1418" w:type="dxa"/>
          </w:tcPr>
          <w:p w:rsidR="00300D5E" w:rsidRDefault="00300D5E">
            <w:pPr>
              <w:keepNext/>
              <w:jc w:val="right"/>
              <w:rPr>
                <w:sz w:val="22"/>
                <w:lang w:val="en-GB"/>
              </w:rPr>
            </w:pPr>
            <w:r>
              <w:rPr>
                <w:sz w:val="22"/>
                <w:lang w:val="en-GB"/>
              </w:rPr>
              <w:t>66 NM</w:t>
            </w:r>
          </w:p>
        </w:tc>
        <w:tc>
          <w:tcPr>
            <w:tcW w:w="1417" w:type="dxa"/>
          </w:tcPr>
          <w:p w:rsidR="00300D5E" w:rsidRDefault="00300D5E">
            <w:pPr>
              <w:keepNext/>
              <w:jc w:val="right"/>
              <w:rPr>
                <w:sz w:val="22"/>
                <w:lang w:val="en-GB"/>
              </w:rPr>
            </w:pPr>
            <w:r>
              <w:rPr>
                <w:sz w:val="22"/>
                <w:lang w:val="en-GB"/>
              </w:rPr>
              <w:t>67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61 NM</w:t>
            </w:r>
          </w:p>
        </w:tc>
        <w:tc>
          <w:tcPr>
            <w:tcW w:w="1418" w:type="dxa"/>
          </w:tcPr>
          <w:p w:rsidR="00300D5E" w:rsidRDefault="00300D5E">
            <w:pPr>
              <w:keepNext/>
              <w:jc w:val="right"/>
              <w:rPr>
                <w:sz w:val="22"/>
                <w:lang w:val="en-GB"/>
              </w:rPr>
            </w:pPr>
            <w:r>
              <w:rPr>
                <w:sz w:val="22"/>
                <w:lang w:val="en-GB"/>
              </w:rPr>
              <w:t>62 NM</w:t>
            </w:r>
          </w:p>
        </w:tc>
        <w:tc>
          <w:tcPr>
            <w:tcW w:w="1417" w:type="dxa"/>
          </w:tcPr>
          <w:p w:rsidR="00300D5E" w:rsidRDefault="00300D5E">
            <w:pPr>
              <w:keepNext/>
              <w:jc w:val="right"/>
              <w:rPr>
                <w:sz w:val="22"/>
                <w:lang w:val="en-GB"/>
              </w:rPr>
            </w:pPr>
            <w:r>
              <w:rPr>
                <w:sz w:val="22"/>
                <w:lang w:val="en-GB"/>
              </w:rPr>
              <w:t>62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60 NM</w:t>
            </w:r>
          </w:p>
        </w:tc>
        <w:tc>
          <w:tcPr>
            <w:tcW w:w="1418" w:type="dxa"/>
          </w:tcPr>
          <w:p w:rsidR="00300D5E" w:rsidRDefault="00300D5E">
            <w:pPr>
              <w:keepNext/>
              <w:jc w:val="right"/>
              <w:rPr>
                <w:sz w:val="22"/>
                <w:lang w:val="en-GB"/>
              </w:rPr>
            </w:pPr>
            <w:r>
              <w:rPr>
                <w:sz w:val="22"/>
                <w:lang w:val="en-GB"/>
              </w:rPr>
              <w:t>60 NM</w:t>
            </w:r>
          </w:p>
        </w:tc>
        <w:tc>
          <w:tcPr>
            <w:tcW w:w="1417" w:type="dxa"/>
          </w:tcPr>
          <w:p w:rsidR="00300D5E" w:rsidRDefault="00300D5E">
            <w:pPr>
              <w:keepNext/>
              <w:jc w:val="right"/>
              <w:rPr>
                <w:sz w:val="22"/>
                <w:lang w:val="en-GB"/>
              </w:rPr>
            </w:pPr>
            <w:r>
              <w:rPr>
                <w:sz w:val="22"/>
                <w:lang w:val="en-GB"/>
              </w:rPr>
              <w:t>60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(DOC 70 NM / 40000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368 NM</w:t>
            </w:r>
          </w:p>
        </w:tc>
        <w:tc>
          <w:tcPr>
            <w:tcW w:w="1418" w:type="dxa"/>
          </w:tcPr>
          <w:p w:rsidR="00300D5E" w:rsidRDefault="00300D5E">
            <w:pPr>
              <w:keepNext/>
              <w:jc w:val="right"/>
              <w:rPr>
                <w:sz w:val="22"/>
                <w:lang w:val="en-GB"/>
              </w:rPr>
            </w:pPr>
            <w:r>
              <w:rPr>
                <w:sz w:val="22"/>
                <w:lang w:val="en-GB"/>
              </w:rPr>
              <w:t>372 NM</w:t>
            </w:r>
          </w:p>
        </w:tc>
        <w:tc>
          <w:tcPr>
            <w:tcW w:w="1417" w:type="dxa"/>
          </w:tcPr>
          <w:p w:rsidR="00300D5E" w:rsidRDefault="00300D5E">
            <w:pPr>
              <w:keepNext/>
              <w:jc w:val="right"/>
              <w:rPr>
                <w:sz w:val="22"/>
                <w:lang w:val="en-GB"/>
              </w:rPr>
            </w:pPr>
            <w:r>
              <w:rPr>
                <w:sz w:val="22"/>
                <w:lang w:val="en-GB"/>
              </w:rPr>
              <w:t>374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316 NM</w:t>
            </w:r>
          </w:p>
        </w:tc>
        <w:tc>
          <w:tcPr>
            <w:tcW w:w="1418" w:type="dxa"/>
          </w:tcPr>
          <w:p w:rsidR="00300D5E" w:rsidRDefault="00300D5E">
            <w:pPr>
              <w:keepNext/>
              <w:jc w:val="right"/>
              <w:rPr>
                <w:sz w:val="22"/>
                <w:lang w:val="en-GB"/>
              </w:rPr>
            </w:pPr>
            <w:r>
              <w:rPr>
                <w:sz w:val="22"/>
                <w:lang w:val="en-GB"/>
              </w:rPr>
              <w:t>320 NM</w:t>
            </w:r>
          </w:p>
        </w:tc>
        <w:tc>
          <w:tcPr>
            <w:tcW w:w="1417" w:type="dxa"/>
          </w:tcPr>
          <w:p w:rsidR="00300D5E" w:rsidRDefault="00300D5E">
            <w:pPr>
              <w:keepNext/>
              <w:jc w:val="right"/>
              <w:rPr>
                <w:sz w:val="22"/>
                <w:lang w:val="en-GB"/>
              </w:rPr>
            </w:pPr>
            <w:r>
              <w:rPr>
                <w:sz w:val="22"/>
                <w:lang w:val="en-GB"/>
              </w:rPr>
              <w:t>322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75 NM</w:t>
            </w:r>
          </w:p>
        </w:tc>
        <w:tc>
          <w:tcPr>
            <w:tcW w:w="1418" w:type="dxa"/>
          </w:tcPr>
          <w:p w:rsidR="00300D5E" w:rsidRDefault="00300D5E">
            <w:pPr>
              <w:keepNext/>
              <w:jc w:val="right"/>
              <w:rPr>
                <w:sz w:val="22"/>
                <w:lang w:val="en-GB"/>
              </w:rPr>
            </w:pPr>
            <w:r>
              <w:rPr>
                <w:sz w:val="22"/>
                <w:lang w:val="en-GB"/>
              </w:rPr>
              <w:t>76 NM</w:t>
            </w:r>
          </w:p>
        </w:tc>
        <w:tc>
          <w:tcPr>
            <w:tcW w:w="1417" w:type="dxa"/>
          </w:tcPr>
          <w:p w:rsidR="00300D5E" w:rsidRDefault="00300D5E">
            <w:pPr>
              <w:keepNext/>
              <w:jc w:val="right"/>
              <w:rPr>
                <w:sz w:val="22"/>
                <w:lang w:val="en-GB"/>
              </w:rPr>
            </w:pPr>
            <w:r>
              <w:rPr>
                <w:sz w:val="22"/>
                <w:lang w:val="en-GB"/>
              </w:rPr>
              <w:t>77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71 NM</w:t>
            </w:r>
          </w:p>
        </w:tc>
        <w:tc>
          <w:tcPr>
            <w:tcW w:w="1418" w:type="dxa"/>
          </w:tcPr>
          <w:p w:rsidR="00300D5E" w:rsidRDefault="00300D5E">
            <w:pPr>
              <w:keepNext/>
              <w:jc w:val="right"/>
              <w:rPr>
                <w:sz w:val="22"/>
                <w:lang w:val="en-GB"/>
              </w:rPr>
            </w:pPr>
            <w:r>
              <w:rPr>
                <w:sz w:val="22"/>
                <w:lang w:val="en-GB"/>
              </w:rPr>
              <w:t>72 NM</w:t>
            </w:r>
          </w:p>
        </w:tc>
        <w:tc>
          <w:tcPr>
            <w:tcW w:w="1417" w:type="dxa"/>
          </w:tcPr>
          <w:p w:rsidR="00300D5E" w:rsidRDefault="00300D5E">
            <w:pPr>
              <w:keepNext/>
              <w:jc w:val="right"/>
              <w:rPr>
                <w:sz w:val="22"/>
                <w:lang w:val="en-GB"/>
              </w:rPr>
            </w:pPr>
            <w:r>
              <w:rPr>
                <w:sz w:val="22"/>
                <w:lang w:val="en-GB"/>
              </w:rPr>
              <w:t>72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70 NM</w:t>
            </w:r>
          </w:p>
        </w:tc>
        <w:tc>
          <w:tcPr>
            <w:tcW w:w="1418" w:type="dxa"/>
          </w:tcPr>
          <w:p w:rsidR="00300D5E" w:rsidRDefault="00300D5E">
            <w:pPr>
              <w:keepNext/>
              <w:jc w:val="right"/>
              <w:rPr>
                <w:sz w:val="22"/>
                <w:lang w:val="en-GB"/>
              </w:rPr>
            </w:pPr>
            <w:r>
              <w:rPr>
                <w:sz w:val="22"/>
                <w:lang w:val="en-GB"/>
              </w:rPr>
              <w:t>70 NM</w:t>
            </w:r>
          </w:p>
        </w:tc>
        <w:tc>
          <w:tcPr>
            <w:tcW w:w="1417" w:type="dxa"/>
          </w:tcPr>
          <w:p w:rsidR="00300D5E" w:rsidRDefault="00300D5E">
            <w:pPr>
              <w:keepNext/>
              <w:jc w:val="right"/>
              <w:rPr>
                <w:sz w:val="22"/>
                <w:lang w:val="en-GB"/>
              </w:rPr>
            </w:pPr>
            <w:r>
              <w:rPr>
                <w:sz w:val="22"/>
                <w:lang w:val="en-GB"/>
              </w:rPr>
              <w:t>70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(80 NM / 50000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between stations for different radiated GBAS VDB powers (EIRP) of the undesired station</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405 NM</w:t>
            </w:r>
          </w:p>
        </w:tc>
        <w:tc>
          <w:tcPr>
            <w:tcW w:w="1418" w:type="dxa"/>
          </w:tcPr>
          <w:p w:rsidR="00300D5E" w:rsidRDefault="00300D5E">
            <w:pPr>
              <w:keepNext/>
              <w:jc w:val="right"/>
              <w:rPr>
                <w:sz w:val="22"/>
                <w:lang w:val="en-GB"/>
              </w:rPr>
            </w:pPr>
            <w:r>
              <w:rPr>
                <w:sz w:val="22"/>
                <w:lang w:val="en-GB"/>
              </w:rPr>
              <w:t>409 NM</w:t>
            </w:r>
          </w:p>
        </w:tc>
        <w:tc>
          <w:tcPr>
            <w:tcW w:w="1417" w:type="dxa"/>
          </w:tcPr>
          <w:p w:rsidR="00300D5E" w:rsidRDefault="00300D5E">
            <w:pPr>
              <w:keepNext/>
              <w:jc w:val="right"/>
              <w:rPr>
                <w:sz w:val="22"/>
                <w:lang w:val="en-GB"/>
              </w:rPr>
            </w:pPr>
            <w:r>
              <w:rPr>
                <w:sz w:val="22"/>
                <w:lang w:val="en-GB"/>
              </w:rPr>
              <w:t>411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353 NM</w:t>
            </w:r>
          </w:p>
        </w:tc>
        <w:tc>
          <w:tcPr>
            <w:tcW w:w="1418" w:type="dxa"/>
          </w:tcPr>
          <w:p w:rsidR="00300D5E" w:rsidRDefault="00300D5E">
            <w:pPr>
              <w:keepNext/>
              <w:jc w:val="right"/>
              <w:rPr>
                <w:sz w:val="22"/>
                <w:lang w:val="en-GB"/>
              </w:rPr>
            </w:pPr>
            <w:r>
              <w:rPr>
                <w:sz w:val="22"/>
                <w:lang w:val="en-GB"/>
              </w:rPr>
              <w:t>357 NM</w:t>
            </w:r>
          </w:p>
        </w:tc>
        <w:tc>
          <w:tcPr>
            <w:tcW w:w="1417" w:type="dxa"/>
          </w:tcPr>
          <w:p w:rsidR="00300D5E" w:rsidRDefault="00300D5E">
            <w:pPr>
              <w:keepNext/>
              <w:jc w:val="right"/>
              <w:rPr>
                <w:sz w:val="22"/>
                <w:lang w:val="en-GB"/>
              </w:rPr>
            </w:pPr>
            <w:r>
              <w:rPr>
                <w:sz w:val="22"/>
                <w:lang w:val="en-GB"/>
              </w:rPr>
              <w:t>359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85 NM</w:t>
            </w:r>
          </w:p>
        </w:tc>
        <w:tc>
          <w:tcPr>
            <w:tcW w:w="1418" w:type="dxa"/>
          </w:tcPr>
          <w:p w:rsidR="00300D5E" w:rsidRDefault="00300D5E">
            <w:pPr>
              <w:keepNext/>
              <w:jc w:val="right"/>
              <w:rPr>
                <w:sz w:val="22"/>
                <w:lang w:val="en-GB"/>
              </w:rPr>
            </w:pPr>
            <w:r>
              <w:rPr>
                <w:sz w:val="22"/>
                <w:lang w:val="en-GB"/>
              </w:rPr>
              <w:t>86 NM</w:t>
            </w:r>
          </w:p>
        </w:tc>
        <w:tc>
          <w:tcPr>
            <w:tcW w:w="1417" w:type="dxa"/>
          </w:tcPr>
          <w:p w:rsidR="00300D5E" w:rsidRDefault="00300D5E">
            <w:pPr>
              <w:keepNext/>
              <w:jc w:val="right"/>
              <w:rPr>
                <w:sz w:val="22"/>
                <w:lang w:val="en-GB"/>
              </w:rPr>
            </w:pPr>
            <w:r>
              <w:rPr>
                <w:sz w:val="22"/>
                <w:lang w:val="en-GB"/>
              </w:rPr>
              <w:t>87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81 NM</w:t>
            </w:r>
          </w:p>
        </w:tc>
        <w:tc>
          <w:tcPr>
            <w:tcW w:w="1418" w:type="dxa"/>
          </w:tcPr>
          <w:p w:rsidR="00300D5E" w:rsidRDefault="00300D5E">
            <w:pPr>
              <w:keepNext/>
              <w:jc w:val="right"/>
              <w:rPr>
                <w:sz w:val="22"/>
                <w:lang w:val="en-GB"/>
              </w:rPr>
            </w:pPr>
            <w:r>
              <w:rPr>
                <w:sz w:val="22"/>
                <w:lang w:val="en-GB"/>
              </w:rPr>
              <w:t>82 NM</w:t>
            </w:r>
          </w:p>
        </w:tc>
        <w:tc>
          <w:tcPr>
            <w:tcW w:w="1417" w:type="dxa"/>
          </w:tcPr>
          <w:p w:rsidR="00300D5E" w:rsidRDefault="00300D5E">
            <w:pPr>
              <w:keepNext/>
              <w:jc w:val="right"/>
              <w:rPr>
                <w:sz w:val="22"/>
                <w:lang w:val="en-GB"/>
              </w:rPr>
            </w:pPr>
            <w:r>
              <w:rPr>
                <w:sz w:val="22"/>
                <w:lang w:val="en-GB"/>
              </w:rPr>
              <w:t>82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80 NM</w:t>
            </w:r>
          </w:p>
        </w:tc>
        <w:tc>
          <w:tcPr>
            <w:tcW w:w="1418" w:type="dxa"/>
          </w:tcPr>
          <w:p w:rsidR="00300D5E" w:rsidRDefault="00300D5E">
            <w:pPr>
              <w:keepNext/>
              <w:jc w:val="right"/>
              <w:rPr>
                <w:sz w:val="22"/>
                <w:lang w:val="en-GB"/>
              </w:rPr>
            </w:pPr>
            <w:r>
              <w:rPr>
                <w:sz w:val="22"/>
                <w:lang w:val="en-GB"/>
              </w:rPr>
              <w:t>80 NM</w:t>
            </w:r>
          </w:p>
        </w:tc>
        <w:tc>
          <w:tcPr>
            <w:tcW w:w="1417" w:type="dxa"/>
          </w:tcPr>
          <w:p w:rsidR="00300D5E" w:rsidRDefault="00300D5E">
            <w:pPr>
              <w:keepNext/>
              <w:jc w:val="right"/>
              <w:rPr>
                <w:sz w:val="22"/>
                <w:lang w:val="en-GB"/>
              </w:rPr>
            </w:pPr>
            <w:r>
              <w:rPr>
                <w:sz w:val="22"/>
                <w:lang w:val="en-GB"/>
              </w:rPr>
              <w:t>80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(100 NM / 50000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for different radiated GBAS VDB powers (EIRP)</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425 NM</w:t>
            </w:r>
          </w:p>
        </w:tc>
        <w:tc>
          <w:tcPr>
            <w:tcW w:w="1418" w:type="dxa"/>
          </w:tcPr>
          <w:p w:rsidR="00300D5E" w:rsidRDefault="00300D5E">
            <w:pPr>
              <w:keepNext/>
              <w:jc w:val="right"/>
              <w:rPr>
                <w:sz w:val="22"/>
                <w:lang w:val="en-GB"/>
              </w:rPr>
            </w:pPr>
            <w:r>
              <w:rPr>
                <w:sz w:val="22"/>
                <w:lang w:val="en-GB"/>
              </w:rPr>
              <w:t>429 NM</w:t>
            </w:r>
          </w:p>
        </w:tc>
        <w:tc>
          <w:tcPr>
            <w:tcW w:w="1417" w:type="dxa"/>
          </w:tcPr>
          <w:p w:rsidR="00300D5E" w:rsidRDefault="00300D5E">
            <w:pPr>
              <w:keepNext/>
              <w:jc w:val="right"/>
              <w:rPr>
                <w:sz w:val="22"/>
                <w:lang w:val="en-GB"/>
              </w:rPr>
            </w:pPr>
            <w:r>
              <w:rPr>
                <w:sz w:val="22"/>
                <w:lang w:val="en-GB"/>
              </w:rPr>
              <w:t>431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373 NM</w:t>
            </w:r>
          </w:p>
        </w:tc>
        <w:tc>
          <w:tcPr>
            <w:tcW w:w="1418" w:type="dxa"/>
          </w:tcPr>
          <w:p w:rsidR="00300D5E" w:rsidRDefault="00300D5E">
            <w:pPr>
              <w:keepNext/>
              <w:jc w:val="right"/>
              <w:rPr>
                <w:sz w:val="22"/>
                <w:lang w:val="en-GB"/>
              </w:rPr>
            </w:pPr>
            <w:r>
              <w:rPr>
                <w:sz w:val="22"/>
                <w:lang w:val="en-GB"/>
              </w:rPr>
              <w:t>377 NM</w:t>
            </w:r>
          </w:p>
        </w:tc>
        <w:tc>
          <w:tcPr>
            <w:tcW w:w="1417" w:type="dxa"/>
          </w:tcPr>
          <w:p w:rsidR="00300D5E" w:rsidRDefault="00300D5E">
            <w:pPr>
              <w:keepNext/>
              <w:jc w:val="right"/>
              <w:rPr>
                <w:sz w:val="22"/>
                <w:lang w:val="en-GB"/>
              </w:rPr>
            </w:pPr>
            <w:r>
              <w:rPr>
                <w:sz w:val="22"/>
                <w:lang w:val="en-GB"/>
              </w:rPr>
              <w:t>379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105 NM</w:t>
            </w:r>
          </w:p>
        </w:tc>
        <w:tc>
          <w:tcPr>
            <w:tcW w:w="1418" w:type="dxa"/>
          </w:tcPr>
          <w:p w:rsidR="00300D5E" w:rsidRDefault="00300D5E">
            <w:pPr>
              <w:keepNext/>
              <w:jc w:val="right"/>
              <w:rPr>
                <w:sz w:val="22"/>
                <w:lang w:val="en-GB"/>
              </w:rPr>
            </w:pPr>
            <w:r>
              <w:rPr>
                <w:sz w:val="22"/>
                <w:lang w:val="en-GB"/>
              </w:rPr>
              <w:t>106 NM</w:t>
            </w:r>
          </w:p>
        </w:tc>
        <w:tc>
          <w:tcPr>
            <w:tcW w:w="1417" w:type="dxa"/>
          </w:tcPr>
          <w:p w:rsidR="00300D5E" w:rsidRDefault="00300D5E">
            <w:pPr>
              <w:keepNext/>
              <w:jc w:val="right"/>
              <w:rPr>
                <w:sz w:val="22"/>
                <w:lang w:val="en-GB"/>
              </w:rPr>
            </w:pPr>
            <w:r>
              <w:rPr>
                <w:sz w:val="22"/>
                <w:lang w:val="en-GB"/>
              </w:rPr>
              <w:t>107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101 NM</w:t>
            </w:r>
          </w:p>
        </w:tc>
        <w:tc>
          <w:tcPr>
            <w:tcW w:w="1418" w:type="dxa"/>
          </w:tcPr>
          <w:p w:rsidR="00300D5E" w:rsidRDefault="00300D5E">
            <w:pPr>
              <w:keepNext/>
              <w:jc w:val="right"/>
              <w:rPr>
                <w:sz w:val="22"/>
                <w:lang w:val="en-GB"/>
              </w:rPr>
            </w:pPr>
            <w:r>
              <w:rPr>
                <w:sz w:val="22"/>
                <w:lang w:val="en-GB"/>
              </w:rPr>
              <w:t>102 NM</w:t>
            </w:r>
          </w:p>
        </w:tc>
        <w:tc>
          <w:tcPr>
            <w:tcW w:w="1417" w:type="dxa"/>
          </w:tcPr>
          <w:p w:rsidR="00300D5E" w:rsidRDefault="00300D5E">
            <w:pPr>
              <w:keepNext/>
              <w:jc w:val="right"/>
              <w:rPr>
                <w:sz w:val="22"/>
                <w:lang w:val="en-GB"/>
              </w:rPr>
            </w:pPr>
            <w:r>
              <w:rPr>
                <w:sz w:val="22"/>
                <w:lang w:val="en-GB"/>
              </w:rPr>
              <w:t>102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100 NM</w:t>
            </w:r>
          </w:p>
        </w:tc>
        <w:tc>
          <w:tcPr>
            <w:tcW w:w="1418" w:type="dxa"/>
          </w:tcPr>
          <w:p w:rsidR="00300D5E" w:rsidRDefault="00300D5E">
            <w:pPr>
              <w:keepNext/>
              <w:jc w:val="right"/>
              <w:rPr>
                <w:sz w:val="22"/>
                <w:lang w:val="en-GB"/>
              </w:rPr>
            </w:pPr>
            <w:r>
              <w:rPr>
                <w:sz w:val="22"/>
                <w:lang w:val="en-GB"/>
              </w:rPr>
              <w:t>100 NM</w:t>
            </w:r>
          </w:p>
        </w:tc>
        <w:tc>
          <w:tcPr>
            <w:tcW w:w="1417" w:type="dxa"/>
          </w:tcPr>
          <w:p w:rsidR="00300D5E" w:rsidRDefault="00300D5E">
            <w:pPr>
              <w:keepNext/>
              <w:jc w:val="right"/>
              <w:rPr>
                <w:sz w:val="22"/>
                <w:lang w:val="en-GB"/>
              </w:rPr>
            </w:pPr>
            <w:r>
              <w:rPr>
                <w:sz w:val="22"/>
                <w:lang w:val="en-GB"/>
              </w:rPr>
              <w:t>100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pPr>
        <w:rPr>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Desired facility: VOR (150 NM / 50000 ft)</w:t>
            </w:r>
          </w:p>
        </w:tc>
      </w:tr>
      <w:tr w:rsidR="00300D5E">
        <w:trPr>
          <w:jc w:val="center"/>
        </w:trPr>
        <w:tc>
          <w:tcPr>
            <w:tcW w:w="7655" w:type="dxa"/>
            <w:gridSpan w:val="4"/>
          </w:tcPr>
          <w:p w:rsidR="00300D5E" w:rsidRDefault="00300D5E">
            <w:pPr>
              <w:pStyle w:val="Header"/>
              <w:keepNext/>
              <w:tabs>
                <w:tab w:val="clear" w:pos="4536"/>
                <w:tab w:val="clear" w:pos="9072"/>
              </w:tabs>
              <w:rPr>
                <w:i/>
                <w:sz w:val="22"/>
                <w:lang w:val="en-GB"/>
              </w:rPr>
            </w:pPr>
            <w:r>
              <w:rPr>
                <w:i/>
                <w:sz w:val="22"/>
                <w:lang w:val="en-GB"/>
              </w:rPr>
              <w:t>Undesired facility: GBAS station</w:t>
            </w:r>
          </w:p>
        </w:tc>
      </w:tr>
      <w:tr w:rsidR="00300D5E">
        <w:trPr>
          <w:cantSplit/>
          <w:jc w:val="center"/>
        </w:trPr>
        <w:tc>
          <w:tcPr>
            <w:tcW w:w="3402" w:type="dxa"/>
            <w:vMerge w:val="restart"/>
            <w:vAlign w:val="center"/>
          </w:tcPr>
          <w:p w:rsidR="00300D5E" w:rsidRDefault="00300D5E">
            <w:pPr>
              <w:keepNext/>
              <w:rPr>
                <w:i/>
                <w:sz w:val="22"/>
                <w:lang w:val="en-GB"/>
              </w:rPr>
            </w:pPr>
            <w:r>
              <w:rPr>
                <w:i/>
                <w:sz w:val="22"/>
                <w:lang w:val="en-GB"/>
              </w:rPr>
              <w:t>Frequency offset</w:t>
            </w:r>
          </w:p>
        </w:tc>
        <w:tc>
          <w:tcPr>
            <w:tcW w:w="4253" w:type="dxa"/>
            <w:gridSpan w:val="3"/>
          </w:tcPr>
          <w:p w:rsidR="00300D5E" w:rsidRDefault="00300D5E">
            <w:pPr>
              <w:pStyle w:val="Header"/>
              <w:keepNext/>
              <w:tabs>
                <w:tab w:val="clear" w:pos="4536"/>
                <w:tab w:val="clear" w:pos="9072"/>
              </w:tabs>
              <w:rPr>
                <w:i/>
                <w:sz w:val="22"/>
                <w:lang w:val="en-GB"/>
              </w:rPr>
            </w:pPr>
            <w:r>
              <w:rPr>
                <w:i/>
                <w:sz w:val="22"/>
                <w:lang w:val="en-GB"/>
              </w:rPr>
              <w:t>Minimum required geographical separation distance for different radiated GBAS VDB powers (EIRP)</w:t>
            </w:r>
          </w:p>
        </w:tc>
      </w:tr>
      <w:tr w:rsidR="00300D5E">
        <w:trPr>
          <w:cantSplit/>
          <w:jc w:val="center"/>
        </w:trPr>
        <w:tc>
          <w:tcPr>
            <w:tcW w:w="3402" w:type="dxa"/>
            <w:vMerge/>
          </w:tcPr>
          <w:p w:rsidR="00300D5E" w:rsidRDefault="00300D5E">
            <w:pPr>
              <w:keepNext/>
              <w:rPr>
                <w:i/>
                <w:sz w:val="22"/>
                <w:lang w:val="en-GB"/>
              </w:rPr>
            </w:pPr>
          </w:p>
        </w:tc>
        <w:tc>
          <w:tcPr>
            <w:tcW w:w="1418" w:type="dxa"/>
          </w:tcPr>
          <w:p w:rsidR="00300D5E" w:rsidRDefault="00300D5E">
            <w:pPr>
              <w:keepNext/>
              <w:jc w:val="right"/>
              <w:rPr>
                <w:i/>
                <w:sz w:val="22"/>
                <w:lang w:val="en-GB"/>
              </w:rPr>
            </w:pPr>
            <w:r>
              <w:rPr>
                <w:i/>
                <w:sz w:val="22"/>
                <w:lang w:val="en-GB"/>
              </w:rPr>
              <w:t>50 W</w:t>
            </w:r>
          </w:p>
          <w:p w:rsidR="00300D5E" w:rsidRDefault="00300D5E">
            <w:pPr>
              <w:keepNext/>
              <w:jc w:val="right"/>
              <w:rPr>
                <w:i/>
                <w:sz w:val="22"/>
                <w:lang w:val="en-GB"/>
              </w:rPr>
            </w:pPr>
            <w:r>
              <w:rPr>
                <w:i/>
                <w:sz w:val="22"/>
                <w:lang w:val="en-GB"/>
              </w:rPr>
              <w:t>47 dBm</w:t>
            </w:r>
          </w:p>
          <w:p w:rsidR="00300D5E" w:rsidRDefault="00300D5E">
            <w:pPr>
              <w:keepNext/>
              <w:jc w:val="right"/>
              <w:rPr>
                <w:i/>
                <w:sz w:val="22"/>
                <w:lang w:val="en-GB"/>
              </w:rPr>
            </w:pPr>
            <w:r>
              <w:rPr>
                <w:i/>
                <w:sz w:val="22"/>
                <w:lang w:val="en-GB"/>
              </w:rPr>
              <w:t>17 dBW</w:t>
            </w:r>
          </w:p>
        </w:tc>
        <w:tc>
          <w:tcPr>
            <w:tcW w:w="1418" w:type="dxa"/>
          </w:tcPr>
          <w:p w:rsidR="00300D5E" w:rsidRDefault="00300D5E">
            <w:pPr>
              <w:keepNext/>
              <w:jc w:val="right"/>
              <w:rPr>
                <w:i/>
                <w:sz w:val="22"/>
                <w:lang w:val="en-GB"/>
              </w:rPr>
            </w:pPr>
            <w:r>
              <w:rPr>
                <w:i/>
                <w:sz w:val="22"/>
                <w:lang w:val="en-GB"/>
              </w:rPr>
              <w:t>80 W</w:t>
            </w:r>
          </w:p>
          <w:p w:rsidR="00300D5E" w:rsidRDefault="00300D5E">
            <w:pPr>
              <w:keepNext/>
              <w:jc w:val="right"/>
              <w:rPr>
                <w:i/>
                <w:sz w:val="22"/>
                <w:lang w:val="en-GB"/>
              </w:rPr>
            </w:pPr>
            <w:r>
              <w:rPr>
                <w:i/>
                <w:sz w:val="22"/>
                <w:lang w:val="en-GB"/>
              </w:rPr>
              <w:t>49 dBm</w:t>
            </w:r>
          </w:p>
          <w:p w:rsidR="00300D5E" w:rsidRDefault="00300D5E">
            <w:pPr>
              <w:keepNext/>
              <w:jc w:val="right"/>
              <w:rPr>
                <w:i/>
                <w:sz w:val="22"/>
                <w:lang w:val="en-GB"/>
              </w:rPr>
            </w:pPr>
            <w:r>
              <w:rPr>
                <w:i/>
                <w:sz w:val="22"/>
                <w:lang w:val="en-GB"/>
              </w:rPr>
              <w:t>19 dBW</w:t>
            </w:r>
          </w:p>
        </w:tc>
        <w:tc>
          <w:tcPr>
            <w:tcW w:w="1417" w:type="dxa"/>
          </w:tcPr>
          <w:p w:rsidR="00300D5E" w:rsidRDefault="00300D5E">
            <w:pPr>
              <w:keepNext/>
              <w:jc w:val="right"/>
              <w:rPr>
                <w:i/>
                <w:sz w:val="22"/>
                <w:lang w:val="en-GB"/>
              </w:rPr>
            </w:pPr>
            <w:r>
              <w:rPr>
                <w:i/>
                <w:sz w:val="22"/>
                <w:lang w:val="en-GB"/>
              </w:rPr>
              <w:t>100 W</w:t>
            </w:r>
          </w:p>
          <w:p w:rsidR="00300D5E" w:rsidRDefault="00300D5E">
            <w:pPr>
              <w:keepNext/>
              <w:jc w:val="right"/>
              <w:rPr>
                <w:i/>
                <w:sz w:val="22"/>
                <w:lang w:val="en-GB"/>
              </w:rPr>
            </w:pPr>
            <w:r>
              <w:rPr>
                <w:i/>
                <w:sz w:val="22"/>
                <w:lang w:val="en-GB"/>
              </w:rPr>
              <w:t>50 dBm</w:t>
            </w:r>
          </w:p>
          <w:p w:rsidR="00300D5E" w:rsidRDefault="00300D5E">
            <w:pPr>
              <w:keepNext/>
              <w:jc w:val="right"/>
              <w:rPr>
                <w:i/>
                <w:sz w:val="22"/>
                <w:lang w:val="en-GB"/>
              </w:rPr>
            </w:pPr>
            <w:r>
              <w:rPr>
                <w:i/>
                <w:sz w:val="22"/>
                <w:lang w:val="en-GB"/>
              </w:rPr>
              <w:t>20 dBW</w:t>
            </w:r>
          </w:p>
        </w:tc>
      </w:tr>
      <w:tr w:rsidR="00300D5E">
        <w:trPr>
          <w:jc w:val="center"/>
        </w:trPr>
        <w:tc>
          <w:tcPr>
            <w:tcW w:w="3402" w:type="dxa"/>
          </w:tcPr>
          <w:p w:rsidR="00300D5E" w:rsidRDefault="00300D5E">
            <w:pPr>
              <w:keepNext/>
              <w:rPr>
                <w:sz w:val="22"/>
                <w:lang w:val="en-GB"/>
              </w:rPr>
            </w:pPr>
            <w:r>
              <w:rPr>
                <w:sz w:val="22"/>
                <w:lang w:val="en-GB"/>
              </w:rPr>
              <w:t>0 kHz (co-channel)</w:t>
            </w:r>
          </w:p>
        </w:tc>
        <w:tc>
          <w:tcPr>
            <w:tcW w:w="1418" w:type="dxa"/>
          </w:tcPr>
          <w:p w:rsidR="00300D5E" w:rsidRDefault="00300D5E">
            <w:pPr>
              <w:keepNext/>
              <w:jc w:val="right"/>
              <w:rPr>
                <w:sz w:val="22"/>
                <w:lang w:val="en-GB"/>
              </w:rPr>
            </w:pPr>
            <w:r>
              <w:rPr>
                <w:sz w:val="22"/>
                <w:lang w:val="en-GB"/>
              </w:rPr>
              <w:t>475 NM</w:t>
            </w:r>
          </w:p>
        </w:tc>
        <w:tc>
          <w:tcPr>
            <w:tcW w:w="1418" w:type="dxa"/>
          </w:tcPr>
          <w:p w:rsidR="00300D5E" w:rsidRDefault="00300D5E">
            <w:pPr>
              <w:keepNext/>
              <w:jc w:val="right"/>
              <w:rPr>
                <w:sz w:val="22"/>
                <w:lang w:val="en-GB"/>
              </w:rPr>
            </w:pPr>
            <w:r>
              <w:rPr>
                <w:sz w:val="22"/>
                <w:lang w:val="en-GB"/>
              </w:rPr>
              <w:t>479 NM</w:t>
            </w:r>
          </w:p>
        </w:tc>
        <w:tc>
          <w:tcPr>
            <w:tcW w:w="1417" w:type="dxa"/>
          </w:tcPr>
          <w:p w:rsidR="00300D5E" w:rsidRDefault="00300D5E">
            <w:pPr>
              <w:keepNext/>
              <w:jc w:val="right"/>
              <w:rPr>
                <w:sz w:val="22"/>
                <w:lang w:val="en-GB"/>
              </w:rPr>
            </w:pPr>
            <w:r>
              <w:rPr>
                <w:sz w:val="22"/>
                <w:lang w:val="en-GB"/>
              </w:rPr>
              <w:t>481 NM</w:t>
            </w:r>
          </w:p>
        </w:tc>
      </w:tr>
      <w:tr w:rsidR="00300D5E">
        <w:trPr>
          <w:jc w:val="center"/>
        </w:trPr>
        <w:tc>
          <w:tcPr>
            <w:tcW w:w="3402" w:type="dxa"/>
          </w:tcPr>
          <w:p w:rsidR="00300D5E" w:rsidRDefault="00300D5E">
            <w:pPr>
              <w:keepNext/>
              <w:rPr>
                <w:sz w:val="22"/>
                <w:lang w:val="en-GB"/>
              </w:rPr>
            </w:pPr>
            <w:r>
              <w:rPr>
                <w:sz w:val="22"/>
                <w:lang w:val="en-GB"/>
              </w:rPr>
              <w:t>±25 kHz (first adjacent channel)</w:t>
            </w:r>
          </w:p>
        </w:tc>
        <w:tc>
          <w:tcPr>
            <w:tcW w:w="1418" w:type="dxa"/>
          </w:tcPr>
          <w:p w:rsidR="00300D5E" w:rsidRDefault="00300D5E">
            <w:pPr>
              <w:keepNext/>
              <w:jc w:val="right"/>
              <w:rPr>
                <w:sz w:val="22"/>
                <w:lang w:val="en-GB"/>
              </w:rPr>
            </w:pPr>
            <w:r>
              <w:rPr>
                <w:sz w:val="22"/>
                <w:lang w:val="en-GB"/>
              </w:rPr>
              <w:t>423 NM</w:t>
            </w:r>
          </w:p>
        </w:tc>
        <w:tc>
          <w:tcPr>
            <w:tcW w:w="1418" w:type="dxa"/>
          </w:tcPr>
          <w:p w:rsidR="00300D5E" w:rsidRDefault="00300D5E">
            <w:pPr>
              <w:keepNext/>
              <w:jc w:val="right"/>
              <w:rPr>
                <w:sz w:val="22"/>
                <w:lang w:val="en-GB"/>
              </w:rPr>
            </w:pPr>
            <w:r>
              <w:rPr>
                <w:sz w:val="22"/>
                <w:lang w:val="en-GB"/>
              </w:rPr>
              <w:t>427 NM</w:t>
            </w:r>
          </w:p>
        </w:tc>
        <w:tc>
          <w:tcPr>
            <w:tcW w:w="1417" w:type="dxa"/>
          </w:tcPr>
          <w:p w:rsidR="00300D5E" w:rsidRDefault="00300D5E">
            <w:pPr>
              <w:keepNext/>
              <w:jc w:val="right"/>
              <w:rPr>
                <w:sz w:val="22"/>
                <w:lang w:val="en-GB"/>
              </w:rPr>
            </w:pPr>
            <w:r>
              <w:rPr>
                <w:sz w:val="22"/>
                <w:lang w:val="en-GB"/>
              </w:rPr>
              <w:t>429 NM</w:t>
            </w:r>
          </w:p>
        </w:tc>
      </w:tr>
      <w:tr w:rsidR="00300D5E">
        <w:trPr>
          <w:jc w:val="center"/>
        </w:trPr>
        <w:tc>
          <w:tcPr>
            <w:tcW w:w="3402" w:type="dxa"/>
          </w:tcPr>
          <w:p w:rsidR="00300D5E" w:rsidRDefault="00300D5E">
            <w:pPr>
              <w:keepNext/>
              <w:rPr>
                <w:sz w:val="22"/>
                <w:lang w:val="en-GB"/>
              </w:rPr>
            </w:pPr>
            <w:r>
              <w:rPr>
                <w:sz w:val="22"/>
                <w:lang w:val="en-GB"/>
              </w:rPr>
              <w:t>±50 kHz (second adjacent channel)</w:t>
            </w:r>
          </w:p>
        </w:tc>
        <w:tc>
          <w:tcPr>
            <w:tcW w:w="1418" w:type="dxa"/>
          </w:tcPr>
          <w:p w:rsidR="00300D5E" w:rsidRDefault="00300D5E">
            <w:pPr>
              <w:keepNext/>
              <w:jc w:val="right"/>
              <w:rPr>
                <w:sz w:val="22"/>
                <w:lang w:val="en-GB"/>
              </w:rPr>
            </w:pPr>
            <w:r>
              <w:rPr>
                <w:sz w:val="22"/>
                <w:lang w:val="en-GB"/>
              </w:rPr>
              <w:t>155 NM</w:t>
            </w:r>
          </w:p>
        </w:tc>
        <w:tc>
          <w:tcPr>
            <w:tcW w:w="1418" w:type="dxa"/>
          </w:tcPr>
          <w:p w:rsidR="00300D5E" w:rsidRDefault="00300D5E">
            <w:pPr>
              <w:keepNext/>
              <w:jc w:val="right"/>
              <w:rPr>
                <w:sz w:val="22"/>
                <w:lang w:val="en-GB"/>
              </w:rPr>
            </w:pPr>
            <w:r>
              <w:rPr>
                <w:sz w:val="22"/>
                <w:lang w:val="en-GB"/>
              </w:rPr>
              <w:t>156 NM</w:t>
            </w:r>
          </w:p>
        </w:tc>
        <w:tc>
          <w:tcPr>
            <w:tcW w:w="1417" w:type="dxa"/>
          </w:tcPr>
          <w:p w:rsidR="00300D5E" w:rsidRDefault="00300D5E">
            <w:pPr>
              <w:keepNext/>
              <w:jc w:val="right"/>
              <w:rPr>
                <w:sz w:val="22"/>
                <w:lang w:val="en-GB"/>
              </w:rPr>
            </w:pPr>
            <w:r>
              <w:rPr>
                <w:sz w:val="22"/>
                <w:lang w:val="en-GB"/>
              </w:rPr>
              <w:t>157 NM</w:t>
            </w:r>
          </w:p>
        </w:tc>
      </w:tr>
      <w:tr w:rsidR="00300D5E">
        <w:trPr>
          <w:jc w:val="center"/>
        </w:trPr>
        <w:tc>
          <w:tcPr>
            <w:tcW w:w="3402" w:type="dxa"/>
          </w:tcPr>
          <w:p w:rsidR="00300D5E" w:rsidRDefault="00300D5E">
            <w:pPr>
              <w:pStyle w:val="Header"/>
              <w:keepNext/>
              <w:tabs>
                <w:tab w:val="clear" w:pos="4536"/>
                <w:tab w:val="clear" w:pos="9072"/>
              </w:tabs>
              <w:rPr>
                <w:sz w:val="22"/>
                <w:lang w:val="en-GB"/>
              </w:rPr>
            </w:pPr>
            <w:r>
              <w:rPr>
                <w:sz w:val="22"/>
                <w:lang w:val="en-GB"/>
              </w:rPr>
              <w:t>±75 kHz (third adjacent channel)</w:t>
            </w:r>
          </w:p>
        </w:tc>
        <w:tc>
          <w:tcPr>
            <w:tcW w:w="1418" w:type="dxa"/>
          </w:tcPr>
          <w:p w:rsidR="00300D5E" w:rsidRDefault="00300D5E">
            <w:pPr>
              <w:keepNext/>
              <w:jc w:val="right"/>
              <w:rPr>
                <w:sz w:val="22"/>
                <w:lang w:val="en-GB"/>
              </w:rPr>
            </w:pPr>
            <w:r>
              <w:rPr>
                <w:sz w:val="22"/>
                <w:lang w:val="en-GB"/>
              </w:rPr>
              <w:t>151 NM</w:t>
            </w:r>
          </w:p>
        </w:tc>
        <w:tc>
          <w:tcPr>
            <w:tcW w:w="1418" w:type="dxa"/>
          </w:tcPr>
          <w:p w:rsidR="00300D5E" w:rsidRDefault="00300D5E">
            <w:pPr>
              <w:keepNext/>
              <w:jc w:val="right"/>
              <w:rPr>
                <w:sz w:val="22"/>
                <w:lang w:val="en-GB"/>
              </w:rPr>
            </w:pPr>
            <w:r>
              <w:rPr>
                <w:sz w:val="22"/>
                <w:lang w:val="en-GB"/>
              </w:rPr>
              <w:t>152 NM</w:t>
            </w:r>
          </w:p>
        </w:tc>
        <w:tc>
          <w:tcPr>
            <w:tcW w:w="1417" w:type="dxa"/>
          </w:tcPr>
          <w:p w:rsidR="00300D5E" w:rsidRDefault="00300D5E">
            <w:pPr>
              <w:keepNext/>
              <w:jc w:val="right"/>
              <w:rPr>
                <w:sz w:val="22"/>
                <w:lang w:val="en-GB"/>
              </w:rPr>
            </w:pPr>
            <w:r>
              <w:rPr>
                <w:sz w:val="22"/>
                <w:lang w:val="en-GB"/>
              </w:rPr>
              <w:t>152 NM</w:t>
            </w:r>
          </w:p>
        </w:tc>
      </w:tr>
      <w:tr w:rsidR="00300D5E">
        <w:trPr>
          <w:jc w:val="center"/>
        </w:trPr>
        <w:tc>
          <w:tcPr>
            <w:tcW w:w="3402" w:type="dxa"/>
          </w:tcPr>
          <w:p w:rsidR="00300D5E" w:rsidRDefault="00300D5E">
            <w:pPr>
              <w:keepNext/>
              <w:rPr>
                <w:sz w:val="22"/>
                <w:lang w:val="en-GB"/>
              </w:rPr>
            </w:pPr>
            <w:r>
              <w:rPr>
                <w:sz w:val="22"/>
                <w:lang w:val="en-GB"/>
              </w:rPr>
              <w:t>±100 kHz (fourth adjacent channel)</w:t>
            </w:r>
          </w:p>
        </w:tc>
        <w:tc>
          <w:tcPr>
            <w:tcW w:w="1418" w:type="dxa"/>
          </w:tcPr>
          <w:p w:rsidR="00300D5E" w:rsidRDefault="00300D5E">
            <w:pPr>
              <w:keepNext/>
              <w:jc w:val="right"/>
              <w:rPr>
                <w:sz w:val="22"/>
                <w:lang w:val="en-GB"/>
              </w:rPr>
            </w:pPr>
            <w:r>
              <w:rPr>
                <w:sz w:val="22"/>
                <w:lang w:val="en-GB"/>
              </w:rPr>
              <w:t>150 NM</w:t>
            </w:r>
          </w:p>
        </w:tc>
        <w:tc>
          <w:tcPr>
            <w:tcW w:w="1418" w:type="dxa"/>
          </w:tcPr>
          <w:p w:rsidR="00300D5E" w:rsidRDefault="00300D5E">
            <w:pPr>
              <w:keepNext/>
              <w:jc w:val="right"/>
              <w:rPr>
                <w:sz w:val="22"/>
                <w:lang w:val="en-GB"/>
              </w:rPr>
            </w:pPr>
            <w:r>
              <w:rPr>
                <w:sz w:val="22"/>
                <w:lang w:val="en-GB"/>
              </w:rPr>
              <w:t>150 NM</w:t>
            </w:r>
          </w:p>
        </w:tc>
        <w:tc>
          <w:tcPr>
            <w:tcW w:w="1417" w:type="dxa"/>
          </w:tcPr>
          <w:p w:rsidR="00300D5E" w:rsidRDefault="00300D5E">
            <w:pPr>
              <w:keepNext/>
              <w:jc w:val="right"/>
              <w:rPr>
                <w:sz w:val="22"/>
                <w:lang w:val="en-GB"/>
              </w:rPr>
            </w:pPr>
            <w:r>
              <w:rPr>
                <w:sz w:val="22"/>
                <w:lang w:val="en-GB"/>
              </w:rPr>
              <w:t>150 NM</w:t>
            </w:r>
          </w:p>
        </w:tc>
      </w:tr>
      <w:tr w:rsidR="00300D5E">
        <w:trPr>
          <w:jc w:val="center"/>
        </w:trPr>
        <w:tc>
          <w:tcPr>
            <w:tcW w:w="3402" w:type="dxa"/>
          </w:tcPr>
          <w:p w:rsidR="00300D5E" w:rsidRDefault="00300D5E">
            <w:pPr>
              <w:rPr>
                <w:sz w:val="22"/>
                <w:lang w:val="en-GB"/>
              </w:rPr>
            </w:pPr>
            <w:r>
              <w:rPr>
                <w:sz w:val="22"/>
                <w:lang w:val="en-GB"/>
              </w:rPr>
              <w:t>±125 kHz and beyond</w:t>
            </w:r>
          </w:p>
        </w:tc>
        <w:tc>
          <w:tcPr>
            <w:tcW w:w="4253" w:type="dxa"/>
            <w:gridSpan w:val="3"/>
          </w:tcPr>
          <w:p w:rsidR="00300D5E" w:rsidRDefault="00300D5E">
            <w:pPr>
              <w:jc w:val="center"/>
              <w:rPr>
                <w:sz w:val="22"/>
                <w:lang w:val="en-GB"/>
              </w:rPr>
            </w:pPr>
            <w:r>
              <w:rPr>
                <w:sz w:val="22"/>
                <w:lang w:val="en-GB"/>
              </w:rPr>
              <w:t>no restrictions</w:t>
            </w:r>
          </w:p>
        </w:tc>
      </w:tr>
    </w:tbl>
    <w:p w:rsidR="00300D5E" w:rsidRDefault="00300D5E" w:rsidP="00C14B8E">
      <w:pPr>
        <w:numPr>
          <w:ilvl w:val="1"/>
          <w:numId w:val="9"/>
        </w:numPr>
        <w:tabs>
          <w:tab w:val="clear" w:pos="810"/>
          <w:tab w:val="num" w:pos="540"/>
        </w:tabs>
        <w:spacing w:before="360" w:after="240"/>
        <w:ind w:left="547" w:hanging="547"/>
        <w:outlineLvl w:val="2"/>
        <w:rPr>
          <w:b/>
          <w:sz w:val="22"/>
          <w:lang w:val="en-GB"/>
        </w:rPr>
      </w:pPr>
      <w:r>
        <w:rPr>
          <w:b/>
          <w:sz w:val="22"/>
          <w:lang w:val="en-GB"/>
        </w:rPr>
        <w:t xml:space="preserve">GBAS to ILS </w:t>
      </w:r>
      <w:r w:rsidR="003C51FC">
        <w:rPr>
          <w:b/>
          <w:sz w:val="22"/>
          <w:lang w:val="en-GB"/>
        </w:rPr>
        <w:t xml:space="preserve">and ILS to GBAS </w:t>
      </w:r>
      <w:r w:rsidR="00315610">
        <w:rPr>
          <w:b/>
          <w:sz w:val="22"/>
          <w:lang w:val="en-GB"/>
        </w:rPr>
        <w:t>F</w:t>
      </w:r>
      <w:r>
        <w:rPr>
          <w:b/>
          <w:sz w:val="22"/>
          <w:lang w:val="en-GB"/>
        </w:rPr>
        <w:t xml:space="preserve">requency </w:t>
      </w:r>
      <w:r w:rsidR="00315610">
        <w:rPr>
          <w:b/>
          <w:sz w:val="22"/>
          <w:lang w:val="en-GB"/>
        </w:rPr>
        <w:t>A</w:t>
      </w:r>
      <w:r>
        <w:rPr>
          <w:b/>
          <w:sz w:val="22"/>
          <w:lang w:val="en-GB"/>
        </w:rPr>
        <w:t xml:space="preserve">ssignment </w:t>
      </w:r>
      <w:r w:rsidR="00315610">
        <w:rPr>
          <w:b/>
          <w:sz w:val="22"/>
          <w:lang w:val="en-GB"/>
        </w:rPr>
        <w:t>P</w:t>
      </w:r>
      <w:r>
        <w:rPr>
          <w:b/>
          <w:sz w:val="22"/>
          <w:lang w:val="en-GB"/>
        </w:rPr>
        <w:t xml:space="preserve">lanning </w:t>
      </w:r>
      <w:r w:rsidR="00315610">
        <w:rPr>
          <w:b/>
          <w:sz w:val="22"/>
          <w:lang w:val="en-GB"/>
        </w:rPr>
        <w:t>C</w:t>
      </w:r>
      <w:r>
        <w:rPr>
          <w:b/>
          <w:sz w:val="22"/>
          <w:lang w:val="en-GB"/>
        </w:rPr>
        <w:t>riteria</w:t>
      </w:r>
    </w:p>
    <w:p w:rsidR="003C51FC" w:rsidRPr="00C14B8E" w:rsidRDefault="003C51FC" w:rsidP="00C14B8E">
      <w:pPr>
        <w:pStyle w:val="ListParagraph"/>
        <w:numPr>
          <w:ilvl w:val="2"/>
          <w:numId w:val="9"/>
        </w:numPr>
        <w:tabs>
          <w:tab w:val="clear" w:pos="1170"/>
          <w:tab w:val="num" w:pos="540"/>
          <w:tab w:val="left" w:pos="1080"/>
        </w:tabs>
        <w:ind w:left="547" w:hanging="547"/>
        <w:jc w:val="both"/>
        <w:outlineLvl w:val="2"/>
        <w:rPr>
          <w:snapToGrid w:val="0"/>
          <w:sz w:val="22"/>
          <w:szCs w:val="22"/>
          <w:lang w:val="en-US"/>
        </w:rPr>
      </w:pPr>
      <w:r w:rsidRPr="00C14B8E">
        <w:rPr>
          <w:sz w:val="22"/>
          <w:szCs w:val="22"/>
        </w:rPr>
        <w:t>For a more refined calculation considering ERIP PEP separated by polarization shall be used as provided in the planning criteria Table in 4.1.</w:t>
      </w:r>
      <w:r w:rsidR="00C14B8E" w:rsidRPr="00C14B8E">
        <w:rPr>
          <w:sz w:val="22"/>
          <w:szCs w:val="22"/>
        </w:rPr>
        <w:t xml:space="preserve"> </w:t>
      </w:r>
      <w:r w:rsidRPr="00C14B8E">
        <w:rPr>
          <w:sz w:val="22"/>
          <w:szCs w:val="22"/>
          <w:lang w:val="en-US"/>
        </w:rPr>
        <w:t xml:space="preserve">In absence of relevant Annex 10 material the following temporary criteria are provided, to allow use of of existing </w:t>
      </w:r>
      <w:r w:rsidRPr="00C14B8E">
        <w:rPr>
          <w:snapToGrid w:val="0"/>
          <w:sz w:val="22"/>
          <w:szCs w:val="22"/>
          <w:lang w:val="en-US"/>
        </w:rPr>
        <w:t>Frequency Management Programs (FEMP), which need D/U criteria as input values.</w:t>
      </w:r>
    </w:p>
    <w:p w:rsidR="003C51FC" w:rsidRPr="005B01D2" w:rsidRDefault="003C51FC" w:rsidP="00C14B8E">
      <w:pPr>
        <w:pStyle w:val="ListParagraph"/>
        <w:keepNext/>
        <w:numPr>
          <w:ilvl w:val="2"/>
          <w:numId w:val="9"/>
        </w:numPr>
        <w:tabs>
          <w:tab w:val="clear" w:pos="1170"/>
          <w:tab w:val="num" w:pos="540"/>
          <w:tab w:val="left" w:pos="1080"/>
        </w:tabs>
        <w:ind w:left="540" w:hanging="540"/>
        <w:jc w:val="both"/>
        <w:outlineLvl w:val="2"/>
        <w:rPr>
          <w:snapToGrid w:val="0"/>
          <w:sz w:val="22"/>
          <w:szCs w:val="22"/>
          <w:lang w:val="en-US"/>
        </w:rPr>
      </w:pPr>
      <w:r w:rsidRPr="005B01D2">
        <w:rPr>
          <w:sz w:val="22"/>
          <w:szCs w:val="22"/>
          <w:lang w:val="en-US"/>
        </w:rPr>
        <w:t xml:space="preserve">Results obtained by such programs are therefore to be used only with extreme caution and require additional validation. The required receive power density has to be provided at any point throughout the coverage. </w:t>
      </w:r>
      <w:r w:rsidRPr="005B01D2">
        <w:rPr>
          <w:snapToGrid w:val="0"/>
          <w:sz w:val="22"/>
          <w:szCs w:val="22"/>
          <w:lang w:val="en-US"/>
        </w:rPr>
        <w:t xml:space="preserve"> </w:t>
      </w:r>
    </w:p>
    <w:p w:rsidR="003C51FC" w:rsidRPr="005B01D2" w:rsidRDefault="003C51FC" w:rsidP="00615C62">
      <w:pPr>
        <w:pStyle w:val="Default"/>
        <w:spacing w:after="120"/>
        <w:jc w:val="both"/>
        <w:rPr>
          <w:lang w:val="en-US"/>
        </w:rPr>
      </w:pPr>
    </w:p>
    <w:p w:rsidR="003C51FC" w:rsidRPr="00761C01" w:rsidRDefault="003C51FC" w:rsidP="00EE16D4">
      <w:pPr>
        <w:pStyle w:val="ListParagraph"/>
        <w:keepNext/>
        <w:numPr>
          <w:ilvl w:val="2"/>
          <w:numId w:val="9"/>
        </w:numPr>
        <w:tabs>
          <w:tab w:val="clear" w:pos="1170"/>
          <w:tab w:val="num" w:pos="540"/>
          <w:tab w:val="left" w:pos="1080"/>
        </w:tabs>
        <w:spacing w:after="120"/>
        <w:ind w:left="540" w:hanging="540"/>
        <w:jc w:val="both"/>
        <w:outlineLvl w:val="2"/>
        <w:rPr>
          <w:sz w:val="22"/>
          <w:szCs w:val="22"/>
        </w:rPr>
      </w:pPr>
      <w:r w:rsidRPr="00761C01">
        <w:rPr>
          <w:sz w:val="22"/>
          <w:szCs w:val="22"/>
        </w:rPr>
        <w:t>The signal ratios between desired and undesired signals (D/U) to protect GBAS receivers in the presence of a ILS signal and ILS receivers in the presence of a GBAS signal (Annex 10 SARPs and guidance material for ±100 kHz and beyond are derived by adding 10 dB safety margin for co-channel and 6 dB safety margin for adjacent channel to the existing GBAS </w:t>
      </w:r>
      <w:r w:rsidRPr="00761C01">
        <w:rPr>
          <w:sz w:val="22"/>
          <w:szCs w:val="22"/>
        </w:rPr>
        <w:noBreakHyphen/>
        <w:t xml:space="preserve"> VOR and VOR – GBAS criteria. </w:t>
      </w:r>
    </w:p>
    <w:p w:rsidR="003C51FC" w:rsidRPr="00615C62" w:rsidRDefault="003C51FC" w:rsidP="008C1DE3">
      <w:pPr>
        <w:pStyle w:val="ListParagraph"/>
        <w:numPr>
          <w:ilvl w:val="0"/>
          <w:numId w:val="51"/>
        </w:numPr>
        <w:spacing w:after="120"/>
        <w:rPr>
          <w:sz w:val="22"/>
          <w:szCs w:val="22"/>
        </w:rPr>
      </w:pPr>
      <w:r w:rsidRPr="00615C62">
        <w:rPr>
          <w:sz w:val="22"/>
          <w:szCs w:val="22"/>
        </w:rPr>
        <w:t>The values separated by polarization are contained in the planning criteria Table in 4.1.</w:t>
      </w:r>
    </w:p>
    <w:p w:rsidR="00301EBC" w:rsidRPr="00FE7E9C" w:rsidRDefault="00301EBC" w:rsidP="00301EBC">
      <w:pPr>
        <w:pStyle w:val="Default"/>
        <w:rPr>
          <w:color w:val="auto"/>
          <w:sz w:val="22"/>
          <w:szCs w:val="22"/>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152"/>
        <w:gridCol w:w="1368"/>
        <w:gridCol w:w="1620"/>
        <w:gridCol w:w="1620"/>
        <w:gridCol w:w="1620"/>
        <w:gridCol w:w="1080"/>
      </w:tblGrid>
      <w:tr w:rsidR="00C87C76" w:rsidRPr="00C14B8E" w:rsidTr="006D4D74">
        <w:tc>
          <w:tcPr>
            <w:tcW w:w="1548" w:type="dxa"/>
          </w:tcPr>
          <w:p w:rsidR="00301EBC" w:rsidRPr="00C14B8E" w:rsidRDefault="00301EBC" w:rsidP="00E201B1">
            <w:pPr>
              <w:rPr>
                <w:sz w:val="20"/>
                <w:szCs w:val="20"/>
              </w:rPr>
            </w:pPr>
            <w:r w:rsidRPr="00C14B8E">
              <w:rPr>
                <w:sz w:val="20"/>
                <w:szCs w:val="20"/>
              </w:rPr>
              <w:t>Frequency offset</w:t>
            </w:r>
          </w:p>
        </w:tc>
        <w:tc>
          <w:tcPr>
            <w:tcW w:w="1152" w:type="dxa"/>
          </w:tcPr>
          <w:p w:rsidR="00301EBC" w:rsidRPr="00C14B8E" w:rsidRDefault="00301EBC" w:rsidP="00E201B1">
            <w:pPr>
              <w:rPr>
                <w:sz w:val="20"/>
                <w:szCs w:val="20"/>
              </w:rPr>
            </w:pPr>
            <w:r w:rsidRPr="00C14B8E">
              <w:rPr>
                <w:sz w:val="20"/>
                <w:szCs w:val="20"/>
              </w:rPr>
              <w:t>co-chn.</w:t>
            </w:r>
          </w:p>
        </w:tc>
        <w:tc>
          <w:tcPr>
            <w:tcW w:w="1368" w:type="dxa"/>
          </w:tcPr>
          <w:p w:rsidR="00301EBC" w:rsidRPr="00C14B8E" w:rsidRDefault="00301EBC" w:rsidP="00E201B1">
            <w:pPr>
              <w:rPr>
                <w:sz w:val="20"/>
                <w:szCs w:val="20"/>
              </w:rPr>
            </w:pPr>
            <w:r w:rsidRPr="00C14B8E">
              <w:rPr>
                <w:sz w:val="20"/>
                <w:szCs w:val="20"/>
              </w:rPr>
              <w:t xml:space="preserve">±25 kHz (first adjacent channel) </w:t>
            </w:r>
          </w:p>
        </w:tc>
        <w:tc>
          <w:tcPr>
            <w:tcW w:w="1620" w:type="dxa"/>
          </w:tcPr>
          <w:p w:rsidR="00301EBC" w:rsidRPr="00C14B8E" w:rsidRDefault="00301EBC" w:rsidP="00E201B1">
            <w:pPr>
              <w:rPr>
                <w:sz w:val="20"/>
                <w:szCs w:val="20"/>
              </w:rPr>
            </w:pPr>
            <w:r w:rsidRPr="00C14B8E">
              <w:rPr>
                <w:sz w:val="20"/>
                <w:szCs w:val="20"/>
              </w:rPr>
              <w:t>±50 kHz (second adjacent channel)</w:t>
            </w:r>
          </w:p>
        </w:tc>
        <w:tc>
          <w:tcPr>
            <w:tcW w:w="1620" w:type="dxa"/>
          </w:tcPr>
          <w:p w:rsidR="00301EBC" w:rsidRPr="00C14B8E" w:rsidRDefault="00301EBC" w:rsidP="00E201B1">
            <w:pPr>
              <w:rPr>
                <w:sz w:val="20"/>
                <w:szCs w:val="20"/>
              </w:rPr>
            </w:pPr>
            <w:r w:rsidRPr="00C14B8E">
              <w:rPr>
                <w:sz w:val="20"/>
                <w:szCs w:val="20"/>
              </w:rPr>
              <w:t>±75 kHz (third adjacent channel)</w:t>
            </w:r>
          </w:p>
        </w:tc>
        <w:tc>
          <w:tcPr>
            <w:tcW w:w="1620" w:type="dxa"/>
          </w:tcPr>
          <w:p w:rsidR="00301EBC" w:rsidRPr="00C14B8E" w:rsidRDefault="00301EBC" w:rsidP="00E201B1">
            <w:pPr>
              <w:rPr>
                <w:sz w:val="20"/>
                <w:szCs w:val="20"/>
              </w:rPr>
            </w:pPr>
            <w:r w:rsidRPr="00C14B8E">
              <w:rPr>
                <w:sz w:val="20"/>
                <w:szCs w:val="20"/>
              </w:rPr>
              <w:t>±100 kHz (fourth adjacent channel)</w:t>
            </w:r>
          </w:p>
        </w:tc>
        <w:tc>
          <w:tcPr>
            <w:tcW w:w="1080" w:type="dxa"/>
          </w:tcPr>
          <w:p w:rsidR="00301EBC" w:rsidRPr="00C14B8E" w:rsidRDefault="00301EBC" w:rsidP="00E201B1">
            <w:pPr>
              <w:rPr>
                <w:sz w:val="20"/>
                <w:szCs w:val="20"/>
              </w:rPr>
            </w:pPr>
            <w:r w:rsidRPr="00C14B8E">
              <w:rPr>
                <w:sz w:val="20"/>
                <w:szCs w:val="20"/>
              </w:rPr>
              <w:t xml:space="preserve">±125 kHz </w:t>
            </w:r>
          </w:p>
          <w:p w:rsidR="00301EBC" w:rsidRPr="00C14B8E" w:rsidRDefault="00301EBC" w:rsidP="00E201B1">
            <w:pPr>
              <w:rPr>
                <w:sz w:val="20"/>
                <w:szCs w:val="20"/>
              </w:rPr>
            </w:pPr>
            <w:r w:rsidRPr="00C14B8E">
              <w:rPr>
                <w:sz w:val="20"/>
                <w:szCs w:val="20"/>
              </w:rPr>
              <w:t>and beyond</w:t>
            </w:r>
          </w:p>
        </w:tc>
      </w:tr>
      <w:tr w:rsidR="00C87C76" w:rsidRPr="00C14B8E" w:rsidTr="006D4D74">
        <w:tc>
          <w:tcPr>
            <w:tcW w:w="1548" w:type="dxa"/>
          </w:tcPr>
          <w:p w:rsidR="00301EBC" w:rsidRPr="00C14B8E" w:rsidRDefault="00301EBC" w:rsidP="00E201B1">
            <w:pPr>
              <w:rPr>
                <w:sz w:val="20"/>
                <w:szCs w:val="20"/>
              </w:rPr>
            </w:pPr>
            <w:r w:rsidRPr="00C14B8E">
              <w:rPr>
                <w:sz w:val="20"/>
                <w:szCs w:val="20"/>
              </w:rPr>
              <w:t>GBAS vs. ILS</w:t>
            </w:r>
          </w:p>
        </w:tc>
        <w:tc>
          <w:tcPr>
            <w:tcW w:w="1152" w:type="dxa"/>
          </w:tcPr>
          <w:p w:rsidR="00301EBC" w:rsidRPr="00C14B8E" w:rsidRDefault="00301EBC" w:rsidP="00E201B1">
            <w:pPr>
              <w:rPr>
                <w:sz w:val="20"/>
                <w:szCs w:val="20"/>
              </w:rPr>
            </w:pPr>
            <w:r w:rsidRPr="00C14B8E">
              <w:rPr>
                <w:sz w:val="20"/>
                <w:szCs w:val="20"/>
              </w:rPr>
              <w:t>36 dB</w:t>
            </w:r>
          </w:p>
        </w:tc>
        <w:tc>
          <w:tcPr>
            <w:tcW w:w="1368" w:type="dxa"/>
          </w:tcPr>
          <w:p w:rsidR="00301EBC" w:rsidRPr="00C14B8E" w:rsidRDefault="00301EBC" w:rsidP="00E201B1">
            <w:pPr>
              <w:rPr>
                <w:sz w:val="20"/>
                <w:szCs w:val="20"/>
              </w:rPr>
            </w:pPr>
            <w:r w:rsidRPr="00C14B8E">
              <w:rPr>
                <w:sz w:val="20"/>
                <w:szCs w:val="20"/>
              </w:rPr>
              <w:t>6 dB</w:t>
            </w:r>
          </w:p>
        </w:tc>
        <w:tc>
          <w:tcPr>
            <w:tcW w:w="1620" w:type="dxa"/>
          </w:tcPr>
          <w:p w:rsidR="00301EBC" w:rsidRPr="00C14B8E" w:rsidRDefault="00301EBC" w:rsidP="00E201B1">
            <w:pPr>
              <w:rPr>
                <w:sz w:val="20"/>
                <w:szCs w:val="20"/>
              </w:rPr>
            </w:pPr>
            <w:r w:rsidRPr="00C14B8E">
              <w:rPr>
                <w:sz w:val="20"/>
                <w:szCs w:val="20"/>
              </w:rPr>
              <w:t>-28 dB</w:t>
            </w:r>
          </w:p>
        </w:tc>
        <w:tc>
          <w:tcPr>
            <w:tcW w:w="1620" w:type="dxa"/>
          </w:tcPr>
          <w:p w:rsidR="00301EBC" w:rsidRPr="00C14B8E" w:rsidRDefault="00301EBC" w:rsidP="00E201B1">
            <w:pPr>
              <w:rPr>
                <w:sz w:val="20"/>
                <w:szCs w:val="20"/>
              </w:rPr>
            </w:pPr>
            <w:r w:rsidRPr="00C14B8E">
              <w:rPr>
                <w:sz w:val="20"/>
                <w:szCs w:val="20"/>
              </w:rPr>
              <w:t>-40 dB</w:t>
            </w:r>
          </w:p>
        </w:tc>
        <w:tc>
          <w:tcPr>
            <w:tcW w:w="1620" w:type="dxa"/>
          </w:tcPr>
          <w:p w:rsidR="00301EBC" w:rsidRPr="00C14B8E" w:rsidRDefault="00301EBC" w:rsidP="00E201B1">
            <w:pPr>
              <w:rPr>
                <w:sz w:val="20"/>
                <w:szCs w:val="20"/>
              </w:rPr>
            </w:pPr>
            <w:r w:rsidRPr="00C14B8E">
              <w:rPr>
                <w:sz w:val="20"/>
                <w:szCs w:val="20"/>
              </w:rPr>
              <w:t>-59 dB</w:t>
            </w:r>
          </w:p>
        </w:tc>
        <w:tc>
          <w:tcPr>
            <w:tcW w:w="1080" w:type="dxa"/>
          </w:tcPr>
          <w:p w:rsidR="00301EBC" w:rsidRPr="00C14B8E" w:rsidRDefault="00301EBC" w:rsidP="00E201B1">
            <w:pPr>
              <w:rPr>
                <w:sz w:val="20"/>
                <w:szCs w:val="20"/>
              </w:rPr>
            </w:pPr>
            <w:r w:rsidRPr="00C14B8E">
              <w:rPr>
                <w:sz w:val="20"/>
                <w:szCs w:val="20"/>
              </w:rPr>
              <w:t>-59 dB</w:t>
            </w:r>
          </w:p>
        </w:tc>
      </w:tr>
      <w:tr w:rsidR="00C87C76" w:rsidRPr="00C14B8E" w:rsidTr="006D4D74">
        <w:tc>
          <w:tcPr>
            <w:tcW w:w="1548" w:type="dxa"/>
          </w:tcPr>
          <w:p w:rsidR="00301EBC" w:rsidRPr="00C14B8E" w:rsidRDefault="00301EBC" w:rsidP="00E201B1">
            <w:pPr>
              <w:rPr>
                <w:sz w:val="20"/>
                <w:szCs w:val="20"/>
              </w:rPr>
            </w:pPr>
            <w:r w:rsidRPr="00C14B8E">
              <w:rPr>
                <w:sz w:val="20"/>
                <w:szCs w:val="20"/>
              </w:rPr>
              <w:t>ILS vs. GBAS</w:t>
            </w:r>
          </w:p>
        </w:tc>
        <w:tc>
          <w:tcPr>
            <w:tcW w:w="1152" w:type="dxa"/>
          </w:tcPr>
          <w:p w:rsidR="00301EBC" w:rsidRPr="00C14B8E" w:rsidRDefault="00301EBC" w:rsidP="00E201B1">
            <w:pPr>
              <w:rPr>
                <w:sz w:val="20"/>
                <w:szCs w:val="20"/>
              </w:rPr>
            </w:pPr>
            <w:r w:rsidRPr="00C14B8E">
              <w:rPr>
                <w:sz w:val="20"/>
                <w:szCs w:val="20"/>
              </w:rPr>
              <w:t>36 dB</w:t>
            </w:r>
          </w:p>
        </w:tc>
        <w:tc>
          <w:tcPr>
            <w:tcW w:w="1368" w:type="dxa"/>
          </w:tcPr>
          <w:p w:rsidR="00301EBC" w:rsidRPr="00C14B8E" w:rsidRDefault="00301EBC" w:rsidP="00E201B1">
            <w:pPr>
              <w:rPr>
                <w:sz w:val="20"/>
                <w:szCs w:val="20"/>
              </w:rPr>
            </w:pPr>
            <w:r w:rsidRPr="00C14B8E">
              <w:rPr>
                <w:sz w:val="20"/>
                <w:szCs w:val="20"/>
              </w:rPr>
              <w:t>6 dB</w:t>
            </w:r>
          </w:p>
        </w:tc>
        <w:tc>
          <w:tcPr>
            <w:tcW w:w="1620" w:type="dxa"/>
          </w:tcPr>
          <w:p w:rsidR="00301EBC" w:rsidRPr="00C14B8E" w:rsidRDefault="00301EBC" w:rsidP="00E201B1">
            <w:pPr>
              <w:rPr>
                <w:sz w:val="20"/>
                <w:szCs w:val="20"/>
              </w:rPr>
            </w:pPr>
            <w:r w:rsidRPr="00C14B8E">
              <w:rPr>
                <w:sz w:val="20"/>
                <w:szCs w:val="20"/>
              </w:rPr>
              <w:t>-28 dB</w:t>
            </w:r>
          </w:p>
        </w:tc>
        <w:tc>
          <w:tcPr>
            <w:tcW w:w="1620" w:type="dxa"/>
          </w:tcPr>
          <w:p w:rsidR="00301EBC" w:rsidRPr="00C14B8E" w:rsidRDefault="00301EBC" w:rsidP="00E201B1">
            <w:pPr>
              <w:rPr>
                <w:sz w:val="20"/>
                <w:szCs w:val="20"/>
              </w:rPr>
            </w:pPr>
            <w:r w:rsidRPr="00C14B8E">
              <w:rPr>
                <w:sz w:val="20"/>
                <w:szCs w:val="20"/>
              </w:rPr>
              <w:t>-40 dB</w:t>
            </w:r>
          </w:p>
        </w:tc>
        <w:tc>
          <w:tcPr>
            <w:tcW w:w="1620" w:type="dxa"/>
          </w:tcPr>
          <w:p w:rsidR="00301EBC" w:rsidRPr="00C14B8E" w:rsidRDefault="00301EBC" w:rsidP="00E201B1">
            <w:pPr>
              <w:rPr>
                <w:sz w:val="20"/>
                <w:szCs w:val="20"/>
              </w:rPr>
            </w:pPr>
            <w:r w:rsidRPr="00C14B8E">
              <w:rPr>
                <w:sz w:val="20"/>
                <w:szCs w:val="20"/>
              </w:rPr>
              <w:t>-59 dB</w:t>
            </w:r>
          </w:p>
        </w:tc>
        <w:tc>
          <w:tcPr>
            <w:tcW w:w="1080" w:type="dxa"/>
          </w:tcPr>
          <w:p w:rsidR="00301EBC" w:rsidRPr="00C14B8E" w:rsidRDefault="00301EBC" w:rsidP="00E201B1">
            <w:pPr>
              <w:rPr>
                <w:sz w:val="20"/>
                <w:szCs w:val="20"/>
              </w:rPr>
            </w:pPr>
            <w:r w:rsidRPr="00C14B8E">
              <w:rPr>
                <w:sz w:val="20"/>
                <w:szCs w:val="20"/>
              </w:rPr>
              <w:t>-59 dB</w:t>
            </w:r>
          </w:p>
        </w:tc>
      </w:tr>
    </w:tbl>
    <w:p w:rsidR="00301EBC" w:rsidRPr="00FE7E9C" w:rsidRDefault="00301EBC" w:rsidP="00301EBC">
      <w:pPr>
        <w:rPr>
          <w:sz w:val="22"/>
          <w:szCs w:val="22"/>
        </w:rPr>
      </w:pPr>
      <w:r w:rsidRPr="00FE7E9C">
        <w:rPr>
          <w:sz w:val="22"/>
          <w:szCs w:val="22"/>
        </w:rPr>
        <w:t>Table 1</w:t>
      </w:r>
    </w:p>
    <w:p w:rsidR="00301EBC" w:rsidRPr="003274D0" w:rsidRDefault="00301EBC" w:rsidP="00301EBC">
      <w:pPr>
        <w:rPr>
          <w:szCs w:val="22"/>
        </w:rPr>
      </w:pPr>
    </w:p>
    <w:p w:rsidR="00300D5E" w:rsidRPr="00236730" w:rsidRDefault="00300D5E" w:rsidP="00C14B8E">
      <w:pPr>
        <w:numPr>
          <w:ilvl w:val="1"/>
          <w:numId w:val="9"/>
        </w:numPr>
        <w:tabs>
          <w:tab w:val="clear" w:pos="810"/>
          <w:tab w:val="num" w:pos="540"/>
        </w:tabs>
        <w:spacing w:before="120" w:after="240"/>
        <w:ind w:left="540"/>
        <w:outlineLvl w:val="2"/>
        <w:rPr>
          <w:b/>
          <w:sz w:val="22"/>
          <w:lang w:val="en-GB"/>
        </w:rPr>
      </w:pPr>
      <w:r w:rsidRPr="00236730">
        <w:rPr>
          <w:b/>
          <w:sz w:val="22"/>
          <w:lang w:val="en-GB"/>
        </w:rPr>
        <w:t xml:space="preserve">GBAS to VHF </w:t>
      </w:r>
      <w:r w:rsidR="00315610" w:rsidRPr="00236730">
        <w:rPr>
          <w:b/>
          <w:sz w:val="22"/>
          <w:lang w:val="en-GB"/>
        </w:rPr>
        <w:t>C</w:t>
      </w:r>
      <w:r w:rsidRPr="00236730">
        <w:rPr>
          <w:b/>
          <w:sz w:val="22"/>
          <w:lang w:val="en-GB"/>
        </w:rPr>
        <w:t xml:space="preserve">ommunications </w:t>
      </w:r>
      <w:r w:rsidR="00315610" w:rsidRPr="00236730">
        <w:rPr>
          <w:b/>
          <w:sz w:val="22"/>
          <w:lang w:val="en-GB"/>
        </w:rPr>
        <w:t>F</w:t>
      </w:r>
      <w:r w:rsidRPr="00236730">
        <w:rPr>
          <w:b/>
          <w:sz w:val="22"/>
          <w:lang w:val="en-GB"/>
        </w:rPr>
        <w:t xml:space="preserve">requency </w:t>
      </w:r>
      <w:r w:rsidR="00315610" w:rsidRPr="00236730">
        <w:rPr>
          <w:b/>
          <w:sz w:val="22"/>
          <w:lang w:val="en-GB"/>
        </w:rPr>
        <w:t>A</w:t>
      </w:r>
      <w:r w:rsidRPr="00236730">
        <w:rPr>
          <w:b/>
          <w:sz w:val="22"/>
          <w:lang w:val="en-GB"/>
        </w:rPr>
        <w:t xml:space="preserve">ssignment </w:t>
      </w:r>
      <w:r w:rsidR="00315610" w:rsidRPr="00236730">
        <w:rPr>
          <w:b/>
          <w:sz w:val="22"/>
          <w:lang w:val="en-GB"/>
        </w:rPr>
        <w:t>P</w:t>
      </w:r>
      <w:r w:rsidRPr="00236730">
        <w:rPr>
          <w:b/>
          <w:sz w:val="22"/>
          <w:lang w:val="en-GB"/>
        </w:rPr>
        <w:t xml:space="preserve">lanning </w:t>
      </w:r>
      <w:r w:rsidR="00315610" w:rsidRPr="00236730">
        <w:rPr>
          <w:b/>
          <w:sz w:val="22"/>
          <w:lang w:val="en-GB"/>
        </w:rPr>
        <w:t>C</w:t>
      </w:r>
      <w:r w:rsidRPr="00236730">
        <w:rPr>
          <w:b/>
          <w:sz w:val="22"/>
          <w:lang w:val="en-GB"/>
        </w:rPr>
        <w:t>riteria</w:t>
      </w:r>
    </w:p>
    <w:p w:rsidR="00236730" w:rsidRPr="00761C01" w:rsidRDefault="00615C62" w:rsidP="00C14B8E">
      <w:pPr>
        <w:keepNext/>
        <w:tabs>
          <w:tab w:val="left" w:pos="540"/>
        </w:tabs>
        <w:spacing w:before="360" w:after="120"/>
        <w:ind w:left="540" w:hanging="540"/>
        <w:jc w:val="both"/>
        <w:outlineLvl w:val="2"/>
        <w:rPr>
          <w:b/>
          <w:sz w:val="22"/>
          <w:szCs w:val="22"/>
          <w:lang w:val="en-GB"/>
        </w:rPr>
      </w:pPr>
      <w:r>
        <w:rPr>
          <w:sz w:val="22"/>
          <w:szCs w:val="22"/>
        </w:rPr>
        <w:t>4.5.1</w:t>
      </w:r>
      <w:r>
        <w:rPr>
          <w:sz w:val="22"/>
          <w:szCs w:val="22"/>
        </w:rPr>
        <w:tab/>
      </w:r>
      <w:r w:rsidR="00236730" w:rsidRPr="00761C01">
        <w:rPr>
          <w:sz w:val="22"/>
          <w:szCs w:val="22"/>
        </w:rPr>
        <w:t>For a more refined calculation considering ERIP PEP separated by polarization shall be used as provided in the planning criteria Table in 4.1.</w:t>
      </w:r>
    </w:p>
    <w:p w:rsidR="00236730" w:rsidRPr="005B01D2" w:rsidRDefault="00615C62" w:rsidP="00C14B8E">
      <w:pPr>
        <w:pStyle w:val="Default"/>
        <w:tabs>
          <w:tab w:val="left" w:pos="540"/>
        </w:tabs>
        <w:spacing w:after="120"/>
        <w:ind w:left="540" w:hanging="540"/>
        <w:jc w:val="both"/>
        <w:rPr>
          <w:sz w:val="22"/>
          <w:szCs w:val="22"/>
          <w:lang w:val="en-US"/>
        </w:rPr>
      </w:pPr>
      <w:r>
        <w:rPr>
          <w:sz w:val="22"/>
          <w:szCs w:val="22"/>
          <w:lang w:val="en-US"/>
        </w:rPr>
        <w:t>4.5.2</w:t>
      </w:r>
      <w:r>
        <w:rPr>
          <w:sz w:val="22"/>
          <w:szCs w:val="22"/>
          <w:lang w:val="en-US"/>
        </w:rPr>
        <w:tab/>
      </w:r>
      <w:r w:rsidR="00236730" w:rsidRPr="005B01D2">
        <w:rPr>
          <w:sz w:val="22"/>
          <w:szCs w:val="22"/>
          <w:lang w:val="en-US"/>
        </w:rPr>
        <w:t xml:space="preserve">In absence of relevant Annex 10 material the following temporary criteria are provided, to allow use of of existing </w:t>
      </w:r>
      <w:r w:rsidR="00236730" w:rsidRPr="005B01D2">
        <w:rPr>
          <w:snapToGrid w:val="0"/>
          <w:sz w:val="22"/>
          <w:szCs w:val="22"/>
          <w:lang w:val="en-US"/>
        </w:rPr>
        <w:t>Frequency Management Programs (FEMP), which need D/U criteria as input values.</w:t>
      </w:r>
    </w:p>
    <w:p w:rsidR="00236730" w:rsidRPr="005B01D2" w:rsidRDefault="00615C62" w:rsidP="00C14B8E">
      <w:pPr>
        <w:pStyle w:val="Default"/>
        <w:tabs>
          <w:tab w:val="left" w:pos="426"/>
          <w:tab w:val="left" w:pos="540"/>
        </w:tabs>
        <w:spacing w:after="120"/>
        <w:ind w:left="540" w:hanging="540"/>
        <w:jc w:val="both"/>
        <w:rPr>
          <w:snapToGrid w:val="0"/>
          <w:sz w:val="22"/>
          <w:szCs w:val="22"/>
          <w:lang w:val="en-US"/>
        </w:rPr>
      </w:pPr>
      <w:r>
        <w:rPr>
          <w:sz w:val="22"/>
          <w:szCs w:val="22"/>
          <w:lang w:val="en-US"/>
        </w:rPr>
        <w:t>4.5.3</w:t>
      </w:r>
      <w:r>
        <w:rPr>
          <w:sz w:val="22"/>
          <w:szCs w:val="22"/>
          <w:lang w:val="en-US"/>
        </w:rPr>
        <w:tab/>
      </w:r>
      <w:r w:rsidR="00236730" w:rsidRPr="005B01D2">
        <w:rPr>
          <w:sz w:val="22"/>
          <w:szCs w:val="22"/>
          <w:lang w:val="en-US"/>
        </w:rPr>
        <w:t xml:space="preserve">Results obtained by such programs are therefore to be used only with extreme caution and require additional validation. The required receive power density has to be provided at any point throughout the coverage. </w:t>
      </w:r>
      <w:r w:rsidR="00236730" w:rsidRPr="005B01D2">
        <w:rPr>
          <w:snapToGrid w:val="0"/>
          <w:sz w:val="22"/>
          <w:szCs w:val="22"/>
          <w:lang w:val="en-US"/>
        </w:rPr>
        <w:t xml:space="preserve"> </w:t>
      </w:r>
    </w:p>
    <w:p w:rsidR="00236730" w:rsidRPr="00761C01" w:rsidRDefault="00615C62" w:rsidP="00C14B8E">
      <w:pPr>
        <w:tabs>
          <w:tab w:val="left" w:pos="540"/>
        </w:tabs>
        <w:spacing w:after="120"/>
        <w:ind w:left="540" w:hanging="540"/>
        <w:jc w:val="both"/>
        <w:rPr>
          <w:sz w:val="22"/>
          <w:szCs w:val="22"/>
        </w:rPr>
      </w:pPr>
      <w:r>
        <w:rPr>
          <w:sz w:val="22"/>
          <w:szCs w:val="22"/>
        </w:rPr>
        <w:t>4.5.4</w:t>
      </w:r>
      <w:r>
        <w:rPr>
          <w:sz w:val="22"/>
          <w:szCs w:val="22"/>
        </w:rPr>
        <w:tab/>
      </w:r>
      <w:r w:rsidR="00236730" w:rsidRPr="00761C01">
        <w:rPr>
          <w:sz w:val="22"/>
          <w:szCs w:val="22"/>
        </w:rPr>
        <w:t xml:space="preserve">The signal ratios between desired and undesired signals (D/U) to protect GBAS receivers in the presence of a VHF-COM-CDSB signal and VHF-COM-CDSB receivers in the presence of a GBAS signal and beyond are derived by adding 10 dB safety margin for co-channel and 6 dB safety margin for adjacent channel to the Draft of VHF-COM-CDSB to VDL-M.2 (= GBAS) criteria. </w:t>
      </w:r>
    </w:p>
    <w:p w:rsidR="00236730" w:rsidRPr="00761C01" w:rsidRDefault="00236730" w:rsidP="00C14B8E">
      <w:pPr>
        <w:numPr>
          <w:ilvl w:val="0"/>
          <w:numId w:val="42"/>
        </w:numPr>
        <w:rPr>
          <w:sz w:val="22"/>
          <w:szCs w:val="22"/>
        </w:rPr>
      </w:pPr>
      <w:r w:rsidRPr="00FE7E9C">
        <w:rPr>
          <w:sz w:val="22"/>
          <w:szCs w:val="22"/>
        </w:rPr>
        <w:t>The values separated by polariza</w:t>
      </w:r>
      <w:r w:rsidR="00761C01" w:rsidRPr="00FE7E9C">
        <w:rPr>
          <w:sz w:val="22"/>
          <w:szCs w:val="22"/>
        </w:rPr>
        <w:t xml:space="preserve">tion are contained in the </w:t>
      </w:r>
      <w:r w:rsidRPr="00FE7E9C">
        <w:rPr>
          <w:sz w:val="22"/>
          <w:szCs w:val="22"/>
        </w:rPr>
        <w:t>planning criteria</w:t>
      </w:r>
      <w:r w:rsidR="00761C01" w:rsidRPr="00FE7E9C">
        <w:rPr>
          <w:sz w:val="22"/>
          <w:szCs w:val="22"/>
        </w:rPr>
        <w:t xml:space="preserve"> Table</w:t>
      </w:r>
      <w:r w:rsidRPr="00FE7E9C">
        <w:rPr>
          <w:sz w:val="22"/>
          <w:szCs w:val="22"/>
        </w:rPr>
        <w:t xml:space="preserve"> in 4.1.</w:t>
      </w:r>
    </w:p>
    <w:p w:rsidR="00236730" w:rsidRPr="00761C01" w:rsidRDefault="00236730" w:rsidP="00236730">
      <w:pPr>
        <w:spacing w:after="120"/>
        <w:rPr>
          <w:sz w:val="22"/>
          <w:szCs w:val="22"/>
          <w:lang w:val="en-GB"/>
        </w:rPr>
      </w:pPr>
    </w:p>
    <w:p w:rsidR="00300D5E" w:rsidRDefault="00300D5E" w:rsidP="006D4D74">
      <w:pPr>
        <w:numPr>
          <w:ilvl w:val="1"/>
          <w:numId w:val="9"/>
        </w:numPr>
        <w:tabs>
          <w:tab w:val="clear" w:pos="810"/>
          <w:tab w:val="num" w:pos="540"/>
        </w:tabs>
        <w:spacing w:before="120" w:after="240"/>
        <w:ind w:left="851" w:hanging="851"/>
        <w:outlineLvl w:val="2"/>
        <w:rPr>
          <w:b/>
          <w:sz w:val="22"/>
          <w:lang w:val="en-GB"/>
        </w:rPr>
      </w:pPr>
      <w:r>
        <w:rPr>
          <w:b/>
          <w:sz w:val="22"/>
          <w:lang w:val="en-GB"/>
        </w:rPr>
        <w:t xml:space="preserve">GBAS </w:t>
      </w:r>
      <w:r w:rsidR="00315610">
        <w:rPr>
          <w:b/>
          <w:sz w:val="22"/>
          <w:lang w:val="en-GB"/>
        </w:rPr>
        <w:t>D</w:t>
      </w:r>
      <w:r>
        <w:rPr>
          <w:b/>
          <w:sz w:val="22"/>
          <w:lang w:val="en-GB"/>
        </w:rPr>
        <w:t xml:space="preserve">ata </w:t>
      </w:r>
      <w:r w:rsidR="00315610">
        <w:rPr>
          <w:b/>
          <w:sz w:val="22"/>
          <w:lang w:val="en-GB"/>
        </w:rPr>
        <w:t>S</w:t>
      </w:r>
      <w:r>
        <w:rPr>
          <w:b/>
          <w:sz w:val="22"/>
          <w:lang w:val="en-GB"/>
        </w:rPr>
        <w:t xml:space="preserve">elector and </w:t>
      </w:r>
      <w:r w:rsidR="00315610">
        <w:rPr>
          <w:b/>
          <w:sz w:val="22"/>
          <w:lang w:val="en-GB"/>
        </w:rPr>
        <w:t>T</w:t>
      </w:r>
      <w:r>
        <w:rPr>
          <w:b/>
          <w:sz w:val="22"/>
          <w:lang w:val="en-GB"/>
        </w:rPr>
        <w:t xml:space="preserve">ime </w:t>
      </w:r>
      <w:r w:rsidR="00315610">
        <w:rPr>
          <w:b/>
          <w:sz w:val="22"/>
          <w:lang w:val="en-GB"/>
        </w:rPr>
        <w:t>S</w:t>
      </w:r>
      <w:r>
        <w:rPr>
          <w:b/>
          <w:sz w:val="22"/>
          <w:lang w:val="en-GB"/>
        </w:rPr>
        <w:t xml:space="preserve">lot </w:t>
      </w:r>
      <w:r w:rsidR="00315610">
        <w:rPr>
          <w:b/>
          <w:sz w:val="22"/>
          <w:lang w:val="en-GB"/>
        </w:rPr>
        <w:t>P</w:t>
      </w:r>
      <w:r>
        <w:rPr>
          <w:b/>
          <w:sz w:val="22"/>
          <w:lang w:val="en-GB"/>
        </w:rPr>
        <w:t xml:space="preserve">lanning </w:t>
      </w:r>
      <w:r w:rsidR="00315610">
        <w:rPr>
          <w:b/>
          <w:sz w:val="22"/>
          <w:lang w:val="en-GB"/>
        </w:rPr>
        <w:t>C</w:t>
      </w:r>
      <w:r>
        <w:rPr>
          <w:b/>
          <w:sz w:val="22"/>
          <w:lang w:val="en-GB"/>
        </w:rPr>
        <w:t>riteria</w:t>
      </w:r>
    </w:p>
    <w:p w:rsidR="00761C01" w:rsidRPr="00EE16D4" w:rsidRDefault="00761C01" w:rsidP="006D4D74">
      <w:pPr>
        <w:tabs>
          <w:tab w:val="left" w:pos="540"/>
        </w:tabs>
        <w:spacing w:after="120"/>
        <w:ind w:left="540" w:hanging="540"/>
        <w:jc w:val="both"/>
        <w:rPr>
          <w:sz w:val="22"/>
          <w:szCs w:val="22"/>
          <w:lang w:val="en-US"/>
        </w:rPr>
      </w:pPr>
      <w:r w:rsidRPr="00EE16D4">
        <w:rPr>
          <w:sz w:val="22"/>
          <w:szCs w:val="22"/>
        </w:rPr>
        <w:t>4.6.1</w:t>
      </w:r>
      <w:r>
        <w:tab/>
      </w:r>
      <w:r w:rsidRPr="00EE16D4">
        <w:rPr>
          <w:sz w:val="22"/>
          <w:szCs w:val="22"/>
        </w:rPr>
        <w:t>Time slot co-ordination among GBAS VDB systems operating on the same frequency will not be used initially, i.e. all 8 time slots (A – H) are assigned to a station together with the VDB frequency.</w:t>
      </w:r>
      <w:r w:rsidRPr="00EE16D4">
        <w:rPr>
          <w:sz w:val="22"/>
          <w:szCs w:val="22"/>
          <w:lang w:val="en-US"/>
        </w:rPr>
        <w:t xml:space="preserve"> Since </w:t>
      </w:r>
      <w:r w:rsidRPr="00EE16D4">
        <w:rPr>
          <w:rStyle w:val="Heading1Char"/>
          <w:b w:val="0"/>
          <w:bCs/>
          <w:sz w:val="22"/>
          <w:szCs w:val="22"/>
        </w:rPr>
        <w:t xml:space="preserve">Annex 10 provides in </w:t>
      </w:r>
      <w:r w:rsidRPr="00EE16D4">
        <w:rPr>
          <w:rFonts w:ascii="Times-Bold" w:hAnsi="Times-Bold" w:cs="Times-Bold"/>
          <w:bCs/>
          <w:sz w:val="22"/>
          <w:szCs w:val="22"/>
          <w:lang w:val="en-US"/>
        </w:rPr>
        <w:t>Table D-3. Typical GBAS/GBAS frequency assignment criteria the following note:</w:t>
      </w:r>
    </w:p>
    <w:p w:rsidR="00761C01" w:rsidRPr="00EE16D4" w:rsidRDefault="00761C01" w:rsidP="00EE16D4">
      <w:pPr>
        <w:ind w:left="540"/>
        <w:jc w:val="both"/>
        <w:rPr>
          <w:rFonts w:ascii="Times-Italic" w:hAnsi="Times-Italic" w:cs="Times-Italic"/>
          <w:i/>
          <w:iCs/>
          <w:sz w:val="22"/>
          <w:szCs w:val="22"/>
        </w:rPr>
      </w:pPr>
      <w:r w:rsidRPr="00EE16D4">
        <w:rPr>
          <w:rFonts w:ascii="Times-Italic" w:hAnsi="Times-Italic" w:cs="Times-Italic"/>
          <w:i/>
          <w:iCs/>
          <w:sz w:val="22"/>
          <w:szCs w:val="22"/>
          <w:u w:val="single"/>
        </w:rPr>
        <w:t>Note</w:t>
      </w:r>
      <w:r w:rsidRPr="00EE16D4">
        <w:rPr>
          <w:rFonts w:ascii="Times-Italic" w:hAnsi="Times-Italic" w:cs="Times-Italic"/>
          <w:i/>
          <w:iCs/>
          <w:sz w:val="22"/>
          <w:szCs w:val="22"/>
        </w:rPr>
        <w:t xml:space="preserve">.— No geographic transmitter restrictions are expected between co-frequency, adjacent time slots provided the undesired VDB transmitting antenna is located at least 200 m from areas where the desired signal is at minimum field strength. </w:t>
      </w:r>
    </w:p>
    <w:p w:rsidR="00300D5E" w:rsidRPr="00EE16D4" w:rsidRDefault="00761C01" w:rsidP="00EE16D4">
      <w:pPr>
        <w:ind w:left="540"/>
        <w:rPr>
          <w:rFonts w:ascii="Times-Italic" w:hAnsi="Times-Italic" w:cs="Times-Italic"/>
          <w:iCs/>
          <w:sz w:val="22"/>
          <w:szCs w:val="22"/>
        </w:rPr>
      </w:pPr>
      <w:r w:rsidRPr="00EE16D4">
        <w:rPr>
          <w:rFonts w:ascii="Times-Italic" w:hAnsi="Times-Italic" w:cs="Times-Italic"/>
          <w:iCs/>
          <w:sz w:val="22"/>
          <w:szCs w:val="22"/>
        </w:rPr>
        <w:t>Reuse of a frequency is possible if the limitations in the note are observed.</w:t>
      </w:r>
    </w:p>
    <w:p w:rsidR="00761C01" w:rsidRDefault="00761C01" w:rsidP="00EE16D4">
      <w:pPr>
        <w:ind w:left="540"/>
      </w:pPr>
    </w:p>
    <w:p w:rsidR="00300D5E" w:rsidRDefault="00300D5E" w:rsidP="006D4D74">
      <w:pPr>
        <w:pStyle w:val="Heading7"/>
        <w:keepNext w:val="0"/>
        <w:numPr>
          <w:ilvl w:val="2"/>
          <w:numId w:val="43"/>
        </w:numPr>
        <w:tabs>
          <w:tab w:val="clear" w:pos="720"/>
          <w:tab w:val="num" w:pos="630"/>
        </w:tabs>
        <w:spacing w:after="240"/>
        <w:ind w:left="630" w:hanging="630"/>
        <w:jc w:val="both"/>
        <w:rPr>
          <w:b w:val="0"/>
          <w:sz w:val="22"/>
        </w:rPr>
      </w:pPr>
      <w:r>
        <w:rPr>
          <w:b w:val="0"/>
          <w:sz w:val="22"/>
        </w:rPr>
        <w:t>Reference path data selectors (RPDS) and reference station data selectors (RSDS) must not be duplicated within the protection region of a given frequency. As long as time slot co-ordination is not used to share frequencies, as indicated above, RPDS and RSDS (0 to 48) compatibility is automatically established via frequency co-ordination, i.e. all 49 data selectors are available together with the assigned VDB frequency.</w:t>
      </w:r>
    </w:p>
    <w:p w:rsidR="00300D5E" w:rsidRDefault="00300D5E" w:rsidP="006D4D74">
      <w:pPr>
        <w:keepNext/>
        <w:numPr>
          <w:ilvl w:val="1"/>
          <w:numId w:val="43"/>
        </w:numPr>
        <w:tabs>
          <w:tab w:val="clear" w:pos="435"/>
          <w:tab w:val="num" w:pos="540"/>
        </w:tabs>
        <w:spacing w:after="240"/>
        <w:ind w:left="851" w:hanging="851"/>
        <w:outlineLvl w:val="2"/>
        <w:rPr>
          <w:b/>
          <w:sz w:val="22"/>
          <w:lang w:val="en-GB"/>
        </w:rPr>
      </w:pPr>
      <w:r>
        <w:rPr>
          <w:b/>
          <w:sz w:val="22"/>
          <w:lang w:val="en-GB"/>
        </w:rPr>
        <w:t xml:space="preserve">Special </w:t>
      </w:r>
      <w:r w:rsidR="00315610">
        <w:rPr>
          <w:b/>
          <w:sz w:val="22"/>
          <w:lang w:val="en-GB"/>
        </w:rPr>
        <w:t>P</w:t>
      </w:r>
      <w:r>
        <w:rPr>
          <w:b/>
          <w:sz w:val="22"/>
          <w:lang w:val="en-GB"/>
        </w:rPr>
        <w:t>rovisions</w:t>
      </w:r>
    </w:p>
    <w:p w:rsidR="00300D5E" w:rsidRPr="00EE16D4" w:rsidRDefault="00DF3C5F" w:rsidP="006D4D74">
      <w:pPr>
        <w:tabs>
          <w:tab w:val="left" w:pos="540"/>
        </w:tabs>
        <w:ind w:left="540" w:hanging="540"/>
        <w:rPr>
          <w:sz w:val="22"/>
          <w:szCs w:val="22"/>
        </w:rPr>
      </w:pPr>
      <w:r w:rsidRPr="00EE16D4">
        <w:rPr>
          <w:sz w:val="22"/>
          <w:szCs w:val="22"/>
        </w:rPr>
        <w:t>4.7.1</w:t>
      </w:r>
      <w:r>
        <w:tab/>
      </w:r>
      <w:r w:rsidR="00300D5E" w:rsidRPr="00EE16D4">
        <w:rPr>
          <w:sz w:val="22"/>
          <w:szCs w:val="22"/>
        </w:rPr>
        <w:t>The provisions below apply as long as ICAO Annex 10 GBAS frequency assignment criteria have not been completed:</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frequency assignments for GBAS VDB services should only b</w:t>
      </w:r>
      <w:r w:rsidR="00617A64">
        <w:rPr>
          <w:b w:val="0"/>
          <w:sz w:val="22"/>
        </w:rPr>
        <w:t>e made on a temporary basis and may have to be revised after</w:t>
      </w:r>
      <w:r>
        <w:rPr>
          <w:b w:val="0"/>
          <w:sz w:val="22"/>
        </w:rPr>
        <w:t xml:space="preserve"> 31 December </w:t>
      </w:r>
      <w:r w:rsidR="00F57BEC">
        <w:rPr>
          <w:b w:val="0"/>
          <w:sz w:val="22"/>
        </w:rPr>
        <w:t>2019</w:t>
      </w:r>
      <w:r>
        <w:rPr>
          <w:b w:val="0"/>
          <w:sz w:val="22"/>
        </w:rPr>
        <w:t>;</w:t>
      </w:r>
    </w:p>
    <w:p w:rsidR="00300D5E" w:rsidRPr="005B01D2" w:rsidRDefault="00300D5E" w:rsidP="008C1DE3">
      <w:pPr>
        <w:pStyle w:val="Heading7"/>
        <w:keepNext w:val="0"/>
        <w:numPr>
          <w:ilvl w:val="0"/>
          <w:numId w:val="34"/>
        </w:numPr>
        <w:tabs>
          <w:tab w:val="clear" w:pos="360"/>
          <w:tab w:val="num" w:pos="1068"/>
        </w:tabs>
        <w:spacing w:after="120"/>
        <w:ind w:left="1066" w:hanging="357"/>
        <w:jc w:val="both"/>
        <w:rPr>
          <w:b w:val="0"/>
          <w:sz w:val="22"/>
          <w:szCs w:val="22"/>
        </w:rPr>
      </w:pPr>
      <w:r w:rsidRPr="005B01D2">
        <w:rPr>
          <w:b w:val="0"/>
          <w:sz w:val="22"/>
        </w:rPr>
        <w:t>frequencies should be selected from the frequency range of 112.050 – 116.400 MHz (frequencies above 116.400 MHz may be used</w:t>
      </w:r>
      <w:r w:rsidR="00761C01" w:rsidRPr="005B01D2">
        <w:rPr>
          <w:b w:val="0"/>
          <w:sz w:val="20"/>
          <w:szCs w:val="20"/>
          <w:lang w:val="en-US"/>
        </w:rPr>
        <w:t xml:space="preserve"> </w:t>
      </w:r>
      <w:r w:rsidR="00761C01" w:rsidRPr="005B01D2">
        <w:rPr>
          <w:b w:val="0"/>
          <w:sz w:val="22"/>
          <w:szCs w:val="22"/>
          <w:lang w:val="en-US"/>
        </w:rPr>
        <w:t>if the necessary calculation using the D/U criteria from table in 4.1. have indicated sufficient protection</w:t>
      </w:r>
      <w:r w:rsidRPr="005B01D2">
        <w:rPr>
          <w:b w:val="0"/>
          <w:sz w:val="22"/>
        </w:rPr>
        <w:t xml:space="preserve">). Local ILS and VHF COM frequency assignments </w:t>
      </w:r>
      <w:r w:rsidR="00761C01" w:rsidRPr="005B01D2">
        <w:rPr>
          <w:b w:val="0"/>
          <w:sz w:val="22"/>
        </w:rPr>
        <w:t>shall</w:t>
      </w:r>
      <w:r w:rsidRPr="005B01D2">
        <w:rPr>
          <w:b w:val="0"/>
          <w:sz w:val="22"/>
        </w:rPr>
        <w:t xml:space="preserve"> be taken into account aiming at a maximum</w:t>
      </w:r>
      <w:r w:rsidR="00761C01" w:rsidRPr="005B01D2">
        <w:rPr>
          <w:b w:val="0"/>
          <w:sz w:val="22"/>
          <w:szCs w:val="22"/>
          <w:lang w:val="en-US"/>
        </w:rPr>
        <w:t xml:space="preserve"> protection for ILS and VHF-COM-CDSB</w:t>
      </w:r>
      <w:r w:rsidRPr="005B01D2">
        <w:rPr>
          <w:b w:val="0"/>
          <w:sz w:val="22"/>
          <w:szCs w:val="22"/>
        </w:rPr>
        <w:t>;</w:t>
      </w:r>
    </w:p>
    <w:p w:rsidR="00300D5E" w:rsidRPr="005B01D2" w:rsidRDefault="00300D5E" w:rsidP="008C1DE3">
      <w:pPr>
        <w:pStyle w:val="Heading7"/>
        <w:keepNext w:val="0"/>
        <w:numPr>
          <w:ilvl w:val="0"/>
          <w:numId w:val="34"/>
        </w:numPr>
        <w:tabs>
          <w:tab w:val="clear" w:pos="360"/>
          <w:tab w:val="num" w:pos="1068"/>
        </w:tabs>
        <w:spacing w:after="120"/>
        <w:ind w:left="1066" w:hanging="357"/>
        <w:jc w:val="both"/>
        <w:rPr>
          <w:b w:val="0"/>
          <w:sz w:val="22"/>
        </w:rPr>
      </w:pPr>
      <w:r w:rsidRPr="005B01D2">
        <w:rPr>
          <w:b w:val="0"/>
          <w:sz w:val="22"/>
        </w:rPr>
        <w:t>VDB signal polari</w:t>
      </w:r>
      <w:r w:rsidR="00761C01" w:rsidRPr="005B01D2">
        <w:rPr>
          <w:b w:val="0"/>
          <w:sz w:val="22"/>
        </w:rPr>
        <w:t>z</w:t>
      </w:r>
      <w:r w:rsidRPr="005B01D2">
        <w:rPr>
          <w:b w:val="0"/>
          <w:sz w:val="22"/>
        </w:rPr>
        <w:t xml:space="preserve">ation </w:t>
      </w:r>
      <w:r w:rsidR="0079368A" w:rsidRPr="005B01D2">
        <w:rPr>
          <w:b w:val="0"/>
          <w:sz w:val="22"/>
          <w:szCs w:val="22"/>
          <w:lang w:val="en-US"/>
        </w:rPr>
        <w:t>is to be</w:t>
      </w:r>
      <w:r w:rsidR="005658C2">
        <w:rPr>
          <w:b w:val="0"/>
          <w:sz w:val="22"/>
          <w:szCs w:val="22"/>
          <w:lang w:val="en-US"/>
        </w:rPr>
        <w:t xml:space="preserve"> </w:t>
      </w:r>
      <w:r w:rsidR="0079368A" w:rsidRPr="005B01D2">
        <w:rPr>
          <w:b w:val="0"/>
          <w:sz w:val="22"/>
          <w:szCs w:val="22"/>
          <w:lang w:val="en-US"/>
        </w:rPr>
        <w:t>taken into account for both possible polarizations separately, but</w:t>
      </w:r>
      <w:r w:rsidR="0079368A" w:rsidRPr="005B01D2">
        <w:rPr>
          <w:b w:val="0"/>
          <w:sz w:val="22"/>
        </w:rPr>
        <w:t xml:space="preserve"> </w:t>
      </w:r>
      <w:r w:rsidRPr="005B01D2">
        <w:rPr>
          <w:b w:val="0"/>
          <w:sz w:val="22"/>
        </w:rPr>
        <w:t>is assumed to be horizontal;</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 xml:space="preserve">radiated </w:t>
      </w:r>
      <w:r w:rsidR="0079368A">
        <w:rPr>
          <w:b w:val="0"/>
          <w:sz w:val="22"/>
        </w:rPr>
        <w:t xml:space="preserve">peak </w:t>
      </w:r>
      <w:r>
        <w:rPr>
          <w:b w:val="0"/>
          <w:sz w:val="22"/>
        </w:rPr>
        <w:t>power of the GBAS VDB signals should be as low as practicable;</w:t>
      </w:r>
    </w:p>
    <w:p w:rsidR="00300D5E" w:rsidRDefault="00300D5E" w:rsidP="008C1DE3">
      <w:pPr>
        <w:pStyle w:val="Heading7"/>
        <w:keepNext w:val="0"/>
        <w:numPr>
          <w:ilvl w:val="0"/>
          <w:numId w:val="35"/>
        </w:numPr>
        <w:tabs>
          <w:tab w:val="clear" w:pos="360"/>
          <w:tab w:val="num" w:pos="1068"/>
        </w:tabs>
        <w:spacing w:after="120"/>
        <w:ind w:left="1066" w:hanging="357"/>
        <w:jc w:val="both"/>
        <w:rPr>
          <w:b w:val="0"/>
          <w:sz w:val="22"/>
        </w:rPr>
      </w:pPr>
      <w:r>
        <w:rPr>
          <w:b w:val="0"/>
          <w:sz w:val="22"/>
        </w:rPr>
        <w:t>GBAS VDB systems with multiple antennas which are separated more than 1 NM must be considered individually; and</w:t>
      </w:r>
    </w:p>
    <w:p w:rsidR="00300D5E" w:rsidRDefault="00300D5E" w:rsidP="008C1DE3">
      <w:pPr>
        <w:pStyle w:val="Heading7"/>
        <w:keepNext w:val="0"/>
        <w:numPr>
          <w:ilvl w:val="0"/>
          <w:numId w:val="34"/>
        </w:numPr>
        <w:tabs>
          <w:tab w:val="clear" w:pos="360"/>
          <w:tab w:val="num" w:pos="1068"/>
        </w:tabs>
        <w:spacing w:after="240"/>
        <w:ind w:left="1066" w:hanging="357"/>
        <w:jc w:val="both"/>
        <w:rPr>
          <w:b w:val="0"/>
          <w:sz w:val="22"/>
        </w:rPr>
      </w:pPr>
      <w:r>
        <w:rPr>
          <w:b w:val="0"/>
          <w:sz w:val="22"/>
        </w:rPr>
        <w:t xml:space="preserve">VDB time slot and data selector </w:t>
      </w:r>
      <w:r w:rsidR="0079368A">
        <w:rPr>
          <w:b w:val="0"/>
          <w:sz w:val="22"/>
        </w:rPr>
        <w:t>shall</w:t>
      </w:r>
      <w:r>
        <w:rPr>
          <w:b w:val="0"/>
          <w:sz w:val="22"/>
        </w:rPr>
        <w:t xml:space="preserve"> be co-ordinated.</w:t>
      </w:r>
    </w:p>
    <w:p w:rsidR="00300D5E" w:rsidRDefault="00300D5E" w:rsidP="006D4D74">
      <w:pPr>
        <w:pStyle w:val="Heading7"/>
        <w:numPr>
          <w:ilvl w:val="2"/>
          <w:numId w:val="43"/>
        </w:numPr>
        <w:tabs>
          <w:tab w:val="clear" w:pos="720"/>
          <w:tab w:val="num" w:pos="540"/>
        </w:tabs>
        <w:spacing w:after="240"/>
        <w:ind w:left="0" w:firstLine="0"/>
        <w:jc w:val="both"/>
        <w:rPr>
          <w:b w:val="0"/>
          <w:sz w:val="22"/>
        </w:rPr>
      </w:pPr>
      <w:r>
        <w:rPr>
          <w:b w:val="0"/>
          <w:sz w:val="22"/>
        </w:rPr>
        <w:t>Proposals for co-ordination of GBAS assignments must include at a minimum</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ITU Country Code;</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Location name and co-ordinates;</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Frequency;</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Equipment (i.e. GBAS</w:t>
      </w:r>
      <w:r w:rsidR="0079368A" w:rsidRPr="0079368A">
        <w:rPr>
          <w:sz w:val="20"/>
          <w:szCs w:val="20"/>
          <w:lang w:val="en-US"/>
        </w:rPr>
        <w:t>/</w:t>
      </w:r>
      <w:r w:rsidR="0079368A" w:rsidRPr="005B01D2">
        <w:rPr>
          <w:b w:val="0"/>
          <w:sz w:val="22"/>
          <w:szCs w:val="22"/>
          <w:lang w:val="en-US"/>
        </w:rPr>
        <w:t>H or GBAS/E</w:t>
      </w:r>
      <w:r w:rsidRPr="005B01D2">
        <w:rPr>
          <w:b w:val="0"/>
          <w:sz w:val="22"/>
        </w:rPr>
        <w:t>);</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Identification;</w:t>
      </w:r>
    </w:p>
    <w:p w:rsidR="00300D5E" w:rsidRDefault="00300D5E"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DOC (23 NM / 10000 ft is recommended);</w:t>
      </w:r>
    </w:p>
    <w:p w:rsidR="0079368A" w:rsidRDefault="00E112C5" w:rsidP="008C1DE3">
      <w:pPr>
        <w:pStyle w:val="Heading7"/>
        <w:keepNext w:val="0"/>
        <w:numPr>
          <w:ilvl w:val="0"/>
          <w:numId w:val="34"/>
        </w:numPr>
        <w:tabs>
          <w:tab w:val="clear" w:pos="360"/>
          <w:tab w:val="num" w:pos="1068"/>
        </w:tabs>
        <w:spacing w:after="120"/>
        <w:ind w:left="1066" w:hanging="357"/>
        <w:jc w:val="both"/>
        <w:rPr>
          <w:b w:val="0"/>
          <w:sz w:val="22"/>
        </w:rPr>
      </w:pPr>
      <w:r>
        <w:rPr>
          <w:b w:val="0"/>
          <w:sz w:val="22"/>
        </w:rPr>
        <w:t>Peak r</w:t>
      </w:r>
      <w:r w:rsidR="00300D5E">
        <w:rPr>
          <w:b w:val="0"/>
          <w:sz w:val="22"/>
        </w:rPr>
        <w:t xml:space="preserve">adiated power EIRP </w:t>
      </w:r>
      <w:r w:rsidR="0079368A">
        <w:rPr>
          <w:b w:val="0"/>
          <w:sz w:val="22"/>
        </w:rPr>
        <w:t xml:space="preserve">PEP </w:t>
      </w:r>
      <w:r w:rsidR="00300D5E">
        <w:rPr>
          <w:b w:val="0"/>
          <w:sz w:val="22"/>
        </w:rPr>
        <w:t>in W</w:t>
      </w:r>
      <w:r w:rsidR="0079368A">
        <w:rPr>
          <w:b w:val="0"/>
          <w:sz w:val="22"/>
        </w:rPr>
        <w:t xml:space="preserve"> for horizontal polarization;</w:t>
      </w:r>
    </w:p>
    <w:p w:rsidR="0079368A" w:rsidRDefault="0079368A" w:rsidP="0079368A">
      <w:pPr>
        <w:pStyle w:val="Default"/>
        <w:ind w:left="1080" w:hanging="360"/>
        <w:rPr>
          <w:sz w:val="22"/>
          <w:szCs w:val="22"/>
          <w:lang w:val="en-US"/>
        </w:rPr>
      </w:pPr>
      <w:r w:rsidRPr="0079368A">
        <w:rPr>
          <w:b/>
          <w:sz w:val="28"/>
          <w:szCs w:val="28"/>
        </w:rPr>
        <w:t>•</w:t>
      </w:r>
      <w:r>
        <w:rPr>
          <w:b/>
          <w:sz w:val="22"/>
          <w:szCs w:val="22"/>
        </w:rPr>
        <w:tab/>
      </w:r>
      <w:r w:rsidRPr="005B01D2">
        <w:rPr>
          <w:sz w:val="22"/>
          <w:szCs w:val="22"/>
        </w:rPr>
        <w:t>Peak radiated power EIRP PEP in W for vertical polarization</w:t>
      </w:r>
      <w:r w:rsidR="00F57BEC">
        <w:rPr>
          <w:sz w:val="22"/>
          <w:szCs w:val="22"/>
        </w:rPr>
        <w:t>;</w:t>
      </w:r>
      <w:r w:rsidRPr="005B01D2">
        <w:rPr>
          <w:sz w:val="22"/>
          <w:szCs w:val="22"/>
          <w:lang w:val="en-US"/>
        </w:rPr>
        <w:t xml:space="preserve"> </w:t>
      </w:r>
    </w:p>
    <w:p w:rsidR="0079368A" w:rsidRPr="005B01D2" w:rsidRDefault="0079368A" w:rsidP="000A3574">
      <w:pPr>
        <w:pStyle w:val="Default"/>
        <w:numPr>
          <w:ilvl w:val="0"/>
          <w:numId w:val="51"/>
        </w:numPr>
        <w:tabs>
          <w:tab w:val="left" w:pos="1080"/>
        </w:tabs>
        <w:spacing w:before="120" w:after="120"/>
        <w:ind w:firstLine="0"/>
        <w:rPr>
          <w:color w:val="auto"/>
          <w:sz w:val="22"/>
          <w:szCs w:val="22"/>
          <w:lang w:val="en-US"/>
        </w:rPr>
      </w:pPr>
      <w:r w:rsidRPr="005B01D2">
        <w:rPr>
          <w:color w:val="auto"/>
          <w:sz w:val="22"/>
          <w:szCs w:val="22"/>
          <w:lang w:val="en-US"/>
        </w:rPr>
        <w:t>antenna elevation above MSL of the phase center of the antenna</w:t>
      </w:r>
      <w:r w:rsidR="00F57BEC">
        <w:rPr>
          <w:color w:val="auto"/>
          <w:sz w:val="22"/>
          <w:szCs w:val="22"/>
          <w:lang w:val="en-US"/>
        </w:rPr>
        <w:t>;</w:t>
      </w:r>
    </w:p>
    <w:p w:rsidR="00300D5E" w:rsidRPr="005B01D2" w:rsidRDefault="0079368A" w:rsidP="00F57BEC">
      <w:pPr>
        <w:pStyle w:val="Heading7"/>
        <w:keepNext w:val="0"/>
        <w:numPr>
          <w:ilvl w:val="0"/>
          <w:numId w:val="51"/>
        </w:numPr>
        <w:tabs>
          <w:tab w:val="left" w:pos="1080"/>
        </w:tabs>
        <w:spacing w:after="120"/>
        <w:ind w:firstLine="0"/>
        <w:jc w:val="both"/>
        <w:rPr>
          <w:b w:val="0"/>
          <w:sz w:val="22"/>
          <w:szCs w:val="22"/>
        </w:rPr>
      </w:pPr>
      <w:r w:rsidRPr="005B01D2">
        <w:rPr>
          <w:b w:val="0"/>
          <w:sz w:val="22"/>
          <w:szCs w:val="22"/>
          <w:lang w:val="en-US"/>
        </w:rPr>
        <w:t>Time slot in operation</w:t>
      </w:r>
      <w:r w:rsidR="00F57BEC">
        <w:rPr>
          <w:b w:val="0"/>
          <w:sz w:val="22"/>
          <w:szCs w:val="22"/>
        </w:rPr>
        <w:t>.</w:t>
      </w:r>
      <w:r w:rsidR="00300D5E" w:rsidRPr="005B01D2">
        <w:rPr>
          <w:b w:val="0"/>
          <w:sz w:val="22"/>
          <w:szCs w:val="22"/>
        </w:rPr>
        <w:t xml:space="preserve"> </w:t>
      </w:r>
    </w:p>
    <w:p w:rsidR="00177CD4" w:rsidRDefault="00300D5E" w:rsidP="008D690A">
      <w:pPr>
        <w:pStyle w:val="Heading2"/>
        <w:numPr>
          <w:ilvl w:val="0"/>
          <w:numId w:val="9"/>
        </w:numPr>
        <w:rPr>
          <w:sz w:val="24"/>
        </w:rPr>
      </w:pPr>
      <w:r>
        <w:rPr>
          <w:sz w:val="24"/>
        </w:rPr>
        <w:br w:type="page"/>
      </w:r>
      <w:bookmarkStart w:id="216" w:name="_Toc534295144"/>
      <w:r w:rsidR="00177CD4">
        <w:rPr>
          <w:sz w:val="24"/>
        </w:rPr>
        <w:t>DME</w:t>
      </w:r>
      <w:bookmarkEnd w:id="216"/>
    </w:p>
    <w:p w:rsidR="00177CD4" w:rsidRDefault="00177CD4" w:rsidP="00E85BCA">
      <w:pPr>
        <w:numPr>
          <w:ilvl w:val="1"/>
          <w:numId w:val="9"/>
        </w:numPr>
        <w:tabs>
          <w:tab w:val="clear" w:pos="810"/>
          <w:tab w:val="num" w:pos="540"/>
        </w:tabs>
        <w:spacing w:after="240"/>
        <w:ind w:left="851" w:hanging="851"/>
        <w:outlineLvl w:val="2"/>
        <w:rPr>
          <w:b/>
          <w:sz w:val="22"/>
          <w:lang w:val="en-GB"/>
        </w:rPr>
      </w:pPr>
      <w:r>
        <w:rPr>
          <w:b/>
          <w:sz w:val="22"/>
          <w:lang w:val="en-GB"/>
        </w:rPr>
        <w:t>General</w:t>
      </w:r>
    </w:p>
    <w:p w:rsidR="00D877F1" w:rsidRPr="00D877F1" w:rsidRDefault="00177CD4" w:rsidP="00C04E9B">
      <w:pPr>
        <w:numPr>
          <w:ilvl w:val="2"/>
          <w:numId w:val="9"/>
        </w:numPr>
        <w:tabs>
          <w:tab w:val="clear" w:pos="1170"/>
          <w:tab w:val="num" w:pos="540"/>
        </w:tabs>
        <w:spacing w:after="240"/>
        <w:ind w:left="540" w:hanging="540"/>
        <w:jc w:val="both"/>
        <w:rPr>
          <w:sz w:val="22"/>
          <w:lang w:val="en-GB"/>
        </w:rPr>
      </w:pPr>
      <w:r>
        <w:rPr>
          <w:sz w:val="22"/>
          <w:lang w:val="en-GB"/>
        </w:rPr>
        <w:t>The band 960</w:t>
      </w:r>
      <w:r>
        <w:rPr>
          <w:lang w:val="en-GB"/>
        </w:rPr>
        <w:t> </w:t>
      </w:r>
      <w:r>
        <w:rPr>
          <w:sz w:val="22"/>
          <w:lang w:val="en-GB"/>
        </w:rPr>
        <w:noBreakHyphen/>
      </w:r>
      <w:r>
        <w:rPr>
          <w:lang w:val="en-GB"/>
        </w:rPr>
        <w:t> </w:t>
      </w:r>
      <w:r>
        <w:rPr>
          <w:sz w:val="22"/>
          <w:lang w:val="en-GB"/>
        </w:rPr>
        <w:t>1215 MHz is allocated</w:t>
      </w:r>
      <w:r w:rsidR="00D201E3">
        <w:rPr>
          <w:sz w:val="22"/>
          <w:lang w:val="en-GB"/>
        </w:rPr>
        <w:t>, though not exclusively,</w:t>
      </w:r>
      <w:r>
        <w:rPr>
          <w:sz w:val="22"/>
          <w:lang w:val="en-GB"/>
        </w:rPr>
        <w:t xml:space="preserve"> to</w:t>
      </w:r>
      <w:r w:rsidR="00D201E3">
        <w:rPr>
          <w:sz w:val="22"/>
          <w:lang w:val="en-GB"/>
        </w:rPr>
        <w:t xml:space="preserve"> the</w:t>
      </w:r>
      <w:r>
        <w:rPr>
          <w:sz w:val="22"/>
          <w:lang w:val="en-GB"/>
        </w:rPr>
        <w:t xml:space="preserve"> aeronautical radio navigation</w:t>
      </w:r>
      <w:r w:rsidR="00D201E3">
        <w:rPr>
          <w:sz w:val="22"/>
          <w:lang w:val="en-GB"/>
        </w:rPr>
        <w:t xml:space="preserve"> service</w:t>
      </w:r>
      <w:r>
        <w:rPr>
          <w:sz w:val="22"/>
          <w:lang w:val="en-GB"/>
        </w:rPr>
        <w:t xml:space="preserve"> and used mainly by the DME system. Within this band, two segments, around 1030</w:t>
      </w:r>
      <w:r>
        <w:rPr>
          <w:lang w:val="en-GB"/>
        </w:rPr>
        <w:t> </w:t>
      </w:r>
      <w:r>
        <w:rPr>
          <w:sz w:val="22"/>
          <w:lang w:val="en-GB"/>
        </w:rPr>
        <w:t>MHz and 1090</w:t>
      </w:r>
      <w:r>
        <w:rPr>
          <w:lang w:val="en-GB"/>
        </w:rPr>
        <w:t> </w:t>
      </w:r>
      <w:r>
        <w:rPr>
          <w:sz w:val="22"/>
          <w:lang w:val="en-GB"/>
        </w:rPr>
        <w:t>MHz, are reserved for SSR. Furthermore, some military systems make use of this band, e.g. TACAN (essentially a DME with additional pulses for bearing information) and data/voice systems employing frequency hopping techniques.</w:t>
      </w:r>
      <w:r w:rsidR="00D201E3">
        <w:rPr>
          <w:sz w:val="22"/>
          <w:lang w:val="en-GB"/>
        </w:rPr>
        <w:t xml:space="preserve"> Part 960-1164 MHz of the band is also allocated to the aeronautical mobile (route) service, for use by next generation aeronautical communication systems.</w:t>
      </w:r>
    </w:p>
    <w:p w:rsidR="00D877F1" w:rsidRPr="00C04E9B" w:rsidRDefault="00D877F1" w:rsidP="00D877F1">
      <w:pPr>
        <w:ind w:left="540"/>
        <w:jc w:val="both"/>
        <w:rPr>
          <w:bCs/>
          <w:i/>
          <w:lang w:val="en-GB" w:eastAsia="fr-FR"/>
        </w:rPr>
      </w:pPr>
      <w:r w:rsidRPr="00C04E9B">
        <w:rPr>
          <w:bCs/>
          <w:i/>
          <w:u w:val="single"/>
          <w:lang w:val="en-GB" w:eastAsia="fr-FR"/>
        </w:rPr>
        <w:t>Note:</w:t>
      </w:r>
      <w:r w:rsidRPr="00C04E9B">
        <w:rPr>
          <w:bCs/>
          <w:i/>
          <w:lang w:val="en-GB" w:eastAsia="fr-FR"/>
        </w:rPr>
        <w:t xml:space="preserve"> In order to support compatibility between DME/TACAN assignments and GNSS L5/E5 aeronautical receivers, States are encouraged to apply the recommendations contained in section D of the Supplement to EUR Doc011 when planning new DME/TACAN assignments. </w:t>
      </w:r>
    </w:p>
    <w:p w:rsidR="00D877F1" w:rsidRDefault="00D877F1" w:rsidP="00D877F1">
      <w:pPr>
        <w:spacing w:after="240"/>
        <w:ind w:left="540"/>
        <w:jc w:val="both"/>
        <w:rPr>
          <w:sz w:val="22"/>
          <w:lang w:val="en-GB"/>
        </w:rPr>
      </w:pPr>
    </w:p>
    <w:p w:rsidR="00177CD4" w:rsidRDefault="00177CD4" w:rsidP="00E85BCA">
      <w:pPr>
        <w:numPr>
          <w:ilvl w:val="2"/>
          <w:numId w:val="9"/>
        </w:numPr>
        <w:tabs>
          <w:tab w:val="clear" w:pos="1170"/>
          <w:tab w:val="num" w:pos="540"/>
        </w:tabs>
        <w:ind w:left="0" w:firstLine="0"/>
        <w:jc w:val="both"/>
        <w:rPr>
          <w:sz w:val="22"/>
          <w:lang w:val="en-GB"/>
        </w:rPr>
      </w:pPr>
      <w:r>
        <w:rPr>
          <w:sz w:val="22"/>
          <w:lang w:val="en-GB"/>
        </w:rPr>
        <w:t>References to documents:</w:t>
      </w:r>
    </w:p>
    <w:p w:rsidR="00177CD4" w:rsidRDefault="00177CD4" w:rsidP="00177CD4">
      <w:pPr>
        <w:keepNext/>
        <w:keepLines/>
        <w:widowControl w:val="0"/>
        <w:tabs>
          <w:tab w:val="left" w:pos="-409"/>
          <w:tab w:val="left" w:pos="993"/>
        </w:tabs>
        <w:ind w:left="993" w:hanging="273"/>
        <w:rPr>
          <w:sz w:val="22"/>
          <w:lang w:val="en-GB"/>
        </w:rPr>
      </w:pPr>
      <w:r>
        <w:rPr>
          <w:sz w:val="22"/>
          <w:lang w:val="en-GB"/>
        </w:rPr>
        <w:t>-</w:t>
      </w:r>
      <w:r>
        <w:rPr>
          <w:sz w:val="22"/>
          <w:lang w:val="en-GB"/>
        </w:rPr>
        <w:tab/>
        <w:t>Annex 10, Volume I, paragraphs 3.5.3.3, 3.5.5.3.4.1</w:t>
      </w:r>
    </w:p>
    <w:p w:rsidR="00177CD4" w:rsidRDefault="00177CD4" w:rsidP="00177CD4">
      <w:pPr>
        <w:keepNext/>
        <w:keepLines/>
        <w:widowControl w:val="0"/>
        <w:tabs>
          <w:tab w:val="left" w:pos="-409"/>
          <w:tab w:val="left" w:pos="993"/>
        </w:tabs>
        <w:ind w:left="993" w:hanging="273"/>
        <w:rPr>
          <w:i/>
          <w:sz w:val="22"/>
          <w:lang w:val="en-GB"/>
        </w:rPr>
      </w:pPr>
      <w:r>
        <w:rPr>
          <w:i/>
          <w:sz w:val="22"/>
          <w:lang w:val="en-GB"/>
        </w:rPr>
        <w:tab/>
        <w:t>(channelling, interference rejection);</w:t>
      </w:r>
    </w:p>
    <w:p w:rsidR="00177CD4" w:rsidRDefault="00177CD4" w:rsidP="00177CD4">
      <w:pPr>
        <w:keepNext/>
        <w:keepLines/>
        <w:widowControl w:val="0"/>
        <w:tabs>
          <w:tab w:val="left" w:pos="-409"/>
          <w:tab w:val="left" w:pos="993"/>
        </w:tabs>
        <w:ind w:left="993" w:hanging="273"/>
        <w:rPr>
          <w:sz w:val="22"/>
          <w:lang w:val="en-GB"/>
        </w:rPr>
      </w:pPr>
      <w:r>
        <w:rPr>
          <w:sz w:val="22"/>
          <w:lang w:val="en-GB"/>
        </w:rPr>
        <w:t>-</w:t>
      </w:r>
      <w:r>
        <w:rPr>
          <w:sz w:val="22"/>
          <w:lang w:val="en-GB"/>
        </w:rPr>
        <w:tab/>
        <w:t>Annex 10, Volume V, paragraph 4.3</w:t>
      </w:r>
    </w:p>
    <w:p w:rsidR="00177CD4" w:rsidRDefault="00177CD4" w:rsidP="00177CD4">
      <w:pPr>
        <w:keepNext/>
        <w:keepLines/>
        <w:widowControl w:val="0"/>
        <w:tabs>
          <w:tab w:val="left" w:pos="-409"/>
          <w:tab w:val="left" w:pos="993"/>
        </w:tabs>
        <w:ind w:left="993" w:hanging="273"/>
        <w:rPr>
          <w:i/>
          <w:sz w:val="22"/>
          <w:lang w:val="en-GB"/>
        </w:rPr>
      </w:pPr>
      <w:r>
        <w:rPr>
          <w:i/>
          <w:sz w:val="22"/>
          <w:lang w:val="en-GB"/>
        </w:rPr>
        <w:tab/>
        <w:t>(channel groups, pairing);</w:t>
      </w:r>
    </w:p>
    <w:p w:rsidR="00177CD4" w:rsidRDefault="00177CD4" w:rsidP="00177CD4">
      <w:pPr>
        <w:keepNext/>
        <w:keepLines/>
        <w:widowControl w:val="0"/>
        <w:tabs>
          <w:tab w:val="left" w:pos="-409"/>
          <w:tab w:val="left" w:pos="993"/>
        </w:tabs>
        <w:ind w:left="993" w:hanging="273"/>
        <w:rPr>
          <w:sz w:val="22"/>
          <w:lang w:val="en-GB"/>
        </w:rPr>
      </w:pPr>
      <w:r>
        <w:rPr>
          <w:sz w:val="22"/>
          <w:lang w:val="en-GB"/>
        </w:rPr>
        <w:t>-</w:t>
      </w:r>
      <w:r>
        <w:rPr>
          <w:sz w:val="22"/>
          <w:lang w:val="en-GB"/>
        </w:rPr>
        <w:tab/>
        <w:t>Annex 10, Attachment C to Volume I, paragraphs 7.1.7 - 7.1.10</w:t>
      </w:r>
    </w:p>
    <w:p w:rsidR="00177CD4" w:rsidRPr="00F31BA3" w:rsidRDefault="00177CD4" w:rsidP="00177CD4">
      <w:pPr>
        <w:keepNext/>
        <w:keepLines/>
        <w:widowControl w:val="0"/>
        <w:tabs>
          <w:tab w:val="left" w:pos="-409"/>
          <w:tab w:val="left" w:pos="993"/>
        </w:tabs>
        <w:ind w:left="992" w:hanging="272"/>
        <w:rPr>
          <w:i/>
          <w:sz w:val="22"/>
          <w:lang w:val="fr-FR"/>
        </w:rPr>
      </w:pPr>
      <w:r>
        <w:rPr>
          <w:i/>
          <w:sz w:val="22"/>
          <w:lang w:val="en-GB"/>
        </w:rPr>
        <w:tab/>
      </w:r>
      <w:r w:rsidR="00FE1C8B" w:rsidRPr="00FE1C8B">
        <w:rPr>
          <w:i/>
          <w:sz w:val="22"/>
          <w:lang w:val="fr-FR"/>
        </w:rPr>
        <w:t>(signal ratios, pulse coding, adjacent channels</w:t>
      </w:r>
      <w:r w:rsidR="00FE1C8B" w:rsidRPr="00C60D7E">
        <w:rPr>
          <w:i/>
          <w:sz w:val="22"/>
          <w:lang w:val="fr-FR"/>
        </w:rPr>
        <w:t>, etc</w:t>
      </w:r>
      <w:r w:rsidR="00FE1C8B" w:rsidRPr="00FE1C8B">
        <w:rPr>
          <w:i/>
          <w:sz w:val="22"/>
          <w:highlight w:val="lightGray"/>
          <w:lang w:val="fr-FR"/>
        </w:rPr>
        <w:t>.</w:t>
      </w:r>
      <w:r w:rsidR="00FE1C8B" w:rsidRPr="00FE1C8B">
        <w:rPr>
          <w:i/>
          <w:sz w:val="22"/>
          <w:lang w:val="fr-FR"/>
        </w:rPr>
        <w:t>);</w:t>
      </w:r>
    </w:p>
    <w:p w:rsidR="00177CD4" w:rsidRPr="00450305" w:rsidRDefault="00177CD4" w:rsidP="00177CD4">
      <w:pPr>
        <w:keepNext/>
        <w:keepLines/>
        <w:widowControl w:val="0"/>
        <w:tabs>
          <w:tab w:val="left" w:pos="-409"/>
          <w:tab w:val="left" w:pos="993"/>
        </w:tabs>
        <w:ind w:left="993" w:hanging="273"/>
        <w:rPr>
          <w:sz w:val="22"/>
          <w:lang w:val="fr-FR"/>
          <w:rPrChange w:id="217" w:author="Hofstetter, Isabelle" w:date="2020-05-01T15:26:00Z">
            <w:rPr>
              <w:sz w:val="22"/>
              <w:lang w:val="en-GB"/>
            </w:rPr>
          </w:rPrChange>
        </w:rPr>
      </w:pPr>
      <w:r w:rsidRPr="00450305">
        <w:rPr>
          <w:sz w:val="22"/>
          <w:lang w:val="fr-FR"/>
          <w:rPrChange w:id="218" w:author="Hofstetter, Isabelle" w:date="2020-05-01T15:26:00Z">
            <w:rPr>
              <w:sz w:val="22"/>
              <w:lang w:val="en-GB"/>
            </w:rPr>
          </w:rPrChange>
        </w:rPr>
        <w:t>-</w:t>
      </w:r>
      <w:r w:rsidRPr="00450305">
        <w:rPr>
          <w:sz w:val="22"/>
          <w:lang w:val="fr-FR"/>
          <w:rPrChange w:id="219" w:author="Hofstetter, Isabelle" w:date="2020-05-01T15:26:00Z">
            <w:rPr>
              <w:sz w:val="22"/>
              <w:lang w:val="en-GB"/>
            </w:rPr>
          </w:rPrChange>
        </w:rPr>
        <w:tab/>
        <w:t xml:space="preserve">European Region Air Navigation Plan (Doc 7754), Volume I, </w:t>
      </w:r>
      <w:del w:id="220" w:author="Hofstetter, Isabelle" w:date="2020-05-01T15:26:00Z">
        <w:r w:rsidRPr="00450305" w:rsidDel="00450305">
          <w:rPr>
            <w:sz w:val="22"/>
            <w:lang w:val="fr-FR"/>
            <w:rPrChange w:id="221" w:author="Hofstetter, Isabelle" w:date="2020-05-01T15:26:00Z">
              <w:rPr>
                <w:sz w:val="22"/>
                <w:lang w:val="en-GB"/>
              </w:rPr>
            </w:rPrChange>
          </w:rPr>
          <w:delText>Basic ANP, Part IV</w:delText>
        </w:r>
      </w:del>
      <w:ins w:id="222" w:author="Hofstetter, Isabelle" w:date="2020-05-01T15:26:00Z">
        <w:r w:rsidR="00450305" w:rsidRPr="00450305">
          <w:rPr>
            <w:sz w:val="22"/>
            <w:lang w:val="fr-FR"/>
            <w:rPrChange w:id="223" w:author="Hofstetter, Isabelle" w:date="2020-05-01T15:26:00Z">
              <w:rPr>
                <w:sz w:val="22"/>
                <w:lang w:val="en-GB"/>
              </w:rPr>
            </w:rPrChange>
          </w:rPr>
          <w:t>Part III</w:t>
        </w:r>
      </w:ins>
      <w:r w:rsidRPr="00450305">
        <w:rPr>
          <w:sz w:val="22"/>
          <w:lang w:val="fr-FR"/>
          <w:rPrChange w:id="224" w:author="Hofstetter, Isabelle" w:date="2020-05-01T15:26:00Z">
            <w:rPr>
              <w:sz w:val="22"/>
              <w:lang w:val="en-GB"/>
            </w:rPr>
          </w:rPrChange>
        </w:rPr>
        <w:t>, paragraph</w:t>
      </w:r>
      <w:del w:id="225" w:author="Hofstetter, Isabelle" w:date="2020-05-01T15:26:00Z">
        <w:r w:rsidRPr="00450305" w:rsidDel="00450305">
          <w:rPr>
            <w:sz w:val="22"/>
            <w:lang w:val="fr-FR"/>
            <w:rPrChange w:id="226" w:author="Hofstetter, Isabelle" w:date="2020-05-01T15:26:00Z">
              <w:rPr>
                <w:sz w:val="22"/>
                <w:lang w:val="en-GB"/>
              </w:rPr>
            </w:rPrChange>
          </w:rPr>
          <w:delText>s</w:delText>
        </w:r>
      </w:del>
      <w:r w:rsidRPr="00450305">
        <w:rPr>
          <w:sz w:val="22"/>
          <w:lang w:val="fr-FR"/>
          <w:rPrChange w:id="227" w:author="Hofstetter, Isabelle" w:date="2020-05-01T15:26:00Z">
            <w:rPr>
              <w:sz w:val="22"/>
              <w:lang w:val="en-GB"/>
            </w:rPr>
          </w:rPrChange>
        </w:rPr>
        <w:t xml:space="preserve"> </w:t>
      </w:r>
      <w:del w:id="228" w:author="Hofstetter, Isabelle" w:date="2020-05-01T15:26:00Z">
        <w:r w:rsidRPr="00450305" w:rsidDel="00450305">
          <w:rPr>
            <w:sz w:val="22"/>
            <w:lang w:val="fr-FR"/>
            <w:rPrChange w:id="229" w:author="Hofstetter, Isabelle" w:date="2020-05-01T15:26:00Z">
              <w:rPr>
                <w:sz w:val="22"/>
                <w:lang w:val="en-GB"/>
              </w:rPr>
            </w:rPrChange>
          </w:rPr>
          <w:delText>42, 44</w:delText>
        </w:r>
      </w:del>
      <w:ins w:id="230" w:author="Hofstetter, Isabelle" w:date="2020-05-01T15:26:00Z">
        <w:r w:rsidR="00450305">
          <w:rPr>
            <w:sz w:val="22"/>
            <w:lang w:val="fr-FR"/>
          </w:rPr>
          <w:t xml:space="preserve"> 2.9</w:t>
        </w:r>
      </w:ins>
    </w:p>
    <w:p w:rsidR="00177CD4" w:rsidRPr="00450305" w:rsidRDefault="00177CD4" w:rsidP="00177CD4">
      <w:pPr>
        <w:keepNext/>
        <w:keepLines/>
        <w:widowControl w:val="0"/>
        <w:tabs>
          <w:tab w:val="left" w:pos="-409"/>
          <w:tab w:val="left" w:pos="993"/>
        </w:tabs>
        <w:ind w:left="992" w:hanging="272"/>
        <w:rPr>
          <w:i/>
          <w:sz w:val="22"/>
          <w:lang w:val="fr-FR"/>
          <w:rPrChange w:id="231" w:author="Hofstetter, Isabelle" w:date="2020-05-01T15:26:00Z">
            <w:rPr>
              <w:i/>
              <w:sz w:val="22"/>
              <w:lang w:val="en-GB"/>
            </w:rPr>
          </w:rPrChange>
        </w:rPr>
      </w:pPr>
      <w:r w:rsidRPr="00450305">
        <w:rPr>
          <w:i/>
          <w:sz w:val="22"/>
          <w:lang w:val="fr-FR"/>
          <w:rPrChange w:id="232" w:author="Hofstetter, Isabelle" w:date="2020-05-01T15:26:00Z">
            <w:rPr>
              <w:i/>
              <w:sz w:val="22"/>
              <w:lang w:val="en-GB"/>
            </w:rPr>
          </w:rPrChange>
        </w:rPr>
        <w:tab/>
      </w:r>
      <w:del w:id="233" w:author="Hofstetter, Isabelle" w:date="2020-05-01T15:26:00Z">
        <w:r w:rsidRPr="00450305" w:rsidDel="00450305">
          <w:rPr>
            <w:i/>
            <w:sz w:val="22"/>
            <w:lang w:val="fr-FR"/>
            <w:rPrChange w:id="234" w:author="Hofstetter, Isabelle" w:date="2020-05-01T15:26:00Z">
              <w:rPr>
                <w:i/>
                <w:sz w:val="22"/>
                <w:lang w:val="en-GB"/>
              </w:rPr>
            </w:rPrChange>
          </w:rPr>
          <w:delText>(</w:delText>
        </w:r>
        <w:r w:rsidR="00FE1C8B" w:rsidRPr="00450305" w:rsidDel="00450305">
          <w:rPr>
            <w:rFonts w:ascii="Times New Roman Italic" w:hAnsi="Times New Roman Italic"/>
            <w:i/>
            <w:sz w:val="22"/>
            <w:lang w:val="fr-FR"/>
            <w:rPrChange w:id="235" w:author="Hofstetter, Isabelle" w:date="2020-05-01T15:26:00Z">
              <w:rPr>
                <w:rFonts w:ascii="Times New Roman Italic" w:hAnsi="Times New Roman Italic"/>
                <w:i/>
                <w:sz w:val="22"/>
                <w:lang w:val="en-GB"/>
              </w:rPr>
            </w:rPrChange>
          </w:rPr>
          <w:delText>principles and criteria</w:delText>
        </w:r>
        <w:r w:rsidRPr="00450305" w:rsidDel="00450305">
          <w:rPr>
            <w:i/>
            <w:sz w:val="22"/>
            <w:lang w:val="fr-FR"/>
            <w:rPrChange w:id="236" w:author="Hofstetter, Isabelle" w:date="2020-05-01T15:26:00Z">
              <w:rPr>
                <w:i/>
                <w:sz w:val="22"/>
                <w:lang w:val="en-GB"/>
              </w:rPr>
            </w:rPrChange>
          </w:rPr>
          <w:delText>);</w:delText>
        </w:r>
      </w:del>
    </w:p>
    <w:p w:rsidR="00177CD4" w:rsidRPr="00450305" w:rsidDel="00450305" w:rsidRDefault="00177CD4" w:rsidP="00177CD4">
      <w:pPr>
        <w:keepNext/>
        <w:keepLines/>
        <w:widowControl w:val="0"/>
        <w:tabs>
          <w:tab w:val="left" w:pos="-409"/>
          <w:tab w:val="left" w:pos="993"/>
        </w:tabs>
        <w:ind w:left="993" w:hanging="273"/>
        <w:rPr>
          <w:del w:id="237" w:author="Hofstetter, Isabelle" w:date="2020-05-01T15:28:00Z"/>
          <w:sz w:val="22"/>
          <w:lang w:val="fr-FR"/>
          <w:rPrChange w:id="238" w:author="Hofstetter, Isabelle" w:date="2020-05-01T15:26:00Z">
            <w:rPr>
              <w:del w:id="239" w:author="Hofstetter, Isabelle" w:date="2020-05-01T15:28:00Z"/>
              <w:sz w:val="22"/>
              <w:lang w:val="en-GB"/>
            </w:rPr>
          </w:rPrChange>
        </w:rPr>
      </w:pPr>
      <w:r w:rsidRPr="00450305">
        <w:rPr>
          <w:sz w:val="22"/>
          <w:lang w:val="fr-FR"/>
          <w:rPrChange w:id="240" w:author="Hofstetter, Isabelle" w:date="2020-05-01T15:26:00Z">
            <w:rPr>
              <w:sz w:val="22"/>
              <w:lang w:val="en-GB"/>
            </w:rPr>
          </w:rPrChange>
        </w:rPr>
        <w:t>-</w:t>
      </w:r>
      <w:r w:rsidRPr="00450305">
        <w:rPr>
          <w:sz w:val="22"/>
          <w:lang w:val="fr-FR"/>
          <w:rPrChange w:id="241" w:author="Hofstetter, Isabelle" w:date="2020-05-01T15:26:00Z">
            <w:rPr>
              <w:sz w:val="22"/>
              <w:lang w:val="en-GB"/>
            </w:rPr>
          </w:rPrChange>
        </w:rPr>
        <w:tab/>
        <w:t xml:space="preserve">European Region Air Navigation Plan (Doc 7754), Volume II, </w:t>
      </w:r>
      <w:del w:id="242" w:author="Hofstetter, Isabelle" w:date="2020-05-01T15:28:00Z">
        <w:r w:rsidRPr="00450305" w:rsidDel="00450305">
          <w:rPr>
            <w:sz w:val="22"/>
            <w:lang w:val="fr-FR"/>
            <w:rPrChange w:id="243" w:author="Hofstetter, Isabelle" w:date="2020-05-01T15:26:00Z">
              <w:rPr>
                <w:sz w:val="22"/>
                <w:lang w:val="en-GB"/>
              </w:rPr>
            </w:rPrChange>
          </w:rPr>
          <w:delText>FASID, Part IV</w:delText>
        </w:r>
      </w:del>
      <w:ins w:id="244" w:author="Hofstetter, Isabelle" w:date="2020-05-01T15:28:00Z">
        <w:r w:rsidR="00450305">
          <w:rPr>
            <w:sz w:val="22"/>
            <w:lang w:val="fr-FR"/>
          </w:rPr>
          <w:t>Part III</w:t>
        </w:r>
      </w:ins>
      <w:r w:rsidRPr="00450305">
        <w:rPr>
          <w:sz w:val="22"/>
          <w:lang w:val="fr-FR"/>
          <w:rPrChange w:id="245" w:author="Hofstetter, Isabelle" w:date="2020-05-01T15:26:00Z">
            <w:rPr>
              <w:sz w:val="22"/>
              <w:lang w:val="en-GB"/>
            </w:rPr>
          </w:rPrChange>
        </w:rPr>
        <w:t>, paragraph</w:t>
      </w:r>
      <w:ins w:id="246" w:author="Hofstetter, Isabelle" w:date="2020-05-01T15:28:00Z">
        <w:r w:rsidR="00450305">
          <w:rPr>
            <w:sz w:val="22"/>
            <w:lang w:val="fr-FR"/>
          </w:rPr>
          <w:t>s</w:t>
        </w:r>
      </w:ins>
      <w:r w:rsidRPr="00450305">
        <w:rPr>
          <w:sz w:val="22"/>
          <w:lang w:val="fr-FR"/>
          <w:rPrChange w:id="247" w:author="Hofstetter, Isabelle" w:date="2020-05-01T15:26:00Z">
            <w:rPr>
              <w:sz w:val="22"/>
              <w:lang w:val="en-GB"/>
            </w:rPr>
          </w:rPrChange>
        </w:rPr>
        <w:t xml:space="preserve"> </w:t>
      </w:r>
      <w:del w:id="248" w:author="Hofstetter, Isabelle" w:date="2020-05-01T15:28:00Z">
        <w:r w:rsidRPr="00450305" w:rsidDel="00450305">
          <w:rPr>
            <w:sz w:val="22"/>
            <w:lang w:val="fr-FR"/>
            <w:rPrChange w:id="249" w:author="Hofstetter, Isabelle" w:date="2020-05-01T15:26:00Z">
              <w:rPr>
                <w:sz w:val="22"/>
                <w:lang w:val="en-GB"/>
              </w:rPr>
            </w:rPrChange>
          </w:rPr>
          <w:delText>22</w:delText>
        </w:r>
      </w:del>
    </w:p>
    <w:p w:rsidR="00177CD4" w:rsidRPr="00450305" w:rsidRDefault="00177CD4">
      <w:pPr>
        <w:keepNext/>
        <w:keepLines/>
        <w:widowControl w:val="0"/>
        <w:tabs>
          <w:tab w:val="left" w:pos="-409"/>
          <w:tab w:val="left" w:pos="993"/>
        </w:tabs>
        <w:ind w:left="993" w:hanging="273"/>
        <w:rPr>
          <w:i/>
          <w:sz w:val="22"/>
          <w:lang w:val="fr-FR"/>
          <w:rPrChange w:id="250" w:author="Hofstetter, Isabelle" w:date="2020-05-01T15:26:00Z">
            <w:rPr>
              <w:i/>
              <w:sz w:val="22"/>
              <w:lang w:val="en-GB"/>
            </w:rPr>
          </w:rPrChange>
        </w:rPr>
        <w:pPrChange w:id="251" w:author="Hofstetter, Isabelle" w:date="2020-05-01T15:28:00Z">
          <w:pPr>
            <w:keepNext/>
            <w:keepLines/>
            <w:widowControl w:val="0"/>
            <w:tabs>
              <w:tab w:val="left" w:pos="-409"/>
              <w:tab w:val="left" w:pos="993"/>
            </w:tabs>
            <w:spacing w:after="240"/>
            <w:ind w:left="992" w:hanging="272"/>
          </w:pPr>
        </w:pPrChange>
      </w:pPr>
      <w:del w:id="252" w:author="Hofstetter, Isabelle" w:date="2020-05-01T15:28:00Z">
        <w:r w:rsidRPr="00450305" w:rsidDel="00450305">
          <w:rPr>
            <w:i/>
            <w:sz w:val="22"/>
            <w:lang w:val="fr-FR"/>
            <w:rPrChange w:id="253" w:author="Hofstetter, Isabelle" w:date="2020-05-01T15:26:00Z">
              <w:rPr>
                <w:i/>
                <w:sz w:val="22"/>
                <w:lang w:val="en-GB"/>
              </w:rPr>
            </w:rPrChange>
          </w:rPr>
          <w:tab/>
          <w:delText>(principles and criteria)</w:delText>
        </w:r>
      </w:del>
      <w:ins w:id="254" w:author="Hofstetter, Isabelle" w:date="2020-05-01T15:28:00Z">
        <w:r w:rsidR="00450305">
          <w:rPr>
            <w:sz w:val="22"/>
            <w:lang w:val="fr-FR"/>
          </w:rPr>
          <w:t>2.47 and 3.65</w:t>
        </w:r>
      </w:ins>
      <w:r w:rsidRPr="00450305">
        <w:rPr>
          <w:i/>
          <w:sz w:val="22"/>
          <w:lang w:val="fr-FR"/>
          <w:rPrChange w:id="255" w:author="Hofstetter, Isabelle" w:date="2020-05-01T15:26:00Z">
            <w:rPr>
              <w:i/>
              <w:sz w:val="22"/>
              <w:lang w:val="en-GB"/>
            </w:rPr>
          </w:rPrChange>
        </w:rPr>
        <w:t>.</w:t>
      </w:r>
    </w:p>
    <w:p w:rsidR="00177CD4" w:rsidRPr="00AF7FF0" w:rsidRDefault="00177CD4" w:rsidP="004D0916">
      <w:pPr>
        <w:numPr>
          <w:ilvl w:val="2"/>
          <w:numId w:val="9"/>
        </w:numPr>
        <w:tabs>
          <w:tab w:val="clear" w:pos="1170"/>
          <w:tab w:val="num" w:pos="540"/>
        </w:tabs>
        <w:spacing w:after="240"/>
        <w:ind w:left="540" w:hanging="540"/>
        <w:jc w:val="both"/>
        <w:rPr>
          <w:sz w:val="22"/>
          <w:lang w:val="en-GB"/>
        </w:rPr>
      </w:pPr>
      <w:r>
        <w:rPr>
          <w:sz w:val="22"/>
          <w:lang w:val="en-GB"/>
        </w:rPr>
        <w:t>DME is in many cases co-located and frequency paired (Annex</w:t>
      </w:r>
      <w:r>
        <w:rPr>
          <w:lang w:val="en-GB"/>
        </w:rPr>
        <w:t> </w:t>
      </w:r>
      <w:r>
        <w:rPr>
          <w:sz w:val="22"/>
          <w:lang w:val="en-GB"/>
        </w:rPr>
        <w:t>10, Volume</w:t>
      </w:r>
      <w:r>
        <w:rPr>
          <w:lang w:val="en-GB"/>
        </w:rPr>
        <w:t> </w:t>
      </w:r>
      <w:r>
        <w:rPr>
          <w:sz w:val="22"/>
          <w:lang w:val="en-GB"/>
        </w:rPr>
        <w:t>I, chapter</w:t>
      </w:r>
      <w:r>
        <w:rPr>
          <w:lang w:val="en-GB"/>
        </w:rPr>
        <w:t> </w:t>
      </w:r>
      <w:r>
        <w:rPr>
          <w:sz w:val="22"/>
          <w:lang w:val="en-GB"/>
        </w:rPr>
        <w:t>3, Table</w:t>
      </w:r>
      <w:r>
        <w:rPr>
          <w:lang w:val="en-GB"/>
        </w:rPr>
        <w:t> </w:t>
      </w:r>
      <w:r>
        <w:rPr>
          <w:sz w:val="22"/>
          <w:lang w:val="en-GB"/>
        </w:rPr>
        <w:t xml:space="preserve">A) with another facility (VOR, ILS, MLS) and normally has the same protected range. The protection also takes into account the pulse coding and output power. Both the first </w:t>
      </w:r>
      <w:r>
        <w:rPr>
          <w:sz w:val="22"/>
        </w:rPr>
        <w:t xml:space="preserve">and second </w:t>
      </w:r>
      <w:r w:rsidRPr="00AF7FF0">
        <w:rPr>
          <w:sz w:val="22"/>
          <w:lang w:val="en-GB"/>
        </w:rPr>
        <w:t>adjacent channels are considered.</w:t>
      </w:r>
    </w:p>
    <w:p w:rsidR="00177CD4" w:rsidRDefault="00177CD4" w:rsidP="004D0916">
      <w:pPr>
        <w:numPr>
          <w:ilvl w:val="2"/>
          <w:numId w:val="9"/>
        </w:numPr>
        <w:tabs>
          <w:tab w:val="clear" w:pos="1170"/>
          <w:tab w:val="num" w:pos="540"/>
        </w:tabs>
        <w:spacing w:after="240"/>
        <w:ind w:left="540" w:hanging="540"/>
        <w:jc w:val="both"/>
        <w:rPr>
          <w:sz w:val="22"/>
          <w:lang w:val="en-GB"/>
        </w:rPr>
      </w:pPr>
      <w:r>
        <w:rPr>
          <w:sz w:val="22"/>
          <w:lang w:val="en-GB"/>
        </w:rPr>
        <w:t>Co-ordination should follow the rules for the co-located equipment; for a stand-alone DME co-ordination should at least include States within a radius of 400</w:t>
      </w:r>
      <w:r>
        <w:rPr>
          <w:lang w:val="en-GB"/>
        </w:rPr>
        <w:t> </w:t>
      </w:r>
      <w:r>
        <w:rPr>
          <w:sz w:val="22"/>
          <w:lang w:val="en-GB"/>
        </w:rPr>
        <w:t>-</w:t>
      </w:r>
      <w:r>
        <w:rPr>
          <w:lang w:val="en-GB"/>
        </w:rPr>
        <w:t> </w:t>
      </w:r>
      <w:r>
        <w:rPr>
          <w:sz w:val="22"/>
          <w:lang w:val="en-GB"/>
        </w:rPr>
        <w:t>500</w:t>
      </w:r>
      <w:r>
        <w:rPr>
          <w:lang w:val="en-GB"/>
        </w:rPr>
        <w:t> </w:t>
      </w:r>
      <w:r>
        <w:rPr>
          <w:sz w:val="22"/>
          <w:lang w:val="en-GB"/>
        </w:rPr>
        <w:t>NM.</w:t>
      </w:r>
    </w:p>
    <w:p w:rsidR="00177CD4" w:rsidRDefault="00177CD4" w:rsidP="00E85BCA">
      <w:pPr>
        <w:numPr>
          <w:ilvl w:val="2"/>
          <w:numId w:val="9"/>
        </w:numPr>
        <w:tabs>
          <w:tab w:val="clear" w:pos="1170"/>
          <w:tab w:val="num" w:pos="540"/>
        </w:tabs>
        <w:spacing w:after="240"/>
        <w:ind w:left="0" w:firstLine="0"/>
        <w:jc w:val="both"/>
        <w:rPr>
          <w:sz w:val="22"/>
          <w:lang w:val="en-GB"/>
        </w:rPr>
      </w:pPr>
      <w:r>
        <w:rPr>
          <w:sz w:val="22"/>
          <w:lang w:val="en-GB"/>
        </w:rPr>
        <w:t>Information on the planning of identifications can be found in section 7 below.</w:t>
      </w:r>
    </w:p>
    <w:p w:rsidR="00177CD4" w:rsidRPr="00315610" w:rsidRDefault="00177CD4" w:rsidP="00E85BCA">
      <w:pPr>
        <w:numPr>
          <w:ilvl w:val="1"/>
          <w:numId w:val="9"/>
        </w:numPr>
        <w:tabs>
          <w:tab w:val="clear" w:pos="810"/>
          <w:tab w:val="num" w:pos="540"/>
        </w:tabs>
        <w:spacing w:after="240"/>
        <w:ind w:left="851" w:hanging="851"/>
        <w:outlineLvl w:val="2"/>
        <w:rPr>
          <w:b/>
          <w:sz w:val="22"/>
          <w:lang w:val="en-GB"/>
        </w:rPr>
      </w:pPr>
      <w:r w:rsidRPr="00315610">
        <w:rPr>
          <w:b/>
          <w:sz w:val="22"/>
          <w:lang w:val="en-GB"/>
        </w:rPr>
        <w:t xml:space="preserve">Frequency </w:t>
      </w:r>
      <w:r w:rsidR="00315610" w:rsidRPr="00315610">
        <w:rPr>
          <w:b/>
          <w:sz w:val="22"/>
          <w:lang w:val="en-GB"/>
        </w:rPr>
        <w:t>A</w:t>
      </w:r>
      <w:r w:rsidRPr="00315610">
        <w:rPr>
          <w:b/>
          <w:sz w:val="22"/>
          <w:lang w:val="en-GB"/>
        </w:rPr>
        <w:t xml:space="preserve">ssignment </w:t>
      </w:r>
      <w:r w:rsidR="00315610" w:rsidRPr="00315610">
        <w:rPr>
          <w:b/>
          <w:sz w:val="22"/>
          <w:lang w:val="en-GB"/>
        </w:rPr>
        <w:t>P</w:t>
      </w:r>
      <w:r w:rsidRPr="00315610">
        <w:rPr>
          <w:b/>
          <w:sz w:val="22"/>
          <w:lang w:val="en-GB"/>
        </w:rPr>
        <w:t xml:space="preserve">lanning </w:t>
      </w:r>
      <w:r w:rsidR="00315610" w:rsidRPr="00315610">
        <w:rPr>
          <w:b/>
          <w:sz w:val="22"/>
          <w:lang w:val="en-GB"/>
        </w:rPr>
        <w:t>C</w:t>
      </w:r>
      <w:r w:rsidRPr="00315610">
        <w:rPr>
          <w:b/>
          <w:sz w:val="22"/>
          <w:lang w:val="en-GB"/>
        </w:rPr>
        <w:t>riteria</w:t>
      </w:r>
    </w:p>
    <w:p w:rsidR="00177CD4" w:rsidRPr="004D0916" w:rsidRDefault="00177CD4" w:rsidP="00177CD4">
      <w:pPr>
        <w:jc w:val="both"/>
        <w:rPr>
          <w:i/>
          <w:sz w:val="22"/>
          <w:szCs w:val="22"/>
          <w:lang w:val="en-GB" w:eastAsia="en-US"/>
        </w:rPr>
      </w:pPr>
      <w:r w:rsidRPr="004D0916">
        <w:rPr>
          <w:i/>
          <w:sz w:val="22"/>
          <w:szCs w:val="22"/>
          <w:u w:val="single"/>
          <w:lang w:val="en-GB"/>
        </w:rPr>
        <w:t>Notes</w:t>
      </w:r>
      <w:r w:rsidRPr="004D0916">
        <w:rPr>
          <w:i/>
          <w:sz w:val="22"/>
          <w:szCs w:val="22"/>
          <w:lang w:val="en-GB"/>
        </w:rPr>
        <w:t>:</w:t>
      </w:r>
      <w:r w:rsidRPr="004D0916">
        <w:rPr>
          <w:i/>
          <w:sz w:val="22"/>
          <w:szCs w:val="22"/>
          <w:lang w:val="en-GB"/>
        </w:rPr>
        <w:tab/>
        <w:t>For frequency planning purposes,</w:t>
      </w:r>
    </w:p>
    <w:p w:rsidR="00177CD4" w:rsidRPr="004D0916" w:rsidRDefault="00177CD4" w:rsidP="008C1DE3">
      <w:pPr>
        <w:numPr>
          <w:ilvl w:val="0"/>
          <w:numId w:val="37"/>
        </w:numPr>
        <w:jc w:val="both"/>
        <w:rPr>
          <w:i/>
          <w:sz w:val="22"/>
          <w:szCs w:val="22"/>
          <w:lang w:val="en-GB"/>
        </w:rPr>
      </w:pPr>
      <w:r w:rsidRPr="004D0916">
        <w:rPr>
          <w:i/>
          <w:sz w:val="22"/>
          <w:szCs w:val="22"/>
          <w:lang w:val="en-GB"/>
        </w:rPr>
        <w:t>there is no difference between DME/N and DME/P.</w:t>
      </w:r>
    </w:p>
    <w:p w:rsidR="00177CD4" w:rsidRPr="004D0916" w:rsidRDefault="00177CD4" w:rsidP="008C1DE3">
      <w:pPr>
        <w:numPr>
          <w:ilvl w:val="0"/>
          <w:numId w:val="37"/>
        </w:numPr>
        <w:jc w:val="both"/>
        <w:rPr>
          <w:i/>
          <w:sz w:val="22"/>
          <w:szCs w:val="22"/>
          <w:lang w:val="en-GB"/>
        </w:rPr>
      </w:pPr>
      <w:r w:rsidRPr="004D0916">
        <w:rPr>
          <w:i/>
          <w:sz w:val="22"/>
          <w:szCs w:val="22"/>
          <w:lang w:val="en-GB"/>
        </w:rPr>
        <w:t>TACAN facilities are treated in the same way as DME stations.</w:t>
      </w:r>
    </w:p>
    <w:p w:rsidR="00177CD4" w:rsidRDefault="00177CD4" w:rsidP="008C1DE3">
      <w:pPr>
        <w:numPr>
          <w:ilvl w:val="0"/>
          <w:numId w:val="37"/>
        </w:numPr>
        <w:spacing w:after="240"/>
        <w:jc w:val="both"/>
        <w:rPr>
          <w:i/>
          <w:sz w:val="22"/>
          <w:szCs w:val="20"/>
          <w:lang w:val="en-GB"/>
        </w:rPr>
      </w:pPr>
      <w:r w:rsidRPr="004D0916">
        <w:rPr>
          <w:i/>
          <w:sz w:val="22"/>
          <w:szCs w:val="22"/>
          <w:lang w:val="en-GB"/>
        </w:rPr>
        <w:t>no criteria are defined for DME/W because it is not used in EUR Region</w:t>
      </w:r>
      <w:r>
        <w:rPr>
          <w:i/>
          <w:lang w:val="en-GB"/>
        </w:rPr>
        <w:t>.</w:t>
      </w:r>
    </w:p>
    <w:p w:rsidR="00177CD4" w:rsidRPr="00315610" w:rsidRDefault="00177CD4" w:rsidP="00E85BCA">
      <w:pPr>
        <w:numPr>
          <w:ilvl w:val="2"/>
          <w:numId w:val="9"/>
        </w:numPr>
        <w:tabs>
          <w:tab w:val="clear" w:pos="1170"/>
          <w:tab w:val="num" w:pos="540"/>
        </w:tabs>
        <w:spacing w:after="240"/>
        <w:ind w:left="0" w:firstLine="0"/>
        <w:jc w:val="both"/>
        <w:rPr>
          <w:sz w:val="22"/>
          <w:lang w:val="en-GB"/>
        </w:rPr>
      </w:pPr>
      <w:r w:rsidRPr="00315610">
        <w:rPr>
          <w:sz w:val="22"/>
          <w:lang w:val="en-GB"/>
        </w:rPr>
        <w:t xml:space="preserve">Protection </w:t>
      </w:r>
      <w:r w:rsidR="00315610" w:rsidRPr="00315610">
        <w:rPr>
          <w:sz w:val="22"/>
          <w:lang w:val="en-GB"/>
        </w:rPr>
        <w:t>R</w:t>
      </w:r>
      <w:r w:rsidRPr="00315610">
        <w:rPr>
          <w:sz w:val="22"/>
          <w:lang w:val="en-GB"/>
        </w:rPr>
        <w:t>equirements</w:t>
      </w:r>
    </w:p>
    <w:p w:rsidR="00177CD4" w:rsidRDefault="00177CD4" w:rsidP="00E85BCA">
      <w:pPr>
        <w:pStyle w:val="StandardaltL0"/>
        <w:widowControl w:val="0"/>
        <w:numPr>
          <w:ilvl w:val="3"/>
          <w:numId w:val="9"/>
        </w:numPr>
        <w:tabs>
          <w:tab w:val="clear" w:pos="720"/>
          <w:tab w:val="num" w:pos="540"/>
        </w:tabs>
        <w:spacing w:after="240"/>
      </w:pPr>
      <w:r>
        <w:t>The necessary desired to undesired (D/U) signal ratios are needed to protect the desired transponder reply signals at the airborne receiver from the various co-frequency/adjacent-frequency, same pulse code/different pulse code, undesired transponder reply signal combinations that may exist.</w:t>
      </w:r>
    </w:p>
    <w:p w:rsidR="00177CD4" w:rsidRDefault="00177CD4" w:rsidP="00E85BCA">
      <w:pPr>
        <w:pStyle w:val="StandardaltL0"/>
        <w:widowControl w:val="0"/>
        <w:numPr>
          <w:ilvl w:val="3"/>
          <w:numId w:val="9"/>
        </w:numPr>
        <w:tabs>
          <w:tab w:val="clear" w:pos="720"/>
          <w:tab w:val="num" w:pos="540"/>
        </w:tabs>
        <w:spacing w:after="240"/>
      </w:pPr>
      <w:r>
        <w:t xml:space="preserve">In making an assignment, each facility must be treated as the desired source with the other acting as the undesired source. If both satisfy their </w:t>
      </w:r>
      <w:r w:rsidR="00D405BB">
        <w:t xml:space="preserve"> individual</w:t>
      </w:r>
      <w:r>
        <w:t xml:space="preserve"> D/U requirements, then the assignment can be made.</w:t>
      </w:r>
    </w:p>
    <w:p w:rsidR="00177CD4" w:rsidRDefault="00177CD4" w:rsidP="00E85BCA">
      <w:pPr>
        <w:pStyle w:val="StandardaltL0"/>
        <w:widowControl w:val="0"/>
        <w:numPr>
          <w:ilvl w:val="3"/>
          <w:numId w:val="9"/>
        </w:numPr>
        <w:tabs>
          <w:tab w:val="clear" w:pos="720"/>
          <w:tab w:val="num" w:pos="540"/>
        </w:tabs>
        <w:spacing w:after="240"/>
      </w:pPr>
      <w:r>
        <w:t>The channelling arrangement for DME, when considering X and Y channels only, is such that in the ground-to-air direction (transponder reply frequency) no use is made of multiplexing techniques on the same frequency, thus avoiding the situation where different pulse codings on the same or adjacent frequencies have to be studied when making frequency assignments. However, when assign</w:t>
      </w:r>
      <w:r w:rsidR="00FF5B34">
        <w:t>4</w:t>
      </w:r>
      <w:r>
        <w:t>ments on DME W or Z channels have to be made, these assignments have to be checked against interference from DME X or Y channels and vice-versa.</w:t>
      </w:r>
    </w:p>
    <w:p w:rsidR="00177CD4" w:rsidRPr="00B239F7" w:rsidRDefault="00177CD4" w:rsidP="00E85BCA">
      <w:pPr>
        <w:pStyle w:val="StandardaltL0"/>
        <w:widowControl w:val="0"/>
        <w:numPr>
          <w:ilvl w:val="3"/>
          <w:numId w:val="9"/>
        </w:numPr>
        <w:tabs>
          <w:tab w:val="clear" w:pos="720"/>
          <w:tab w:val="num" w:pos="540"/>
        </w:tabs>
        <w:spacing w:after="240"/>
        <w:rPr>
          <w:i/>
        </w:rPr>
      </w:pPr>
      <w:r w:rsidRPr="00B239F7">
        <w:rPr>
          <w:i/>
        </w:rPr>
        <w:t>Co-frequency</w:t>
      </w:r>
      <w:r w:rsidRPr="00B239F7">
        <w:rPr>
          <w:rFonts w:ascii="ZWAdobeF" w:hAnsi="ZWAdobeF"/>
          <w:i/>
          <w:sz w:val="2"/>
        </w:rPr>
        <w:t>TP</w:t>
      </w:r>
      <w:r w:rsidRPr="00B239F7">
        <w:rPr>
          <w:rStyle w:val="FootnoteReference"/>
          <w:i/>
        </w:rPr>
        <w:footnoteReference w:id="1"/>
      </w:r>
      <w:r w:rsidRPr="00B239F7">
        <w:rPr>
          <w:rFonts w:ascii="ZWAdobeF" w:hAnsi="ZWAdobeF"/>
          <w:i/>
          <w:sz w:val="2"/>
        </w:rPr>
        <w:t>PT</w:t>
      </w:r>
      <w:r w:rsidRPr="00B239F7">
        <w:rPr>
          <w:i/>
        </w:rPr>
        <w:t xml:space="preserve"> protection ratios (D/U)</w:t>
      </w:r>
    </w:p>
    <w:p w:rsidR="00177CD4" w:rsidRDefault="00177CD4" w:rsidP="00177CD4">
      <w:pPr>
        <w:pStyle w:val="BodyText"/>
        <w:keepNext/>
        <w:widowControl/>
        <w:suppressAutoHyphens/>
        <w:spacing w:after="120"/>
      </w:pPr>
      <w:r>
        <w:tab/>
        <w:t>The co-frequency protection ratios (D/U) are:</w:t>
      </w:r>
    </w:p>
    <w:p w:rsidR="00177CD4" w:rsidRDefault="00177CD4" w:rsidP="00177CD4">
      <w:pPr>
        <w:keepNext/>
        <w:suppressAutoHyphens/>
        <w:rPr>
          <w:sz w:val="22"/>
          <w:lang w:val="en-GB"/>
        </w:rPr>
      </w:pPr>
      <w:r>
        <w:rPr>
          <w:sz w:val="22"/>
          <w:lang w:val="en-GB"/>
        </w:rPr>
        <w:tab/>
      </w:r>
      <w:r>
        <w:rPr>
          <w:sz w:val="22"/>
          <w:lang w:val="en-GB"/>
        </w:rPr>
        <w:tab/>
        <w:t>Same pulse code:</w:t>
      </w:r>
      <w:r>
        <w:rPr>
          <w:sz w:val="22"/>
          <w:lang w:val="en-GB"/>
        </w:rPr>
        <w:tab/>
        <w:t>8 dB</w:t>
      </w:r>
    </w:p>
    <w:p w:rsidR="00177CD4" w:rsidRDefault="00177CD4" w:rsidP="00177CD4">
      <w:pPr>
        <w:pStyle w:val="BodyText"/>
        <w:suppressAutoHyphens/>
      </w:pPr>
      <w:r>
        <w:tab/>
      </w:r>
      <w:r>
        <w:tab/>
        <w:t>Different pulse code:</w:t>
      </w:r>
      <w:r>
        <w:tab/>
        <w:t>8 dB</w:t>
      </w:r>
      <w:r>
        <w:tab/>
        <w:t>(column A of Table C-4, Attachment C to Annex 10,</w:t>
      </w:r>
    </w:p>
    <w:p w:rsidR="00177CD4" w:rsidRDefault="00177CD4" w:rsidP="00177CD4">
      <w:pPr>
        <w:pStyle w:val="BodyText"/>
        <w:suppressAutoHyphens/>
        <w:spacing w:after="120"/>
        <w:ind w:left="3540" w:firstLine="708"/>
      </w:pPr>
      <w:r>
        <w:t>Volume I).</w:t>
      </w:r>
    </w:p>
    <w:p w:rsidR="00177CD4" w:rsidRDefault="00177CD4" w:rsidP="004D0916">
      <w:pPr>
        <w:suppressAutoHyphens/>
        <w:ind w:left="720" w:hanging="720"/>
        <w:jc w:val="both"/>
        <w:rPr>
          <w:sz w:val="22"/>
          <w:lang w:val="en-GB"/>
        </w:rPr>
      </w:pPr>
      <w:r>
        <w:rPr>
          <w:sz w:val="22"/>
          <w:lang w:val="en-GB"/>
        </w:rPr>
        <w:tab/>
        <w:t xml:space="preserve">Geographical separation distances are based upon the required D/U ratio, taking into consideration the EIRP of both the desired and the undesired DME and the appropriate propagation characteristics. </w:t>
      </w:r>
    </w:p>
    <w:p w:rsidR="00177CD4" w:rsidRPr="00B239F7" w:rsidRDefault="00177CD4" w:rsidP="00177CD4">
      <w:pPr>
        <w:suppressAutoHyphens/>
        <w:rPr>
          <w:i/>
          <w:strike/>
          <w:sz w:val="22"/>
          <w:u w:val="single"/>
          <w:lang w:val="en-GB"/>
        </w:rPr>
      </w:pPr>
      <w:r>
        <w:rPr>
          <w:sz w:val="22"/>
          <w:lang w:val="en-GB"/>
        </w:rPr>
        <w:tab/>
      </w:r>
      <w:r>
        <w:rPr>
          <w:sz w:val="22"/>
          <w:lang w:val="en-GB"/>
        </w:rPr>
        <w:tab/>
      </w:r>
    </w:p>
    <w:p w:rsidR="00177CD4" w:rsidRPr="00B239F7" w:rsidRDefault="00177CD4" w:rsidP="00E85BCA">
      <w:pPr>
        <w:pStyle w:val="StandardaltL0"/>
        <w:widowControl w:val="0"/>
        <w:numPr>
          <w:ilvl w:val="3"/>
          <w:numId w:val="9"/>
        </w:numPr>
        <w:tabs>
          <w:tab w:val="clear" w:pos="720"/>
          <w:tab w:val="num" w:pos="540"/>
        </w:tabs>
        <w:spacing w:after="240"/>
        <w:rPr>
          <w:i/>
        </w:rPr>
      </w:pPr>
      <w:r w:rsidRPr="00B239F7">
        <w:rPr>
          <w:i/>
        </w:rPr>
        <w:t>Adjacent frequency protection ratios (D/U)</w:t>
      </w:r>
    </w:p>
    <w:p w:rsidR="00177CD4" w:rsidRDefault="00177CD4" w:rsidP="00EE16D4">
      <w:pPr>
        <w:pStyle w:val="BodyText"/>
        <w:keepNext/>
        <w:widowControl/>
        <w:suppressAutoHyphens/>
        <w:spacing w:after="120"/>
        <w:jc w:val="both"/>
      </w:pPr>
      <w:r>
        <w:tab/>
      </w:r>
      <w:r w:rsidR="0023523A">
        <w:t xml:space="preserve"> </w:t>
      </w:r>
      <w:r w:rsidR="0023523A" w:rsidRPr="00EE16D4">
        <w:t>The following values are assumed for the adjacent-channel emissions of the transponder:</w:t>
      </w:r>
    </w:p>
    <w:p w:rsidR="00177CD4" w:rsidRDefault="00177CD4" w:rsidP="00177CD4">
      <w:pPr>
        <w:keepNext/>
        <w:suppressAutoHyphens/>
        <w:rPr>
          <w:sz w:val="22"/>
          <w:lang w:val="en-GB"/>
        </w:rPr>
      </w:pPr>
      <w:r>
        <w:rPr>
          <w:sz w:val="22"/>
          <w:lang w:val="en-GB"/>
        </w:rPr>
        <w:tab/>
      </w:r>
      <w:r>
        <w:rPr>
          <w:sz w:val="22"/>
          <w:lang w:val="en-GB"/>
        </w:rPr>
        <w:tab/>
        <w:t>200 mW (-7 dBW) on the first adjacent frequency</w:t>
      </w:r>
    </w:p>
    <w:p w:rsidR="00177CD4" w:rsidRDefault="00177CD4" w:rsidP="00177CD4">
      <w:pPr>
        <w:pStyle w:val="BodyText"/>
        <w:widowControl/>
        <w:suppressAutoHyphens/>
        <w:spacing w:after="120"/>
      </w:pPr>
      <w:r>
        <w:tab/>
      </w:r>
      <w:r>
        <w:tab/>
        <w:t>2 mW (-27 dBW) on the second adjacent frequency.</w:t>
      </w:r>
    </w:p>
    <w:p w:rsidR="00177CD4" w:rsidRDefault="00177CD4" w:rsidP="00EE16D4">
      <w:pPr>
        <w:pStyle w:val="BodyText"/>
        <w:keepNext/>
        <w:widowControl/>
        <w:suppressAutoHyphens/>
        <w:autoSpaceDE w:val="0"/>
        <w:spacing w:after="240"/>
        <w:ind w:left="810" w:hanging="810"/>
        <w:jc w:val="both"/>
      </w:pPr>
      <w:r>
        <w:tab/>
      </w:r>
      <w:r w:rsidR="0023523A" w:rsidRPr="00EE16D4">
        <w:t>The minimum required D/U ratio within the operational service volume shall be in accordance with the values given in Table C-4, Attachment C to Annex 10, Volume I.</w:t>
      </w:r>
    </w:p>
    <w:p w:rsidR="00177CD4" w:rsidRPr="00B239F7" w:rsidRDefault="00177CD4" w:rsidP="00E85BCA">
      <w:pPr>
        <w:pStyle w:val="StandardaltL0"/>
        <w:widowControl w:val="0"/>
        <w:numPr>
          <w:ilvl w:val="3"/>
          <w:numId w:val="9"/>
        </w:numPr>
        <w:tabs>
          <w:tab w:val="clear" w:pos="720"/>
          <w:tab w:val="num" w:pos="540"/>
        </w:tabs>
        <w:spacing w:after="240"/>
        <w:rPr>
          <w:i/>
        </w:rPr>
      </w:pPr>
      <w:r w:rsidRPr="00B239F7">
        <w:rPr>
          <w:i/>
        </w:rPr>
        <w:t>Designated Operational Coverage (DOC)</w:t>
      </w:r>
    </w:p>
    <w:p w:rsidR="00177CD4" w:rsidRDefault="00177CD4" w:rsidP="00EE16D4">
      <w:pPr>
        <w:pStyle w:val="StandardaltL0"/>
        <w:widowControl w:val="0"/>
        <w:numPr>
          <w:ilvl w:val="4"/>
          <w:numId w:val="9"/>
        </w:numPr>
        <w:tabs>
          <w:tab w:val="clear" w:pos="1080"/>
          <w:tab w:val="num" w:pos="810"/>
        </w:tabs>
        <w:spacing w:after="240"/>
        <w:ind w:left="810" w:hanging="810"/>
      </w:pPr>
      <w:r>
        <w:t>When the DME is associated with a VOR or an ILS the coverage should be at least that of the VOR or ILS to the extent practicable.</w:t>
      </w:r>
    </w:p>
    <w:p w:rsidR="00177CD4" w:rsidRDefault="00177CD4" w:rsidP="00EE16D4">
      <w:pPr>
        <w:pStyle w:val="StandardaltL0"/>
        <w:widowControl w:val="0"/>
        <w:numPr>
          <w:ilvl w:val="4"/>
          <w:numId w:val="9"/>
        </w:numPr>
        <w:tabs>
          <w:tab w:val="clear" w:pos="1080"/>
          <w:tab w:val="num" w:pos="810"/>
        </w:tabs>
        <w:spacing w:after="240"/>
        <w:ind w:left="810" w:hanging="810"/>
      </w:pPr>
      <w:r>
        <w:t>When the DME is associated with an MLS, the coverage should be omnidirectional up to the operational range of the MLS approach azimuth facility.  The protected height of the DME should be the same as for the MLS approach azimuth sector.</w:t>
      </w:r>
    </w:p>
    <w:p w:rsidR="00623D7D" w:rsidRDefault="00177CD4" w:rsidP="00EE16D4">
      <w:pPr>
        <w:pStyle w:val="StandardaltL0"/>
        <w:widowControl w:val="0"/>
        <w:numPr>
          <w:ilvl w:val="4"/>
          <w:numId w:val="9"/>
        </w:numPr>
        <w:tabs>
          <w:tab w:val="clear" w:pos="1080"/>
          <w:tab w:val="num" w:pos="810"/>
        </w:tabs>
        <w:spacing w:after="240"/>
        <w:ind w:left="810" w:hanging="810"/>
      </w:pPr>
      <w:r>
        <w:t xml:space="preserve">Where the designated operational range of a given </w:t>
      </w:r>
      <w:r w:rsidR="00E4305E">
        <w:t>DME facility</w:t>
      </w:r>
      <w:r>
        <w:t xml:space="preserve"> is not the same throughout 360°, the angular limits of sectorization in range should be indicated in accordance with the method described in Appendix A to Part III.</w:t>
      </w:r>
    </w:p>
    <w:p w:rsidR="00E4305E" w:rsidRDefault="00E4305E" w:rsidP="00EE16D4">
      <w:pPr>
        <w:pStyle w:val="StandardaltL0"/>
        <w:widowControl w:val="0"/>
        <w:numPr>
          <w:ilvl w:val="4"/>
          <w:numId w:val="9"/>
        </w:numPr>
        <w:tabs>
          <w:tab w:val="clear" w:pos="1080"/>
          <w:tab w:val="num" w:pos="810"/>
        </w:tabs>
        <w:spacing w:after="240"/>
        <w:ind w:left="810" w:hanging="810"/>
      </w:pPr>
      <w:r>
        <w:t>The DOC for a DME with directional antenna should be specified on the basis of the particular operational requirements. The orientation of the DOC should be defined relative to the true (i.e. with respect to the true north – not the magnetic one) radiation direction (TRD) of the facility. When defining the DOC for a DME with directional antenna, the antenna characteristics of the DME facility need to be taken into account in order to ensure that throughout the DOC the available signal level will not be lower than the minimum signal level to be protected (-89 Dbw/m²).</w:t>
      </w:r>
    </w:p>
    <w:p w:rsidR="003A6B4E" w:rsidRPr="00B239F7" w:rsidRDefault="00FE1C8B" w:rsidP="00E85BCA">
      <w:pPr>
        <w:pStyle w:val="StandardaltL0"/>
        <w:widowControl w:val="0"/>
        <w:numPr>
          <w:ilvl w:val="3"/>
          <w:numId w:val="9"/>
        </w:numPr>
        <w:tabs>
          <w:tab w:val="clear" w:pos="720"/>
          <w:tab w:val="num" w:pos="540"/>
        </w:tabs>
        <w:spacing w:after="240"/>
        <w:rPr>
          <w:i/>
        </w:rPr>
      </w:pPr>
      <w:r w:rsidRPr="00B239F7">
        <w:rPr>
          <w:i/>
        </w:rPr>
        <w:t>Calculation of EIRP</w:t>
      </w:r>
    </w:p>
    <w:p w:rsidR="00D01B1F" w:rsidRDefault="003A6B4E" w:rsidP="00EE16D4">
      <w:pPr>
        <w:pStyle w:val="BodyText"/>
        <w:numPr>
          <w:ilvl w:val="4"/>
          <w:numId w:val="9"/>
        </w:numPr>
        <w:tabs>
          <w:tab w:val="clear" w:pos="1080"/>
          <w:tab w:val="num" w:pos="810"/>
        </w:tabs>
        <w:ind w:left="810" w:hanging="810"/>
        <w:rPr>
          <w:iCs/>
          <w:szCs w:val="22"/>
        </w:rPr>
      </w:pPr>
      <w:r w:rsidRPr="00764E2D">
        <w:rPr>
          <w:iCs/>
          <w:szCs w:val="22"/>
        </w:rPr>
        <w:t xml:space="preserve">The EIRP (in dBW) in any particular direction </w:t>
      </w:r>
      <w:r w:rsidRPr="00764E2D">
        <w:rPr>
          <w:i/>
          <w:szCs w:val="22"/>
        </w:rPr>
        <w:t>α</w:t>
      </w:r>
      <w:r w:rsidRPr="00764E2D">
        <w:rPr>
          <w:iCs/>
          <w:szCs w:val="22"/>
        </w:rPr>
        <w:t xml:space="preserve"> can be calculated by means of the general formula:</w:t>
      </w:r>
    </w:p>
    <w:p w:rsidR="00E85BCA" w:rsidRDefault="00E85BCA" w:rsidP="00E85BCA">
      <w:pPr>
        <w:pStyle w:val="BodyText"/>
        <w:tabs>
          <w:tab w:val="left" w:pos="1134"/>
        </w:tabs>
        <w:ind w:left="1080"/>
        <w:rPr>
          <w:iCs/>
          <w:szCs w:val="22"/>
        </w:rPr>
      </w:pPr>
    </w:p>
    <w:p w:rsidR="00623D7D" w:rsidRPr="00764E2D" w:rsidRDefault="003A6B4E" w:rsidP="00E85BCA">
      <w:pPr>
        <w:pStyle w:val="StandardaltL0"/>
        <w:widowControl w:val="0"/>
        <w:spacing w:after="240"/>
        <w:ind w:left="720"/>
        <w:rPr>
          <w:szCs w:val="22"/>
        </w:rPr>
      </w:pPr>
      <w:r w:rsidRPr="00764E2D">
        <w:rPr>
          <w:i/>
          <w:iCs/>
          <w:szCs w:val="22"/>
        </w:rPr>
        <w:t>EIRP</w:t>
      </w:r>
      <w:r w:rsidRPr="00764E2D">
        <w:rPr>
          <w:iCs/>
          <w:szCs w:val="22"/>
        </w:rPr>
        <w:t>(</w:t>
      </w:r>
      <w:r w:rsidRPr="00764E2D">
        <w:rPr>
          <w:i/>
          <w:szCs w:val="22"/>
        </w:rPr>
        <w:t>α</w:t>
      </w:r>
      <w:r w:rsidRPr="00764E2D">
        <w:rPr>
          <w:szCs w:val="22"/>
        </w:rPr>
        <w:t>)</w:t>
      </w:r>
      <w:r w:rsidRPr="00764E2D">
        <w:rPr>
          <w:i/>
          <w:iCs/>
          <w:szCs w:val="22"/>
        </w:rPr>
        <w:t>= EIRP</w:t>
      </w:r>
      <w:r w:rsidRPr="00764E2D">
        <w:rPr>
          <w:i/>
          <w:iCs/>
          <w:szCs w:val="22"/>
          <w:vertAlign w:val="subscript"/>
        </w:rPr>
        <w:t>max</w:t>
      </w:r>
      <w:r w:rsidRPr="00764E2D">
        <w:rPr>
          <w:i/>
          <w:iCs/>
          <w:szCs w:val="22"/>
        </w:rPr>
        <w:t xml:space="preserve">+ </w:t>
      </w:r>
      <w:r w:rsidRPr="00B239F7">
        <w:t>G</w:t>
      </w:r>
      <w:r w:rsidRPr="00B239F7">
        <w:rPr>
          <w:vertAlign w:val="subscript"/>
        </w:rPr>
        <w:t>Antenna</w:t>
      </w:r>
      <w:r w:rsidRPr="00764E2D">
        <w:rPr>
          <w:i/>
          <w:iCs/>
          <w:szCs w:val="22"/>
          <w:vertAlign w:val="subscript"/>
        </w:rPr>
        <w:t xml:space="preserve">, rel </w:t>
      </w:r>
      <w:r w:rsidRPr="00764E2D">
        <w:rPr>
          <w:iCs/>
          <w:szCs w:val="22"/>
        </w:rPr>
        <w:t>(</w:t>
      </w:r>
      <w:r w:rsidRPr="00764E2D">
        <w:rPr>
          <w:i/>
          <w:szCs w:val="22"/>
        </w:rPr>
        <w:t>α</w:t>
      </w:r>
      <w:r w:rsidRPr="00764E2D">
        <w:rPr>
          <w:szCs w:val="22"/>
        </w:rPr>
        <w:t>),</w:t>
      </w:r>
    </w:p>
    <w:p w:rsidR="00D01B1F" w:rsidRDefault="003A6B4E" w:rsidP="00D01B1F">
      <w:pPr>
        <w:pStyle w:val="BodyText"/>
        <w:rPr>
          <w:iCs/>
          <w:szCs w:val="22"/>
        </w:rPr>
      </w:pPr>
      <w:r w:rsidRPr="00764E2D">
        <w:rPr>
          <w:szCs w:val="22"/>
        </w:rPr>
        <w:t>where</w:t>
      </w:r>
    </w:p>
    <w:p w:rsidR="00623D7D" w:rsidRPr="00764E2D" w:rsidRDefault="003A6B4E" w:rsidP="00E85BCA">
      <w:pPr>
        <w:pStyle w:val="BodyText"/>
        <w:ind w:left="720"/>
        <w:rPr>
          <w:iCs/>
          <w:szCs w:val="22"/>
        </w:rPr>
      </w:pPr>
      <w:r w:rsidRPr="00764E2D">
        <w:rPr>
          <w:i/>
          <w:iCs/>
          <w:szCs w:val="22"/>
        </w:rPr>
        <w:t>EIRP</w:t>
      </w:r>
      <w:r w:rsidRPr="00764E2D">
        <w:rPr>
          <w:i/>
          <w:iCs/>
          <w:szCs w:val="22"/>
          <w:vertAlign w:val="subscript"/>
        </w:rPr>
        <w:t>max</w:t>
      </w:r>
      <w:r w:rsidRPr="00764E2D">
        <w:rPr>
          <w:i/>
          <w:iCs/>
          <w:szCs w:val="22"/>
        </w:rPr>
        <w:t xml:space="preserve"> = P</w:t>
      </w:r>
      <w:r w:rsidRPr="00764E2D">
        <w:rPr>
          <w:i/>
          <w:iCs/>
          <w:szCs w:val="22"/>
          <w:vertAlign w:val="subscript"/>
        </w:rPr>
        <w:t>Transmitter Output</w:t>
      </w:r>
      <w:r w:rsidRPr="00764E2D">
        <w:rPr>
          <w:i/>
          <w:iCs/>
          <w:szCs w:val="22"/>
        </w:rPr>
        <w:t xml:space="preserve"> – A</w:t>
      </w:r>
      <w:r w:rsidRPr="00764E2D">
        <w:rPr>
          <w:i/>
          <w:iCs/>
          <w:szCs w:val="22"/>
          <w:vertAlign w:val="subscript"/>
        </w:rPr>
        <w:t>Line</w:t>
      </w:r>
      <w:r w:rsidRPr="00764E2D">
        <w:rPr>
          <w:i/>
          <w:iCs/>
          <w:szCs w:val="22"/>
        </w:rPr>
        <w:t xml:space="preserve"> + G</w:t>
      </w:r>
      <w:r w:rsidRPr="00764E2D">
        <w:rPr>
          <w:i/>
          <w:iCs/>
          <w:szCs w:val="22"/>
          <w:vertAlign w:val="subscript"/>
        </w:rPr>
        <w:t xml:space="preserve">Antenna, max </w:t>
      </w:r>
      <w:r w:rsidRPr="00764E2D">
        <w:rPr>
          <w:iCs/>
          <w:szCs w:val="22"/>
        </w:rPr>
        <w:t>.</w:t>
      </w:r>
    </w:p>
    <w:p w:rsidR="00623D7D" w:rsidRPr="00764E2D" w:rsidRDefault="00623D7D">
      <w:pPr>
        <w:pStyle w:val="BodyText"/>
        <w:ind w:left="540"/>
        <w:rPr>
          <w:iCs/>
          <w:szCs w:val="22"/>
        </w:rPr>
      </w:pPr>
    </w:p>
    <w:p w:rsidR="00D01B1F" w:rsidRDefault="003A6B4E" w:rsidP="00EE16D4">
      <w:pPr>
        <w:pStyle w:val="BodyText"/>
        <w:ind w:left="900"/>
        <w:jc w:val="both"/>
        <w:rPr>
          <w:iCs/>
          <w:szCs w:val="22"/>
        </w:rPr>
      </w:pPr>
      <w:r w:rsidRPr="00764E2D">
        <w:rPr>
          <w:i/>
          <w:szCs w:val="22"/>
        </w:rPr>
        <w:t>P</w:t>
      </w:r>
      <w:r w:rsidRPr="00764E2D">
        <w:rPr>
          <w:i/>
          <w:iCs/>
          <w:szCs w:val="22"/>
          <w:vertAlign w:val="subscript"/>
        </w:rPr>
        <w:t>Transmitter Output</w:t>
      </w:r>
      <w:r w:rsidRPr="00764E2D">
        <w:rPr>
          <w:iCs/>
          <w:szCs w:val="22"/>
          <w:vertAlign w:val="subscript"/>
        </w:rPr>
        <w:t xml:space="preserve"> </w:t>
      </w:r>
      <w:r w:rsidRPr="00764E2D">
        <w:rPr>
          <w:iCs/>
          <w:szCs w:val="22"/>
        </w:rPr>
        <w:t xml:space="preserve">is the output power of the transmitter in dBW, </w:t>
      </w:r>
      <w:r w:rsidRPr="00764E2D">
        <w:rPr>
          <w:i/>
          <w:iCs/>
          <w:szCs w:val="22"/>
        </w:rPr>
        <w:t>A</w:t>
      </w:r>
      <w:r w:rsidRPr="00764E2D">
        <w:rPr>
          <w:i/>
          <w:iCs/>
          <w:szCs w:val="22"/>
          <w:vertAlign w:val="subscript"/>
        </w:rPr>
        <w:t>Line</w:t>
      </w:r>
      <w:r w:rsidRPr="00764E2D">
        <w:rPr>
          <w:iCs/>
          <w:szCs w:val="22"/>
        </w:rPr>
        <w:t xml:space="preserve"> is the attenuation of the transmission line in dB and </w:t>
      </w:r>
      <w:r w:rsidRPr="00764E2D">
        <w:rPr>
          <w:i/>
          <w:iCs/>
          <w:szCs w:val="22"/>
        </w:rPr>
        <w:t>G</w:t>
      </w:r>
      <w:r w:rsidRPr="00764E2D">
        <w:rPr>
          <w:i/>
          <w:iCs/>
          <w:szCs w:val="22"/>
          <w:vertAlign w:val="subscript"/>
        </w:rPr>
        <w:t>Antenna, max</w:t>
      </w:r>
      <w:r w:rsidRPr="00764E2D">
        <w:rPr>
          <w:iCs/>
          <w:szCs w:val="22"/>
        </w:rPr>
        <w:t xml:space="preserve"> is the antenna gain in the main beam direction in dBi </w:t>
      </w:r>
      <w:r w:rsidRPr="00764E2D">
        <w:rPr>
          <w:szCs w:val="22"/>
        </w:rPr>
        <w:t>(with respect to an isotropic antenna)</w:t>
      </w:r>
      <w:r w:rsidRPr="00764E2D">
        <w:rPr>
          <w:iCs/>
          <w:szCs w:val="22"/>
        </w:rPr>
        <w:t xml:space="preserve"> at the given frequency. Furthermore, </w:t>
      </w:r>
      <w:r w:rsidRPr="00764E2D">
        <w:rPr>
          <w:i/>
          <w:iCs/>
          <w:szCs w:val="22"/>
        </w:rPr>
        <w:t>G</w:t>
      </w:r>
      <w:r w:rsidRPr="00764E2D">
        <w:rPr>
          <w:i/>
          <w:iCs/>
          <w:szCs w:val="22"/>
          <w:vertAlign w:val="subscript"/>
        </w:rPr>
        <w:t xml:space="preserve">Antenna, rel </w:t>
      </w:r>
      <w:r w:rsidRPr="00764E2D">
        <w:rPr>
          <w:iCs/>
          <w:szCs w:val="22"/>
        </w:rPr>
        <w:t>(</w:t>
      </w:r>
      <w:r w:rsidRPr="00764E2D">
        <w:rPr>
          <w:i/>
          <w:szCs w:val="22"/>
        </w:rPr>
        <w:t>α</w:t>
      </w:r>
      <w:r w:rsidRPr="00764E2D">
        <w:rPr>
          <w:szCs w:val="22"/>
        </w:rPr>
        <w:t>)</w:t>
      </w:r>
      <w:r w:rsidRPr="00764E2D">
        <w:rPr>
          <w:iCs/>
          <w:szCs w:val="22"/>
        </w:rPr>
        <w:t xml:space="preserve"> denotes the normalised antenna gain in dB relative to </w:t>
      </w:r>
      <w:r w:rsidRPr="00764E2D">
        <w:rPr>
          <w:i/>
          <w:iCs/>
          <w:szCs w:val="22"/>
        </w:rPr>
        <w:t>G</w:t>
      </w:r>
      <w:r w:rsidRPr="00764E2D">
        <w:rPr>
          <w:i/>
          <w:iCs/>
          <w:szCs w:val="22"/>
          <w:vertAlign w:val="subscript"/>
        </w:rPr>
        <w:t>Antenna, max</w:t>
      </w:r>
      <w:r w:rsidRPr="00764E2D">
        <w:rPr>
          <w:iCs/>
          <w:szCs w:val="22"/>
        </w:rPr>
        <w:t xml:space="preserve">, at the given vector direction </w:t>
      </w:r>
      <w:r w:rsidRPr="00764E2D">
        <w:rPr>
          <w:i/>
          <w:szCs w:val="22"/>
        </w:rPr>
        <w:t>α</w:t>
      </w:r>
      <w:r w:rsidRPr="00764E2D">
        <w:rPr>
          <w:iCs/>
          <w:szCs w:val="22"/>
        </w:rPr>
        <w:t xml:space="preserve">. In the case of DME, EIRP and </w:t>
      </w:r>
      <w:r w:rsidRPr="00764E2D">
        <w:rPr>
          <w:i/>
          <w:iCs/>
          <w:szCs w:val="22"/>
        </w:rPr>
        <w:t>P</w:t>
      </w:r>
      <w:r w:rsidRPr="00764E2D">
        <w:rPr>
          <w:i/>
          <w:iCs/>
          <w:szCs w:val="22"/>
          <w:vertAlign w:val="subscript"/>
        </w:rPr>
        <w:t>Transmitter Output</w:t>
      </w:r>
      <w:r w:rsidRPr="00764E2D">
        <w:rPr>
          <w:iCs/>
          <w:szCs w:val="22"/>
          <w:vertAlign w:val="subscript"/>
        </w:rPr>
        <w:t xml:space="preserve"> </w:t>
      </w:r>
      <w:r w:rsidRPr="00764E2D">
        <w:rPr>
          <w:iCs/>
          <w:szCs w:val="22"/>
        </w:rPr>
        <w:t>are meant as PEP (Peak Envelope Power) values.</w:t>
      </w:r>
    </w:p>
    <w:p w:rsidR="00623D7D" w:rsidRPr="00764E2D" w:rsidRDefault="00623D7D" w:rsidP="00EE16D4">
      <w:pPr>
        <w:pStyle w:val="BodyText"/>
        <w:ind w:left="900"/>
        <w:rPr>
          <w:iCs/>
          <w:szCs w:val="22"/>
        </w:rPr>
      </w:pPr>
    </w:p>
    <w:p w:rsidR="00D01B1F" w:rsidRDefault="003A6B4E" w:rsidP="00EE16D4">
      <w:pPr>
        <w:pStyle w:val="BodyText"/>
        <w:ind w:left="900"/>
        <w:jc w:val="both"/>
        <w:rPr>
          <w:iCs/>
          <w:szCs w:val="22"/>
        </w:rPr>
      </w:pPr>
      <w:r w:rsidRPr="00764E2D">
        <w:rPr>
          <w:iCs/>
          <w:szCs w:val="22"/>
        </w:rPr>
        <w:t xml:space="preserve">Note: </w:t>
      </w:r>
      <w:r w:rsidRPr="00764E2D">
        <w:rPr>
          <w:i/>
          <w:iCs/>
          <w:szCs w:val="22"/>
        </w:rPr>
        <w:t>G</w:t>
      </w:r>
      <w:r w:rsidRPr="00764E2D">
        <w:rPr>
          <w:i/>
          <w:iCs/>
          <w:szCs w:val="22"/>
          <w:vertAlign w:val="subscript"/>
        </w:rPr>
        <w:t>Antenna, rel</w:t>
      </w:r>
      <w:r w:rsidRPr="00764E2D">
        <w:rPr>
          <w:szCs w:val="22"/>
        </w:rPr>
        <w:t xml:space="preserve">  is always less than or equal to 0 dB.</w:t>
      </w:r>
      <w:r w:rsidRPr="00764E2D">
        <w:rPr>
          <w:iCs/>
          <w:szCs w:val="22"/>
        </w:rPr>
        <w:t xml:space="preserve"> For an omnidirectional antenna, the normalized gain </w:t>
      </w:r>
      <w:r w:rsidRPr="00764E2D">
        <w:rPr>
          <w:i/>
          <w:iCs/>
          <w:szCs w:val="22"/>
        </w:rPr>
        <w:t>G</w:t>
      </w:r>
      <w:r w:rsidRPr="00764E2D">
        <w:rPr>
          <w:i/>
          <w:iCs/>
          <w:szCs w:val="22"/>
          <w:vertAlign w:val="subscript"/>
        </w:rPr>
        <w:t>Antenna, rel</w:t>
      </w:r>
      <w:r w:rsidRPr="00764E2D">
        <w:rPr>
          <w:iCs/>
          <w:szCs w:val="22"/>
        </w:rPr>
        <w:t xml:space="preserve"> is taken equal to 0 dB. </w:t>
      </w:r>
    </w:p>
    <w:p w:rsidR="00501C9E" w:rsidRDefault="00501C9E" w:rsidP="00D01B1F">
      <w:pPr>
        <w:pStyle w:val="BodyText"/>
        <w:jc w:val="both"/>
        <w:rPr>
          <w:iCs/>
          <w:szCs w:val="22"/>
        </w:rPr>
      </w:pPr>
    </w:p>
    <w:p w:rsidR="00D01B1F" w:rsidRDefault="00E82405" w:rsidP="00EE16D4">
      <w:pPr>
        <w:pStyle w:val="BodyText"/>
        <w:numPr>
          <w:ilvl w:val="4"/>
          <w:numId w:val="9"/>
        </w:numPr>
        <w:tabs>
          <w:tab w:val="clear" w:pos="1080"/>
          <w:tab w:val="left" w:pos="900"/>
        </w:tabs>
        <w:spacing w:after="240"/>
        <w:ind w:left="900" w:hanging="900"/>
        <w:rPr>
          <w:szCs w:val="22"/>
        </w:rPr>
      </w:pPr>
      <w:r>
        <w:rPr>
          <w:szCs w:val="22"/>
        </w:rPr>
        <w:t xml:space="preserve">The value </w:t>
      </w:r>
      <w:r w:rsidR="00D01B1F" w:rsidRPr="00D01B1F">
        <w:rPr>
          <w:szCs w:val="22"/>
        </w:rPr>
        <w:t xml:space="preserve">of the foreseen </w:t>
      </w:r>
      <w:r w:rsidR="00D01B1F" w:rsidRPr="00D01B1F">
        <w:rPr>
          <w:i/>
          <w:iCs/>
          <w:szCs w:val="22"/>
        </w:rPr>
        <w:t>EIRP</w:t>
      </w:r>
      <w:r w:rsidR="00D01B1F" w:rsidRPr="00D01B1F">
        <w:rPr>
          <w:i/>
          <w:iCs/>
          <w:szCs w:val="22"/>
          <w:vertAlign w:val="subscript"/>
        </w:rPr>
        <w:t>max</w:t>
      </w:r>
      <w:r w:rsidR="00D01B1F" w:rsidRPr="00D01B1F">
        <w:rPr>
          <w:i/>
          <w:iCs/>
          <w:szCs w:val="22"/>
        </w:rPr>
        <w:t xml:space="preserve"> </w:t>
      </w:r>
      <w:r w:rsidR="00D01B1F" w:rsidRPr="00D01B1F">
        <w:rPr>
          <w:szCs w:val="22"/>
        </w:rPr>
        <w:t xml:space="preserve">shall be provided with the frequency co-ordination request. It is calculated as above, where </w:t>
      </w:r>
      <w:r w:rsidR="00D01B1F" w:rsidRPr="00D01B1F">
        <w:rPr>
          <w:i/>
          <w:iCs/>
          <w:szCs w:val="22"/>
        </w:rPr>
        <w:t>P</w:t>
      </w:r>
      <w:r w:rsidR="00D01B1F" w:rsidRPr="00D01B1F">
        <w:rPr>
          <w:i/>
          <w:iCs/>
          <w:szCs w:val="22"/>
          <w:vertAlign w:val="subscript"/>
        </w:rPr>
        <w:t>Transmitter Output</w:t>
      </w:r>
      <w:r w:rsidR="00D01B1F" w:rsidRPr="00D01B1F">
        <w:rPr>
          <w:szCs w:val="22"/>
        </w:rPr>
        <w:t xml:space="preserve"> should be sufficient to produce adequate power flux density throughout the DOC.</w:t>
      </w:r>
    </w:p>
    <w:p w:rsidR="00E82405" w:rsidRPr="00E82405" w:rsidRDefault="00E82405" w:rsidP="00EE16D4">
      <w:pPr>
        <w:pStyle w:val="BodyText"/>
        <w:numPr>
          <w:ilvl w:val="4"/>
          <w:numId w:val="9"/>
        </w:numPr>
        <w:tabs>
          <w:tab w:val="clear" w:pos="1080"/>
          <w:tab w:val="left" w:pos="900"/>
        </w:tabs>
        <w:ind w:left="900" w:hanging="900"/>
      </w:pPr>
      <w:r>
        <w:rPr>
          <w:szCs w:val="22"/>
        </w:rPr>
        <w:t xml:space="preserve">Typical </w:t>
      </w:r>
      <w:r w:rsidR="00D01B1F" w:rsidRPr="00D01B1F">
        <w:rPr>
          <w:i/>
          <w:iCs/>
        </w:rPr>
        <w:t>EIRP</w:t>
      </w:r>
      <w:r w:rsidR="00D01B1F" w:rsidRPr="00D01B1F">
        <w:rPr>
          <w:i/>
          <w:iCs/>
          <w:vertAlign w:val="subscript"/>
        </w:rPr>
        <w:t>max</w:t>
      </w:r>
      <w:r w:rsidR="00D01B1F" w:rsidRPr="00D01B1F">
        <w:t xml:space="preserve"> values per category of facility are given below as guidance, based on standard transmitter output power, feeder line losses and antenna gain: </w:t>
      </w:r>
      <w:r w:rsidR="008107F3">
        <w:tab/>
      </w:r>
      <w:r w:rsidR="008107F3">
        <w:tab/>
      </w:r>
    </w:p>
    <w:p w:rsidR="00E82405" w:rsidRPr="00E82405" w:rsidRDefault="00D01B1F" w:rsidP="00E82405">
      <w:pPr>
        <w:pStyle w:val="BodyText"/>
        <w:tabs>
          <w:tab w:val="left" w:pos="3060"/>
        </w:tabs>
        <w:suppressAutoHyphens/>
        <w:spacing w:before="240"/>
        <w:ind w:left="720" w:firstLine="720"/>
      </w:pPr>
      <w:r w:rsidRPr="00D01B1F">
        <w:t>Landing DME:</w:t>
      </w:r>
      <w:r w:rsidRPr="00D01B1F">
        <w:tab/>
        <w:t>27 dBW, Omnidirectional</w:t>
      </w:r>
    </w:p>
    <w:p w:rsidR="00E82405" w:rsidRPr="00E82405" w:rsidRDefault="00D01B1F" w:rsidP="00E82405">
      <w:pPr>
        <w:pStyle w:val="BodyText"/>
        <w:tabs>
          <w:tab w:val="left" w:pos="3060"/>
        </w:tabs>
        <w:suppressAutoHyphens/>
        <w:ind w:left="720" w:firstLine="720"/>
      </w:pPr>
      <w:r w:rsidRPr="00D01B1F">
        <w:tab/>
        <w:t>29 dBW, Directional</w:t>
      </w:r>
    </w:p>
    <w:p w:rsidR="00E82405" w:rsidRPr="00E82405" w:rsidRDefault="00D01B1F" w:rsidP="00E82405">
      <w:pPr>
        <w:pStyle w:val="BodyText"/>
        <w:tabs>
          <w:tab w:val="left" w:pos="3060"/>
        </w:tabs>
        <w:suppressAutoHyphens/>
        <w:ind w:left="720" w:firstLine="720"/>
      </w:pPr>
      <w:r w:rsidRPr="00D01B1F">
        <w:t xml:space="preserve">En-route DME:  </w:t>
      </w:r>
      <w:r w:rsidRPr="00D01B1F">
        <w:tab/>
        <w:t>37 dBW</w:t>
      </w:r>
    </w:p>
    <w:p w:rsidR="00E82405" w:rsidRDefault="00D01B1F" w:rsidP="00E82405">
      <w:pPr>
        <w:pStyle w:val="BodyText"/>
        <w:tabs>
          <w:tab w:val="left" w:pos="3060"/>
        </w:tabs>
        <w:suppressAutoHyphens/>
        <w:ind w:left="720" w:firstLine="720"/>
      </w:pPr>
      <w:r w:rsidRPr="00D01B1F">
        <w:t>TACAN:</w:t>
      </w:r>
      <w:r w:rsidRPr="00D01B1F">
        <w:tab/>
        <w:t>40 dBW.</w:t>
      </w:r>
    </w:p>
    <w:p w:rsidR="00D01B1F" w:rsidRDefault="00D01B1F" w:rsidP="00D01B1F">
      <w:pPr>
        <w:pStyle w:val="BodyText"/>
        <w:tabs>
          <w:tab w:val="left" w:pos="3060"/>
        </w:tabs>
        <w:suppressAutoHyphens/>
      </w:pPr>
    </w:p>
    <w:p w:rsidR="00D01B1F" w:rsidRDefault="00CC30D7" w:rsidP="00EE16D4">
      <w:pPr>
        <w:pStyle w:val="BodyText"/>
        <w:numPr>
          <w:ilvl w:val="4"/>
          <w:numId w:val="9"/>
        </w:numPr>
        <w:tabs>
          <w:tab w:val="clear" w:pos="1080"/>
          <w:tab w:val="num" w:pos="900"/>
        </w:tabs>
        <w:spacing w:after="240"/>
        <w:ind w:left="900" w:hanging="900"/>
      </w:pPr>
      <w:r>
        <w:rPr>
          <w:szCs w:val="22"/>
        </w:rPr>
        <w:t xml:space="preserve">For </w:t>
      </w:r>
      <w:r w:rsidR="00D01B1F" w:rsidRPr="00D01B1F">
        <w:t xml:space="preserve">the sake of spectrum economy, it is highly recommended that technical measures be taken so that the </w:t>
      </w:r>
      <w:r w:rsidR="00D01B1F" w:rsidRPr="00D01B1F">
        <w:rPr>
          <w:i/>
          <w:iCs/>
        </w:rPr>
        <w:t>EIRP</w:t>
      </w:r>
      <w:r w:rsidR="00D01B1F" w:rsidRPr="00D01B1F">
        <w:rPr>
          <w:i/>
          <w:iCs/>
          <w:vertAlign w:val="subscript"/>
        </w:rPr>
        <w:t>max</w:t>
      </w:r>
      <w:r w:rsidR="00D01B1F" w:rsidRPr="00D01B1F">
        <w:t xml:space="preserve"> of landing DME with directional antenna does not exceed 29 dBW, despite the high gain provided by the beacon antenna.</w:t>
      </w:r>
      <w:r>
        <w:t xml:space="preserve">  </w:t>
      </w:r>
    </w:p>
    <w:p w:rsidR="00177CD4" w:rsidRPr="00315610" w:rsidRDefault="00177CD4" w:rsidP="00EE16D4">
      <w:pPr>
        <w:numPr>
          <w:ilvl w:val="2"/>
          <w:numId w:val="9"/>
        </w:numPr>
        <w:tabs>
          <w:tab w:val="clear" w:pos="1170"/>
          <w:tab w:val="num" w:pos="540"/>
        </w:tabs>
        <w:spacing w:after="240"/>
        <w:ind w:left="0" w:firstLine="0"/>
        <w:jc w:val="both"/>
        <w:rPr>
          <w:sz w:val="22"/>
          <w:u w:val="single"/>
          <w:lang w:val="fr-FR"/>
        </w:rPr>
      </w:pPr>
      <w:r w:rsidRPr="00315610">
        <w:rPr>
          <w:sz w:val="22"/>
          <w:u w:val="single"/>
          <w:lang w:val="fr-FR"/>
        </w:rPr>
        <w:t>Propagation model</w:t>
      </w:r>
    </w:p>
    <w:p w:rsidR="00177CD4" w:rsidRDefault="00177CD4" w:rsidP="00C13E7D">
      <w:pPr>
        <w:pStyle w:val="StandardaltL0"/>
        <w:widowControl w:val="0"/>
        <w:numPr>
          <w:ilvl w:val="3"/>
          <w:numId w:val="9"/>
        </w:numPr>
        <w:spacing w:after="240"/>
        <w:ind w:left="0" w:firstLine="0"/>
        <w:rPr>
          <w:i/>
          <w:lang w:val="fr-FR"/>
        </w:rPr>
      </w:pPr>
      <w:r>
        <w:rPr>
          <w:i/>
          <w:lang w:val="fr-FR"/>
        </w:rPr>
        <w:t xml:space="preserve">Propagation </w:t>
      </w:r>
      <w:r>
        <w:rPr>
          <w:i/>
        </w:rPr>
        <w:t>characteristics</w:t>
      </w:r>
    </w:p>
    <w:p w:rsidR="00BF3FE1" w:rsidRDefault="00177CD4" w:rsidP="00EE16D4">
      <w:pPr>
        <w:pStyle w:val="StandardaltL0"/>
        <w:widowControl w:val="0"/>
        <w:numPr>
          <w:ilvl w:val="4"/>
          <w:numId w:val="9"/>
        </w:numPr>
        <w:tabs>
          <w:tab w:val="clear" w:pos="1080"/>
          <w:tab w:val="num" w:pos="810"/>
        </w:tabs>
        <w:spacing w:after="120"/>
        <w:ind w:left="810" w:hanging="810"/>
      </w:pPr>
      <w:r>
        <w:t xml:space="preserve">The same propagation conditions along the path of the desired and the undesired signals are assumed. Within the radio line-of-sight, free space attenuation is assumed. Beyond the radio line-of-sight, propagation is approximated by an attenuation rate of 1.6 dB/NM. This is derived from the propagation </w:t>
      </w:r>
      <w:r w:rsidR="00F42D9E">
        <w:t xml:space="preserve"> 1200</w:t>
      </w:r>
      <w:r>
        <w:t> MHz/50% time curve in Rec. ITU-R P.528-2 (former CCIR Rec. 528-1). For radio propagation and radio</w:t>
      </w:r>
      <w:r w:rsidR="00C94475">
        <w:t xml:space="preserve"> horizon calculations a smooth E</w:t>
      </w:r>
      <w:r>
        <w:t>arth is</w:t>
      </w:r>
      <w:r w:rsidR="00C94475">
        <w:t xml:space="preserve"> assumed with an effective 4/3 E</w:t>
      </w:r>
      <w:r>
        <w:t>arth radius.</w:t>
      </w:r>
      <w:r w:rsidR="007C6FF7">
        <w:t xml:space="preserve"> </w:t>
      </w:r>
    </w:p>
    <w:p w:rsidR="007C6FF7" w:rsidRDefault="007C6FF7" w:rsidP="00EE16D4">
      <w:pPr>
        <w:pStyle w:val="StandardaltL0"/>
        <w:widowControl w:val="0"/>
        <w:tabs>
          <w:tab w:val="num" w:pos="810"/>
        </w:tabs>
        <w:spacing w:after="240"/>
        <w:ind w:left="810"/>
      </w:pPr>
      <w:r>
        <w:t>Wit</w:t>
      </w:r>
      <w:r w:rsidR="00BF3FE1">
        <w:t>h</w:t>
      </w:r>
      <w:r>
        <w:t>in and beyond the radio line-of-sight situations are depicted below. Two points are considered to be within radio line-of-sight if their separation distance is smaller than the sum of their respective radio distances.</w:t>
      </w:r>
    </w:p>
    <w:p w:rsidR="004D489B" w:rsidRDefault="004D489B" w:rsidP="00C04E9B">
      <w:pPr>
        <w:pStyle w:val="StandardaltL0"/>
        <w:widowControl w:val="0"/>
        <w:spacing w:after="240"/>
        <w:jc w:val="center"/>
      </w:pPr>
      <w:r>
        <w:rPr>
          <w:noProof/>
          <w:lang w:val="fr-FR" w:eastAsia="fr-FR"/>
        </w:rPr>
        <w:drawing>
          <wp:inline distT="0" distB="0" distL="0" distR="0" wp14:anchorId="08913672" wp14:editId="45E2591A">
            <wp:extent cx="5123180" cy="1862455"/>
            <wp:effectExtent l="19050" t="0" r="1270"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39" cstate="print"/>
                    <a:srcRect l="6908" r="3615"/>
                    <a:stretch>
                      <a:fillRect/>
                    </a:stretch>
                  </pic:blipFill>
                  <pic:spPr bwMode="auto">
                    <a:xfrm>
                      <a:off x="0" y="0"/>
                      <a:ext cx="5123180" cy="1862455"/>
                    </a:xfrm>
                    <a:prstGeom prst="rect">
                      <a:avLst/>
                    </a:prstGeom>
                    <a:noFill/>
                    <a:ln w="9525">
                      <a:noFill/>
                      <a:miter lim="800000"/>
                      <a:headEnd/>
                      <a:tailEnd/>
                    </a:ln>
                  </pic:spPr>
                </pic:pic>
              </a:graphicData>
            </a:graphic>
          </wp:inline>
        </w:drawing>
      </w:r>
    </w:p>
    <w:p w:rsidR="00177CD4" w:rsidRDefault="007C6FF7" w:rsidP="00C04D34">
      <w:pPr>
        <w:pStyle w:val="StandardaltL0"/>
        <w:keepNext/>
        <w:widowControl w:val="0"/>
        <w:numPr>
          <w:ilvl w:val="4"/>
          <w:numId w:val="9"/>
        </w:numPr>
        <w:tabs>
          <w:tab w:val="clear" w:pos="1080"/>
          <w:tab w:val="num" w:pos="810"/>
        </w:tabs>
        <w:spacing w:after="240"/>
        <w:ind w:left="0" w:firstLine="0"/>
      </w:pPr>
      <w:r>
        <w:t>Calculation of the radio horizon distance</w:t>
      </w:r>
      <w:r w:rsidR="00177CD4">
        <w:t>:</w:t>
      </w:r>
    </w:p>
    <w:p w:rsidR="00177CD4" w:rsidRDefault="00177CD4" w:rsidP="00177CD4">
      <w:pPr>
        <w:tabs>
          <w:tab w:val="left" w:pos="-1440"/>
          <w:tab w:val="left" w:pos="-720"/>
          <w:tab w:val="left" w:pos="720"/>
          <w:tab w:val="left" w:pos="1049"/>
          <w:tab w:val="left" w:pos="1440"/>
          <w:tab w:val="left" w:pos="2030"/>
          <w:tab w:val="left" w:pos="3035"/>
        </w:tabs>
        <w:rPr>
          <w:sz w:val="22"/>
          <w:lang w:val="en-GB"/>
        </w:rPr>
      </w:pPr>
    </w:p>
    <w:p w:rsidR="00177CD4" w:rsidRDefault="00177CD4" w:rsidP="00177CD4">
      <w:pPr>
        <w:pStyle w:val="BodyText"/>
        <w:widowControl/>
        <w:suppressAutoHyphens/>
        <w:spacing w:before="240" w:after="120"/>
      </w:pPr>
      <w:r>
        <w:tab/>
      </w:r>
      <w:r w:rsidR="007C6FF7">
        <w:t xml:space="preserve"> The radio horizon distance of a point P is given by</w:t>
      </w:r>
      <w:r>
        <w:t>:</w:t>
      </w:r>
    </w:p>
    <w:p w:rsidR="00177CD4" w:rsidRDefault="00177CD4" w:rsidP="00177CD4">
      <w:pPr>
        <w:tabs>
          <w:tab w:val="center" w:pos="4513"/>
        </w:tabs>
        <w:suppressAutoHyphens/>
        <w:autoSpaceDE w:val="0"/>
        <w:spacing w:after="120"/>
        <w:rPr>
          <w:sz w:val="22"/>
          <w:lang w:val="en-GB"/>
        </w:rPr>
      </w:pPr>
      <w:r>
        <w:rPr>
          <w:sz w:val="22"/>
          <w:lang w:val="en-GB"/>
        </w:rPr>
        <w:tab/>
        <w:t>R</w:t>
      </w:r>
      <w:r>
        <w:rPr>
          <w:rFonts w:ascii="ZWAdobeF" w:hAnsi="ZWAdobeF"/>
          <w:sz w:val="2"/>
          <w:lang w:val="en-GB"/>
        </w:rPr>
        <w:t>B</w:t>
      </w:r>
      <w:r>
        <w:rPr>
          <w:sz w:val="22"/>
          <w:vertAlign w:val="subscript"/>
          <w:lang w:val="en-GB"/>
        </w:rPr>
        <w:t>H</w:t>
      </w:r>
      <w:r>
        <w:rPr>
          <w:rFonts w:ascii="ZWAdobeF" w:hAnsi="ZWAdobeF"/>
          <w:sz w:val="2"/>
          <w:vertAlign w:val="subscript"/>
          <w:lang w:val="en-GB"/>
        </w:rPr>
        <w:t>B</w:t>
      </w:r>
      <w:r>
        <w:rPr>
          <w:sz w:val="22"/>
          <w:lang w:val="en-GB"/>
        </w:rPr>
        <w:t xml:space="preserve"> = 1.23 * </w:t>
      </w:r>
      <w:r w:rsidRPr="00132283">
        <w:rPr>
          <w:position w:val="-8"/>
          <w:sz w:val="22"/>
          <w:lang w:val="en-GB"/>
        </w:rPr>
        <w:object w:dxaOrig="380" w:dyaOrig="360">
          <v:shape id="_x0000_i1031" type="#_x0000_t75" style="width:18pt;height:18pt" o:ole="" fillcolor="window">
            <v:imagedata r:id="rId40" o:title=""/>
          </v:shape>
          <o:OLEObject Type="Embed" ProgID="Equation.3" ShapeID="_x0000_i1031" DrawAspect="Content" ObjectID="_1660993019" r:id="rId41"/>
        </w:object>
      </w:r>
    </w:p>
    <w:p w:rsidR="00177CD4" w:rsidRDefault="00177CD4" w:rsidP="00177CD4">
      <w:pPr>
        <w:suppressAutoHyphens/>
        <w:rPr>
          <w:sz w:val="22"/>
          <w:lang w:val="en-GB"/>
        </w:rPr>
      </w:pPr>
      <w:r>
        <w:rPr>
          <w:sz w:val="22"/>
          <w:lang w:val="en-GB"/>
        </w:rPr>
        <w:tab/>
        <w:t>where</w:t>
      </w:r>
    </w:p>
    <w:p w:rsidR="00177CD4" w:rsidRDefault="00177CD4" w:rsidP="00177CD4">
      <w:pPr>
        <w:suppressAutoHyphens/>
        <w:autoSpaceDE w:val="0"/>
        <w:rPr>
          <w:sz w:val="22"/>
          <w:lang w:val="en-GB"/>
        </w:rPr>
      </w:pPr>
      <w:r>
        <w:rPr>
          <w:sz w:val="22"/>
          <w:lang w:val="en-GB"/>
        </w:rPr>
        <w:tab/>
        <w:t>R</w:t>
      </w:r>
      <w:r>
        <w:rPr>
          <w:rFonts w:ascii="ZWAdobeF" w:hAnsi="ZWAdobeF"/>
          <w:sz w:val="2"/>
          <w:lang w:val="en-GB"/>
        </w:rPr>
        <w:t>B</w:t>
      </w:r>
      <w:r>
        <w:rPr>
          <w:sz w:val="22"/>
          <w:vertAlign w:val="subscript"/>
          <w:lang w:val="en-GB"/>
        </w:rPr>
        <w:t>H</w:t>
      </w:r>
      <w:r>
        <w:rPr>
          <w:sz w:val="22"/>
          <w:vertAlign w:val="subscript"/>
          <w:lang w:val="en-GB"/>
        </w:rPr>
        <w:tab/>
      </w:r>
      <w:r>
        <w:rPr>
          <w:rFonts w:ascii="ZWAdobeF" w:hAnsi="ZWAdobeF"/>
          <w:sz w:val="2"/>
          <w:vertAlign w:val="subscript"/>
          <w:lang w:val="en-GB"/>
        </w:rPr>
        <w:t>B</w:t>
      </w:r>
      <w:r>
        <w:rPr>
          <w:sz w:val="22"/>
          <w:lang w:val="en-GB"/>
        </w:rPr>
        <w:t>= radio horizon distance in nautical miles (NM)</w:t>
      </w:r>
    </w:p>
    <w:p w:rsidR="00177CD4" w:rsidRDefault="00FE18AA" w:rsidP="00177CD4">
      <w:pPr>
        <w:suppressAutoHyphens/>
        <w:spacing w:after="120"/>
        <w:rPr>
          <w:sz w:val="22"/>
          <w:lang w:val="en-GB"/>
        </w:rPr>
      </w:pPr>
      <w:r>
        <w:rPr>
          <w:sz w:val="22"/>
          <w:lang w:val="en-GB"/>
        </w:rPr>
        <w:tab/>
        <w:t>h</w:t>
      </w:r>
      <w:r>
        <w:rPr>
          <w:sz w:val="22"/>
          <w:lang w:val="en-GB"/>
        </w:rPr>
        <w:tab/>
        <w:t xml:space="preserve">= height of </w:t>
      </w:r>
      <w:r w:rsidR="00177CD4">
        <w:rPr>
          <w:sz w:val="22"/>
          <w:lang w:val="en-GB"/>
        </w:rPr>
        <w:t>point P</w:t>
      </w:r>
      <w:r w:rsidR="00595414">
        <w:rPr>
          <w:sz w:val="22"/>
          <w:lang w:val="en-GB"/>
        </w:rPr>
        <w:t xml:space="preserve"> in feet</w:t>
      </w:r>
      <w:r w:rsidR="00177CD4">
        <w:rPr>
          <w:sz w:val="22"/>
          <w:lang w:val="en-GB"/>
        </w:rPr>
        <w:t xml:space="preserve"> (ft)</w:t>
      </w:r>
    </w:p>
    <w:p w:rsidR="005663A3" w:rsidRPr="005663A3" w:rsidRDefault="005663A3" w:rsidP="00BF3FE1">
      <w:pPr>
        <w:suppressAutoHyphens/>
        <w:spacing w:after="240"/>
        <w:ind w:left="709"/>
        <w:jc w:val="both"/>
        <w:rPr>
          <w:sz w:val="22"/>
          <w:lang w:val="en-GB"/>
        </w:rPr>
      </w:pPr>
      <w:r w:rsidRPr="005663A3">
        <w:rPr>
          <w:sz w:val="22"/>
          <w:lang w:val="en-GB"/>
        </w:rPr>
        <w:t>For the calculation of the radio horizon distance of a receiving point to be protected (denoted by R</w:t>
      </w:r>
      <w:r w:rsidRPr="005663A3">
        <w:rPr>
          <w:sz w:val="22"/>
          <w:vertAlign w:val="subscript"/>
          <w:lang w:val="en-GB"/>
        </w:rPr>
        <w:t>H1</w:t>
      </w:r>
      <w:r w:rsidRPr="005663A3">
        <w:rPr>
          <w:sz w:val="22"/>
          <w:lang w:val="en-GB"/>
        </w:rPr>
        <w:t xml:space="preserve"> in the above figure), the above formula is applied with </w:t>
      </w:r>
      <w:r w:rsidRPr="005663A3">
        <w:rPr>
          <w:i/>
          <w:iCs/>
          <w:sz w:val="22"/>
          <w:lang w:val="en-GB"/>
        </w:rPr>
        <w:t>h</w:t>
      </w:r>
      <w:r w:rsidRPr="005663A3">
        <w:rPr>
          <w:sz w:val="22"/>
          <w:lang w:val="en-GB"/>
        </w:rPr>
        <w:t xml:space="preserve"> being the altitude in feet.</w:t>
      </w:r>
    </w:p>
    <w:p w:rsidR="005663A3" w:rsidRPr="005663A3" w:rsidRDefault="005663A3" w:rsidP="00BF3FE1">
      <w:pPr>
        <w:pStyle w:val="BodyText"/>
        <w:ind w:left="709" w:hanging="709"/>
        <w:jc w:val="both"/>
        <w:rPr>
          <w:szCs w:val="22"/>
        </w:rPr>
      </w:pPr>
      <w:r w:rsidRPr="005663A3">
        <w:tab/>
      </w:r>
      <w:r w:rsidRPr="005663A3">
        <w:rPr>
          <w:szCs w:val="22"/>
        </w:rPr>
        <w:t>The radio horizon distance of the DME facility (denoted by R</w:t>
      </w:r>
      <w:r w:rsidRPr="005663A3">
        <w:rPr>
          <w:szCs w:val="22"/>
          <w:vertAlign w:val="subscript"/>
        </w:rPr>
        <w:t>H2</w:t>
      </w:r>
      <w:r w:rsidRPr="005663A3">
        <w:rPr>
          <w:szCs w:val="22"/>
        </w:rPr>
        <w:t xml:space="preserve"> in the above figure) is calculated by the same formula as above. In general, the height of the phase centre of the facility’s antenna above ground level should be taken for the calculation of the facility’s radio horizon. </w:t>
      </w:r>
    </w:p>
    <w:p w:rsidR="005663A3" w:rsidRDefault="005663A3" w:rsidP="00BF3FE1">
      <w:pPr>
        <w:pStyle w:val="BodyText"/>
        <w:ind w:firstLine="720"/>
        <w:jc w:val="both"/>
      </w:pPr>
      <w:r w:rsidRPr="005663A3">
        <w:rPr>
          <w:szCs w:val="22"/>
        </w:rPr>
        <w:t>If a facility’s antenna height is not provided it will be assumed equal to 30 feet.</w:t>
      </w:r>
    </w:p>
    <w:p w:rsidR="00177CD4" w:rsidRDefault="00177CD4" w:rsidP="00177CD4">
      <w:pPr>
        <w:pStyle w:val="BodyText"/>
        <w:widowControl/>
        <w:suppressAutoHyphens/>
        <w:spacing w:after="120"/>
      </w:pPr>
      <w:r>
        <w:tab/>
      </w:r>
    </w:p>
    <w:p w:rsidR="00177CD4" w:rsidRDefault="00177CD4" w:rsidP="00C04D34">
      <w:pPr>
        <w:pStyle w:val="StandardaltL0"/>
        <w:widowControl w:val="0"/>
        <w:numPr>
          <w:ilvl w:val="4"/>
          <w:numId w:val="9"/>
        </w:numPr>
        <w:tabs>
          <w:tab w:val="clear" w:pos="1080"/>
          <w:tab w:val="num" w:pos="900"/>
        </w:tabs>
        <w:spacing w:after="120"/>
        <w:ind w:left="900" w:hanging="900"/>
      </w:pPr>
      <w:r>
        <w:t>When radio line-of-sight conditions exist between the DME and the protection point P, the following formula may be used to calculate the power</w:t>
      </w:r>
      <w:r w:rsidR="00FB2850">
        <w:t xml:space="preserve"> flux</w:t>
      </w:r>
      <w:r>
        <w:t xml:space="preserve"> density at point P as:</w:t>
      </w:r>
    </w:p>
    <w:p w:rsidR="00177CD4" w:rsidRDefault="00177CD4" w:rsidP="00177CD4">
      <w:pPr>
        <w:tabs>
          <w:tab w:val="center" w:pos="4513"/>
          <w:tab w:val="right" w:pos="9026"/>
        </w:tabs>
        <w:suppressAutoHyphens/>
        <w:autoSpaceDE w:val="0"/>
        <w:spacing w:after="120"/>
        <w:rPr>
          <w:sz w:val="22"/>
          <w:lang w:val="en-GB"/>
        </w:rPr>
      </w:pPr>
      <w:r>
        <w:rPr>
          <w:sz w:val="22"/>
          <w:lang w:val="en-GB"/>
        </w:rPr>
        <w:tab/>
        <w:t>P</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 xml:space="preserve"> = EIRP - 20 log R - 76.3</w:t>
      </w:r>
      <w:r>
        <w:rPr>
          <w:sz w:val="22"/>
          <w:lang w:val="en-GB"/>
        </w:rPr>
        <w:tab/>
        <w:t>(1a)</w:t>
      </w:r>
    </w:p>
    <w:p w:rsidR="00177CD4" w:rsidRDefault="00177CD4" w:rsidP="00177CD4">
      <w:pPr>
        <w:suppressAutoHyphens/>
        <w:rPr>
          <w:sz w:val="22"/>
          <w:lang w:val="en-GB"/>
        </w:rPr>
      </w:pPr>
      <w:r>
        <w:rPr>
          <w:sz w:val="22"/>
          <w:lang w:val="en-GB"/>
        </w:rPr>
        <w:tab/>
        <w:t>where</w:t>
      </w:r>
    </w:p>
    <w:p w:rsidR="00177CD4" w:rsidRDefault="00177CD4" w:rsidP="00177CD4">
      <w:pPr>
        <w:suppressAutoHyphens/>
        <w:autoSpaceDE w:val="0"/>
        <w:ind w:firstLine="709"/>
        <w:rPr>
          <w:sz w:val="22"/>
          <w:lang w:val="en-GB"/>
        </w:rPr>
      </w:pPr>
      <w:r>
        <w:rPr>
          <w:sz w:val="22"/>
          <w:lang w:val="en-GB"/>
        </w:rPr>
        <w:t>P</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ab/>
        <w:t>= power</w:t>
      </w:r>
      <w:r w:rsidR="00C1242C">
        <w:rPr>
          <w:sz w:val="22"/>
          <w:lang w:val="en-GB"/>
        </w:rPr>
        <w:t xml:space="preserve"> flux</w:t>
      </w:r>
      <w:r>
        <w:rPr>
          <w:sz w:val="22"/>
          <w:lang w:val="en-GB"/>
        </w:rPr>
        <w:t xml:space="preserve"> density in dBW/m</w:t>
      </w:r>
      <w:r>
        <w:rPr>
          <w:rFonts w:ascii="ZWAdobeF" w:hAnsi="ZWAdobeF"/>
          <w:sz w:val="2"/>
          <w:lang w:val="en-GB"/>
        </w:rPr>
        <w:t>P</w:t>
      </w:r>
      <w:r>
        <w:rPr>
          <w:sz w:val="22"/>
          <w:vertAlign w:val="superscript"/>
          <w:lang w:val="en-GB"/>
        </w:rPr>
        <w:t>2</w:t>
      </w:r>
      <w:r>
        <w:rPr>
          <w:rFonts w:ascii="ZWAdobeF" w:hAnsi="ZWAdobeF"/>
          <w:sz w:val="2"/>
          <w:vertAlign w:val="superscript"/>
          <w:lang w:val="en-GB"/>
        </w:rPr>
        <w:t>P</w:t>
      </w:r>
      <w:r>
        <w:rPr>
          <w:sz w:val="22"/>
          <w:lang w:val="en-GB"/>
        </w:rPr>
        <w:t xml:space="preserve"> </w:t>
      </w:r>
    </w:p>
    <w:p w:rsidR="00177CD4" w:rsidRDefault="00177CD4" w:rsidP="00177CD4">
      <w:pPr>
        <w:suppressAutoHyphens/>
        <w:rPr>
          <w:sz w:val="22"/>
          <w:lang w:val="en-GB"/>
        </w:rPr>
      </w:pPr>
      <w:r>
        <w:rPr>
          <w:sz w:val="22"/>
          <w:lang w:val="en-GB"/>
        </w:rPr>
        <w:tab/>
        <w:t>EIRP</w:t>
      </w:r>
      <w:r>
        <w:rPr>
          <w:sz w:val="22"/>
          <w:lang w:val="en-GB"/>
        </w:rPr>
        <w:tab/>
        <w:t>= effective isotropically radiated power in dBW</w:t>
      </w:r>
    </w:p>
    <w:p w:rsidR="00177CD4" w:rsidRDefault="00177CD4" w:rsidP="00177CD4">
      <w:pPr>
        <w:pStyle w:val="BodyText"/>
        <w:widowControl/>
        <w:suppressAutoHyphens/>
        <w:spacing w:after="240"/>
      </w:pPr>
      <w:r>
        <w:tab/>
        <w:t>R</w:t>
      </w:r>
      <w:r>
        <w:tab/>
        <w:t>= distance</w:t>
      </w:r>
      <w:r w:rsidR="00C1242C">
        <w:t xml:space="preserve"> of point P</w:t>
      </w:r>
      <w:r>
        <w:t xml:space="preserve"> to DME in NM</w:t>
      </w:r>
    </w:p>
    <w:p w:rsidR="002100EF" w:rsidRDefault="002100EF" w:rsidP="002100EF">
      <w:pPr>
        <w:pStyle w:val="BodyText"/>
      </w:pPr>
    </w:p>
    <w:p w:rsidR="002100EF" w:rsidRPr="000204DC" w:rsidRDefault="002100EF" w:rsidP="00C04D34">
      <w:pPr>
        <w:pStyle w:val="StandardaltL0"/>
        <w:widowControl w:val="0"/>
        <w:numPr>
          <w:ilvl w:val="4"/>
          <w:numId w:val="9"/>
        </w:numPr>
        <w:tabs>
          <w:tab w:val="clear" w:pos="1080"/>
          <w:tab w:val="num" w:pos="900"/>
        </w:tabs>
        <w:spacing w:after="120"/>
        <w:ind w:left="900" w:hanging="900"/>
      </w:pPr>
      <w:r w:rsidRPr="00C1242C">
        <w:rPr>
          <w:lang w:val="en-US"/>
        </w:rPr>
        <w:t>F</w:t>
      </w:r>
      <w:r>
        <w:t xml:space="preserve">or distances between </w:t>
      </w:r>
      <w:r w:rsidRPr="000204DC">
        <w:t>a DME facility and a receiving point P greater than the sum of their respective radio horizon distances, the following formula may be used instead:</w:t>
      </w:r>
    </w:p>
    <w:p w:rsidR="002100EF" w:rsidRDefault="002100EF" w:rsidP="002100EF">
      <w:pPr>
        <w:tabs>
          <w:tab w:val="center" w:pos="4513"/>
          <w:tab w:val="right" w:pos="9026"/>
        </w:tabs>
        <w:suppressAutoHyphens/>
        <w:spacing w:after="240"/>
        <w:rPr>
          <w:lang w:val="en-GB"/>
        </w:rPr>
      </w:pPr>
      <w:r w:rsidRPr="000204DC">
        <w:rPr>
          <w:lang w:val="en-GB"/>
        </w:rPr>
        <w:tab/>
        <w:t>P</w:t>
      </w:r>
      <w:r w:rsidRPr="000204DC">
        <w:rPr>
          <w:sz w:val="2"/>
          <w:lang w:val="en-GB"/>
        </w:rPr>
        <w:t>B</w:t>
      </w:r>
      <w:r w:rsidRPr="000204DC">
        <w:rPr>
          <w:vertAlign w:val="subscript"/>
          <w:lang w:val="en-GB"/>
        </w:rPr>
        <w:t>d</w:t>
      </w:r>
      <w:r w:rsidRPr="000204DC">
        <w:rPr>
          <w:sz w:val="2"/>
          <w:vertAlign w:val="subscript"/>
          <w:lang w:val="en-GB"/>
        </w:rPr>
        <w:t xml:space="preserve">   </w:t>
      </w:r>
      <w:r w:rsidRPr="000204DC">
        <w:rPr>
          <w:lang w:val="en-GB"/>
        </w:rPr>
        <w:t>= EIRP - 20 log R</w:t>
      </w:r>
      <w:r w:rsidRPr="000204DC">
        <w:rPr>
          <w:sz w:val="2"/>
          <w:lang w:val="en-GB"/>
        </w:rPr>
        <w:t>B</w:t>
      </w:r>
      <w:r w:rsidRPr="000204DC">
        <w:rPr>
          <w:strike/>
          <w:vertAlign w:val="subscript"/>
          <w:lang w:val="en-GB"/>
        </w:rPr>
        <w:t>H</w:t>
      </w:r>
      <w:r w:rsidRPr="000204DC">
        <w:rPr>
          <w:vertAlign w:val="subscript"/>
          <w:lang w:val="en-GB"/>
        </w:rPr>
        <w:t>RLOS</w:t>
      </w:r>
      <w:r w:rsidRPr="000204DC">
        <w:rPr>
          <w:sz w:val="2"/>
          <w:vertAlign w:val="subscript"/>
          <w:lang w:val="en-GB"/>
        </w:rPr>
        <w:t>B</w:t>
      </w:r>
      <w:r w:rsidRPr="000204DC">
        <w:rPr>
          <w:lang w:val="en-GB"/>
        </w:rPr>
        <w:t xml:space="preserve"> - 1.6*R</w:t>
      </w:r>
      <w:r w:rsidRPr="000204DC">
        <w:rPr>
          <w:sz w:val="2"/>
          <w:lang w:val="en-GB"/>
        </w:rPr>
        <w:t>B</w:t>
      </w:r>
      <w:r w:rsidRPr="000204DC">
        <w:rPr>
          <w:vertAlign w:val="subscript"/>
          <w:lang w:val="en-GB"/>
        </w:rPr>
        <w:t>E</w:t>
      </w:r>
      <w:r w:rsidRPr="000204DC">
        <w:rPr>
          <w:sz w:val="2"/>
          <w:vertAlign w:val="subscript"/>
          <w:lang w:val="en-GB"/>
        </w:rPr>
        <w:t>B</w:t>
      </w:r>
      <w:r w:rsidRPr="000204DC">
        <w:rPr>
          <w:lang w:val="en-GB"/>
        </w:rPr>
        <w:t xml:space="preserve"> - 76.3,</w:t>
      </w:r>
      <w:r>
        <w:rPr>
          <w:lang w:val="en-GB"/>
        </w:rPr>
        <w:tab/>
        <w:t>(1b)</w:t>
      </w:r>
    </w:p>
    <w:p w:rsidR="002100EF" w:rsidRPr="000204DC" w:rsidRDefault="002100EF" w:rsidP="002100EF">
      <w:pPr>
        <w:suppressAutoHyphens/>
        <w:rPr>
          <w:sz w:val="22"/>
          <w:lang w:val="en-GB"/>
        </w:rPr>
      </w:pPr>
      <w:r>
        <w:rPr>
          <w:lang w:val="en-GB"/>
        </w:rPr>
        <w:tab/>
      </w:r>
      <w:r w:rsidRPr="000204DC">
        <w:rPr>
          <w:sz w:val="22"/>
          <w:lang w:val="en-GB"/>
        </w:rPr>
        <w:t>where</w:t>
      </w:r>
    </w:p>
    <w:p w:rsidR="002100EF" w:rsidRPr="000204DC" w:rsidRDefault="002100EF" w:rsidP="002100EF">
      <w:pPr>
        <w:pStyle w:val="BodyText"/>
        <w:rPr>
          <w:spacing w:val="-10"/>
        </w:rPr>
      </w:pPr>
      <w:r w:rsidRPr="000204DC">
        <w:tab/>
        <w:t>R</w:t>
      </w:r>
      <w:r w:rsidRPr="000204DC">
        <w:rPr>
          <w:sz w:val="2"/>
        </w:rPr>
        <w:t>B</w:t>
      </w:r>
      <w:r w:rsidRPr="000204DC">
        <w:rPr>
          <w:vertAlign w:val="subscript"/>
        </w:rPr>
        <w:t>RLOS</w:t>
      </w:r>
      <w:r w:rsidRPr="000204DC">
        <w:rPr>
          <w:sz w:val="2"/>
          <w:vertAlign w:val="subscript"/>
        </w:rPr>
        <w:t>B</w:t>
      </w:r>
      <w:r w:rsidRPr="000204DC">
        <w:t xml:space="preserve"> = </w:t>
      </w:r>
      <w:r w:rsidRPr="000204DC">
        <w:rPr>
          <w:szCs w:val="22"/>
        </w:rPr>
        <w:t>sum of the radio horizon distances of point P and the DME facility</w:t>
      </w:r>
      <w:r w:rsidRPr="000204DC">
        <w:rPr>
          <w:spacing w:val="-4"/>
          <w:szCs w:val="22"/>
        </w:rPr>
        <w:t xml:space="preserve"> </w:t>
      </w:r>
    </w:p>
    <w:p w:rsidR="002100EF" w:rsidRPr="000204DC" w:rsidRDefault="002100EF" w:rsidP="002100EF">
      <w:pPr>
        <w:pStyle w:val="BodyText"/>
        <w:ind w:firstLine="720"/>
      </w:pPr>
      <w:r w:rsidRPr="000204DC">
        <w:t xml:space="preserve">         = </w:t>
      </w:r>
      <w:r w:rsidRPr="000204DC">
        <w:rPr>
          <w:spacing w:val="-4"/>
          <w:szCs w:val="22"/>
        </w:rPr>
        <w:t>maximum radio line-of-sight distance, given the heights of point P and the DME facility</w:t>
      </w:r>
    </w:p>
    <w:p w:rsidR="002100EF" w:rsidRPr="000204DC" w:rsidRDefault="002100EF" w:rsidP="002100EF">
      <w:pPr>
        <w:suppressAutoHyphens/>
        <w:rPr>
          <w:sz w:val="22"/>
          <w:lang w:val="en-GB"/>
        </w:rPr>
      </w:pPr>
      <w:r w:rsidRPr="000204DC">
        <w:rPr>
          <w:sz w:val="22"/>
          <w:lang w:val="en-GB"/>
        </w:rPr>
        <w:tab/>
        <w:t>R</w:t>
      </w:r>
      <w:r w:rsidRPr="000204DC">
        <w:rPr>
          <w:sz w:val="22"/>
          <w:vertAlign w:val="subscript"/>
          <w:lang w:val="en-GB"/>
        </w:rPr>
        <w:t>E</w:t>
      </w:r>
      <w:r w:rsidRPr="000204DC">
        <w:rPr>
          <w:sz w:val="22"/>
          <w:lang w:val="en-GB"/>
        </w:rPr>
        <w:t xml:space="preserve"> = propagation distance in NM covered by diffraction</w:t>
      </w:r>
      <w:r w:rsidR="00C1242C">
        <w:rPr>
          <w:sz w:val="22"/>
          <w:lang w:val="en-GB"/>
        </w:rPr>
        <w:t xml:space="preserve"> (see above figure)</w:t>
      </w:r>
    </w:p>
    <w:p w:rsidR="002100EF" w:rsidRDefault="002100EF" w:rsidP="002100EF">
      <w:pPr>
        <w:suppressAutoHyphens/>
        <w:spacing w:after="100" w:afterAutospacing="1"/>
        <w:ind w:left="1005"/>
        <w:rPr>
          <w:sz w:val="22"/>
          <w:vertAlign w:val="subscript"/>
          <w:lang w:val="en-GB"/>
        </w:rPr>
      </w:pPr>
      <w:r w:rsidRPr="000204DC">
        <w:rPr>
          <w:sz w:val="22"/>
          <w:lang w:val="en-GB"/>
        </w:rPr>
        <w:t>= radio path distance separating point P from the DME facility minus R</w:t>
      </w:r>
      <w:r w:rsidRPr="000204DC">
        <w:rPr>
          <w:sz w:val="22"/>
          <w:vertAlign w:val="subscript"/>
          <w:lang w:val="en-GB"/>
        </w:rPr>
        <w:t>RLOS</w:t>
      </w:r>
    </w:p>
    <w:p w:rsidR="00A909A2" w:rsidRPr="005D5826" w:rsidRDefault="00681BDA" w:rsidP="00C13E7D">
      <w:pPr>
        <w:pStyle w:val="StandardaltL0"/>
        <w:widowControl w:val="0"/>
        <w:numPr>
          <w:ilvl w:val="3"/>
          <w:numId w:val="9"/>
        </w:numPr>
        <w:spacing w:after="240"/>
        <w:ind w:left="0" w:firstLine="0"/>
        <w:rPr>
          <w:i/>
          <w:lang w:val="fr-FR"/>
        </w:rPr>
      </w:pPr>
      <w:r w:rsidRPr="005D5826">
        <w:rPr>
          <w:i/>
          <w:lang w:val="fr-FR"/>
        </w:rPr>
        <w:t>Additional means of calculation</w:t>
      </w:r>
    </w:p>
    <w:p w:rsidR="00623D7D" w:rsidRDefault="00FE1C8B" w:rsidP="00C04D34">
      <w:pPr>
        <w:pStyle w:val="BodyText"/>
        <w:widowControl/>
        <w:suppressAutoHyphens/>
        <w:spacing w:after="240"/>
        <w:ind w:left="720" w:hanging="11"/>
        <w:jc w:val="both"/>
      </w:pPr>
      <w:r w:rsidRPr="005D5826">
        <w:t>As a means of improving the efficiency of spectrum utilization, in particular in frequency congested areas, compatibility of assignments could also be assessed on a bilateral basis using more realistic propagation models taking into account other signal attenuation elements such as terrain which can affect signal propagation significantly.</w:t>
      </w:r>
    </w:p>
    <w:p w:rsidR="00177CD4" w:rsidRPr="00315610" w:rsidRDefault="00177CD4" w:rsidP="00C13E7D">
      <w:pPr>
        <w:numPr>
          <w:ilvl w:val="2"/>
          <w:numId w:val="9"/>
        </w:numPr>
        <w:tabs>
          <w:tab w:val="clear" w:pos="1170"/>
          <w:tab w:val="num" w:pos="540"/>
        </w:tabs>
        <w:spacing w:after="240"/>
        <w:ind w:left="0" w:firstLine="0"/>
        <w:jc w:val="both"/>
        <w:rPr>
          <w:sz w:val="22"/>
          <w:u w:val="single"/>
          <w:lang w:val="en-GB"/>
        </w:rPr>
      </w:pPr>
      <w:r w:rsidRPr="00315610">
        <w:rPr>
          <w:sz w:val="22"/>
          <w:u w:val="single"/>
          <w:lang w:val="en-GB"/>
        </w:rPr>
        <w:t>Calculation of</w:t>
      </w:r>
      <w:r w:rsidR="00E66FEF" w:rsidRPr="00315610">
        <w:rPr>
          <w:sz w:val="22"/>
          <w:u w:val="single"/>
          <w:lang w:val="en-GB"/>
        </w:rPr>
        <w:t xml:space="preserve"> </w:t>
      </w:r>
      <w:r w:rsidR="00315610" w:rsidRPr="00315610">
        <w:rPr>
          <w:sz w:val="22"/>
          <w:u w:val="single"/>
          <w:lang w:val="en-GB"/>
        </w:rPr>
        <w:t>M</w:t>
      </w:r>
      <w:r w:rsidR="00E66FEF" w:rsidRPr="00315610">
        <w:rPr>
          <w:sz w:val="22"/>
          <w:u w:val="single"/>
          <w:lang w:val="en-GB"/>
        </w:rPr>
        <w:t xml:space="preserve">inimum </w:t>
      </w:r>
      <w:r w:rsidR="00315610" w:rsidRPr="00315610">
        <w:rPr>
          <w:sz w:val="22"/>
          <w:u w:val="single"/>
          <w:lang w:val="en-GB"/>
        </w:rPr>
        <w:t>R</w:t>
      </w:r>
      <w:r w:rsidR="00E66FEF" w:rsidRPr="00315610">
        <w:rPr>
          <w:sz w:val="22"/>
          <w:u w:val="single"/>
          <w:lang w:val="en-GB"/>
        </w:rPr>
        <w:t>equired</w:t>
      </w:r>
      <w:r w:rsidRPr="00315610">
        <w:rPr>
          <w:sz w:val="22"/>
          <w:u w:val="single"/>
          <w:lang w:val="en-GB"/>
        </w:rPr>
        <w:t xml:space="preserve"> </w:t>
      </w:r>
      <w:r w:rsidR="00315610" w:rsidRPr="00315610">
        <w:rPr>
          <w:sz w:val="22"/>
          <w:u w:val="single"/>
          <w:lang w:val="en-GB"/>
        </w:rPr>
        <w:t>S</w:t>
      </w:r>
      <w:r w:rsidRPr="00315610">
        <w:rPr>
          <w:sz w:val="22"/>
          <w:u w:val="single"/>
          <w:lang w:val="en-GB"/>
        </w:rPr>
        <w:t xml:space="preserve">eparation </w:t>
      </w:r>
      <w:r w:rsidR="00315610" w:rsidRPr="00315610">
        <w:rPr>
          <w:sz w:val="22"/>
          <w:u w:val="single"/>
          <w:lang w:val="en-GB"/>
        </w:rPr>
        <w:t>D</w:t>
      </w:r>
      <w:r w:rsidRPr="00315610">
        <w:rPr>
          <w:sz w:val="22"/>
          <w:u w:val="single"/>
          <w:lang w:val="en-GB"/>
        </w:rPr>
        <w:t>istances</w:t>
      </w:r>
    </w:p>
    <w:p w:rsidR="00177CD4" w:rsidRDefault="00177CD4" w:rsidP="00C13E7D">
      <w:pPr>
        <w:pStyle w:val="StandardaltL0"/>
        <w:suppressAutoHyphens/>
        <w:spacing w:after="240"/>
        <w:ind w:left="540" w:hanging="540"/>
      </w:pPr>
      <w:r>
        <w:tab/>
      </w:r>
      <w:r w:rsidR="00645DF1">
        <w:t>The conditions for the satisfactory operation of DME are expressed in terms of the protection ratio (D/U) in dB, which is equal to the</w:t>
      </w:r>
      <w:r>
        <w:t xml:space="preserve"> difference in power</w:t>
      </w:r>
      <w:r w:rsidR="00645DF1">
        <w:t xml:space="preserve"> flux</w:t>
      </w:r>
      <w:r>
        <w:t xml:space="preserve"> densities of the desired and undesired DME facilit</w:t>
      </w:r>
      <w:r w:rsidR="00645DF1">
        <w:t>ies</w:t>
      </w:r>
      <w:r>
        <w:t xml:space="preserve"> at the protection point P.</w:t>
      </w:r>
      <w:r w:rsidR="00645DF1">
        <w:t xml:space="preserve"> The minimum acceptable value of D/U is used to calculate the minimum required separation distance between two DME facilities.</w:t>
      </w:r>
      <w:r>
        <w:t xml:space="preserve"> In calculating separation distances, the conditions of paragraph 5.2.1 above shall be met. The table at the end of chapter 5 contains the co-frequency, different pulse code, and adjacent frequency, same and different pulse code, DME channels to consider when an assignment on a particular DME channel is proposed.</w:t>
      </w:r>
    </w:p>
    <w:p w:rsidR="00177CD4" w:rsidRDefault="00177CD4" w:rsidP="008D690A">
      <w:pPr>
        <w:pStyle w:val="StandardaltL0"/>
        <w:keepNext/>
        <w:widowControl w:val="0"/>
        <w:numPr>
          <w:ilvl w:val="3"/>
          <w:numId w:val="9"/>
        </w:numPr>
        <w:spacing w:after="240"/>
        <w:ind w:left="0" w:firstLine="0"/>
        <w:rPr>
          <w:i/>
        </w:rPr>
      </w:pPr>
      <w:r>
        <w:rPr>
          <w:i/>
        </w:rPr>
        <w:t>Co-frequency; desired and undesired DME facilit</w:t>
      </w:r>
      <w:r w:rsidR="00645DF1">
        <w:rPr>
          <w:i/>
        </w:rPr>
        <w:t>ies</w:t>
      </w:r>
      <w:r>
        <w:rPr>
          <w:i/>
        </w:rPr>
        <w:t xml:space="preserve"> having the same pulse code.</w:t>
      </w:r>
    </w:p>
    <w:p w:rsidR="00177CD4" w:rsidRDefault="00C04D34" w:rsidP="00C04D34">
      <w:pPr>
        <w:pStyle w:val="StandardaltL0"/>
        <w:keepNext/>
        <w:widowControl w:val="0"/>
        <w:numPr>
          <w:ilvl w:val="4"/>
          <w:numId w:val="9"/>
        </w:numPr>
        <w:tabs>
          <w:tab w:val="clear" w:pos="1080"/>
          <w:tab w:val="num" w:pos="810"/>
        </w:tabs>
        <w:spacing w:after="240"/>
        <w:ind w:left="0" w:firstLine="0"/>
      </w:pPr>
      <w:r>
        <w:t xml:space="preserve"> </w:t>
      </w:r>
      <w:r w:rsidR="00177CD4">
        <w:t>Undesired DME facility within the radio line-of-sight</w:t>
      </w:r>
    </w:p>
    <w:p w:rsidR="00177CD4" w:rsidRDefault="00177CD4" w:rsidP="00177CD4">
      <w:pPr>
        <w:tabs>
          <w:tab w:val="center" w:pos="4513"/>
        </w:tabs>
        <w:suppressAutoHyphens/>
        <w:rPr>
          <w:b/>
          <w:sz w:val="22"/>
          <w:u w:val="single"/>
          <w:lang w:val="en-GB"/>
        </w:rPr>
      </w:pPr>
      <w:r w:rsidRPr="00132283">
        <w:rPr>
          <w:b/>
          <w:sz w:val="22"/>
          <w:lang w:val="en-GB"/>
        </w:rPr>
        <w:object w:dxaOrig="9343" w:dyaOrig="1996">
          <v:shape id="_x0000_i1032" type="#_x0000_t75" style="width:467.4pt;height:98.4pt" o:ole="" fillcolor="window">
            <v:imagedata r:id="rId42" o:title=""/>
          </v:shape>
          <o:OLEObject Type="Embed" ProgID="Word.Document.8" ShapeID="_x0000_i1032" DrawAspect="Content" ObjectID="_1660993020" r:id="rId43">
            <o:FieldCodes>\s</o:FieldCodes>
          </o:OLEObject>
        </w:object>
      </w:r>
    </w:p>
    <w:p w:rsidR="00177CD4" w:rsidRDefault="00177CD4" w:rsidP="00177CD4">
      <w:pPr>
        <w:pStyle w:val="BodyText"/>
        <w:widowControl/>
        <w:suppressAutoHyphens/>
        <w:spacing w:before="240" w:after="120"/>
      </w:pPr>
      <w:r>
        <w:tab/>
        <w:t>Application of formula (1a) to the desired and undesired DME as appropriate, results in:</w:t>
      </w:r>
    </w:p>
    <w:p w:rsidR="00177CD4" w:rsidRDefault="00177CD4" w:rsidP="00177CD4">
      <w:pPr>
        <w:tabs>
          <w:tab w:val="center" w:pos="4513"/>
          <w:tab w:val="right" w:pos="9026"/>
        </w:tabs>
        <w:suppressAutoHyphens/>
        <w:autoSpaceDE w:val="0"/>
        <w:spacing w:after="120"/>
        <w:rPr>
          <w:sz w:val="22"/>
          <w:lang w:val="es-ES"/>
        </w:rPr>
      </w:pPr>
      <w:r>
        <w:rPr>
          <w:sz w:val="22"/>
          <w:lang w:val="en-GB"/>
        </w:rPr>
        <w:tab/>
      </w:r>
      <w:r>
        <w:rPr>
          <w:sz w:val="22"/>
          <w:lang w:val="es-ES"/>
        </w:rPr>
        <w:t>D/U = K + 20 log ( R</w:t>
      </w:r>
      <w:r>
        <w:rPr>
          <w:rFonts w:ascii="ZWAdobeF" w:hAnsi="ZWAdobeF"/>
          <w:sz w:val="2"/>
          <w:lang w:val="es-ES"/>
        </w:rPr>
        <w:t>B</w:t>
      </w:r>
      <w:r>
        <w:rPr>
          <w:sz w:val="22"/>
          <w:vertAlign w:val="subscript"/>
          <w:lang w:val="es-ES"/>
        </w:rPr>
        <w:t>u</w:t>
      </w:r>
      <w:r>
        <w:rPr>
          <w:rFonts w:ascii="ZWAdobeF" w:hAnsi="ZWAdobeF"/>
          <w:sz w:val="2"/>
          <w:vertAlign w:val="subscript"/>
          <w:lang w:val="es-ES"/>
        </w:rPr>
        <w:t>B</w:t>
      </w:r>
      <w:r>
        <w:rPr>
          <w:sz w:val="22"/>
          <w:lang w:val="es-ES"/>
        </w:rPr>
        <w:t>/R</w:t>
      </w:r>
      <w:r>
        <w:rPr>
          <w:rFonts w:ascii="ZWAdobeF" w:hAnsi="ZWAdobeF"/>
          <w:sz w:val="2"/>
          <w:lang w:val="es-ES"/>
        </w:rPr>
        <w:t>B</w:t>
      </w:r>
      <w:r>
        <w:rPr>
          <w:sz w:val="22"/>
          <w:vertAlign w:val="subscript"/>
          <w:lang w:val="es-ES"/>
        </w:rPr>
        <w:t>d</w:t>
      </w:r>
      <w:r>
        <w:rPr>
          <w:rFonts w:ascii="ZWAdobeF" w:hAnsi="ZWAdobeF"/>
          <w:sz w:val="2"/>
          <w:vertAlign w:val="subscript"/>
          <w:lang w:val="es-ES"/>
        </w:rPr>
        <w:t>B</w:t>
      </w:r>
      <w:r>
        <w:rPr>
          <w:sz w:val="22"/>
          <w:lang w:val="es-ES"/>
        </w:rPr>
        <w:t xml:space="preserve"> )</w:t>
      </w:r>
      <w:r>
        <w:rPr>
          <w:sz w:val="22"/>
          <w:lang w:val="es-ES"/>
        </w:rPr>
        <w:tab/>
        <w:t>(2a)</w:t>
      </w:r>
    </w:p>
    <w:p w:rsidR="00177CD4" w:rsidRDefault="00177CD4" w:rsidP="00177CD4">
      <w:pPr>
        <w:suppressAutoHyphens/>
        <w:rPr>
          <w:sz w:val="22"/>
          <w:lang w:val="en-GB"/>
        </w:rPr>
      </w:pPr>
      <w:r>
        <w:rPr>
          <w:sz w:val="22"/>
          <w:lang w:val="es-ES"/>
        </w:rPr>
        <w:tab/>
      </w:r>
      <w:r>
        <w:rPr>
          <w:sz w:val="22"/>
          <w:lang w:val="en-GB"/>
        </w:rPr>
        <w:t>where</w:t>
      </w:r>
    </w:p>
    <w:p w:rsidR="00177CD4" w:rsidRDefault="00177CD4" w:rsidP="00177CD4">
      <w:pPr>
        <w:suppressAutoHyphens/>
        <w:rPr>
          <w:sz w:val="22"/>
          <w:lang w:val="en-GB"/>
        </w:rPr>
      </w:pPr>
      <w:r>
        <w:rPr>
          <w:sz w:val="22"/>
          <w:lang w:val="en-GB"/>
        </w:rPr>
        <w:tab/>
        <w:t>D/U</w:t>
      </w:r>
      <w:r>
        <w:rPr>
          <w:sz w:val="22"/>
          <w:lang w:val="en-GB"/>
        </w:rPr>
        <w:tab/>
        <w:t>= protection ratio in dB (minimum 8 dB)</w:t>
      </w:r>
    </w:p>
    <w:p w:rsidR="00177CD4" w:rsidRDefault="00177CD4" w:rsidP="00177CD4">
      <w:pPr>
        <w:suppressAutoHyphens/>
        <w:rPr>
          <w:sz w:val="22"/>
          <w:lang w:val="en-GB"/>
        </w:rPr>
      </w:pPr>
      <w:r>
        <w:rPr>
          <w:sz w:val="22"/>
          <w:lang w:val="en-GB"/>
        </w:rPr>
        <w:tab/>
        <w:t>K</w:t>
      </w:r>
      <w:r>
        <w:rPr>
          <w:sz w:val="22"/>
          <w:lang w:val="en-GB"/>
        </w:rPr>
        <w:tab/>
        <w:t>= EIRP of the desired minus the EIRP of the undesired facility in dBW</w:t>
      </w:r>
    </w:p>
    <w:p w:rsidR="00177CD4" w:rsidRDefault="00177CD4" w:rsidP="00177CD4">
      <w:pPr>
        <w:suppressAutoHyphens/>
        <w:autoSpaceDE w:val="0"/>
        <w:ind w:left="1418" w:hanging="709"/>
        <w:rPr>
          <w:sz w:val="22"/>
          <w:lang w:val="en-GB"/>
        </w:rPr>
      </w:pPr>
      <w:r>
        <w:rPr>
          <w:sz w:val="22"/>
          <w:lang w:val="en-GB"/>
        </w:rPr>
        <w:t>R</w:t>
      </w:r>
      <w:r>
        <w:rPr>
          <w:rFonts w:ascii="ZWAdobeF" w:hAnsi="ZWAdobeF"/>
          <w:sz w:val="2"/>
          <w:lang w:val="en-GB"/>
        </w:rPr>
        <w:t>B</w:t>
      </w:r>
      <w:r>
        <w:rPr>
          <w:sz w:val="22"/>
          <w:vertAlign w:val="subscript"/>
          <w:lang w:val="en-GB"/>
        </w:rPr>
        <w:t>u</w:t>
      </w:r>
      <w:r>
        <w:rPr>
          <w:rFonts w:ascii="ZWAdobeF" w:hAnsi="ZWAdobeF"/>
          <w:sz w:val="2"/>
          <w:vertAlign w:val="subscript"/>
          <w:lang w:val="en-GB"/>
        </w:rPr>
        <w:t>B</w:t>
      </w:r>
      <w:r>
        <w:rPr>
          <w:sz w:val="22"/>
          <w:lang w:val="en-GB"/>
        </w:rPr>
        <w:tab/>
        <w:t>= distance between the edge of the DOC of the desired facility and the undesired facility in NM</w:t>
      </w:r>
    </w:p>
    <w:p w:rsidR="00177CD4" w:rsidRDefault="00177CD4" w:rsidP="00177CD4">
      <w:pPr>
        <w:suppressAutoHyphens/>
        <w:autoSpaceDE w:val="0"/>
        <w:spacing w:after="120"/>
        <w:rPr>
          <w:sz w:val="22"/>
          <w:lang w:val="en-GB"/>
        </w:rPr>
      </w:pPr>
      <w:r>
        <w:rPr>
          <w:sz w:val="22"/>
          <w:lang w:val="en-GB"/>
        </w:rPr>
        <w:tab/>
        <w:t>R</w:t>
      </w:r>
      <w:r>
        <w:rPr>
          <w:rFonts w:ascii="ZWAdobeF" w:hAnsi="ZWAdobeF"/>
          <w:sz w:val="2"/>
          <w:lang w:val="en-GB"/>
        </w:rPr>
        <w:t>B</w:t>
      </w:r>
      <w:r>
        <w:rPr>
          <w:sz w:val="22"/>
          <w:vertAlign w:val="subscript"/>
          <w:lang w:val="en-GB"/>
        </w:rPr>
        <w:t>d</w:t>
      </w:r>
      <w:r>
        <w:rPr>
          <w:rFonts w:ascii="ZWAdobeF" w:hAnsi="ZWAdobeF"/>
          <w:sz w:val="2"/>
          <w:vertAlign w:val="subscript"/>
          <w:lang w:val="en-GB"/>
        </w:rPr>
        <w:t>B</w:t>
      </w:r>
      <w:r>
        <w:rPr>
          <w:sz w:val="22"/>
          <w:lang w:val="en-GB"/>
        </w:rPr>
        <w:tab/>
        <w:t>= operational range of desired facility in NM</w:t>
      </w:r>
    </w:p>
    <w:p w:rsidR="00177CD4" w:rsidRPr="005D5826" w:rsidRDefault="00177CD4" w:rsidP="00177CD4">
      <w:pPr>
        <w:suppressAutoHyphens/>
        <w:autoSpaceDE w:val="0"/>
        <w:spacing w:after="120"/>
        <w:rPr>
          <w:sz w:val="22"/>
          <w:lang w:val="en-GB"/>
        </w:rPr>
      </w:pPr>
      <w:r>
        <w:rPr>
          <w:sz w:val="22"/>
          <w:lang w:val="en-GB"/>
        </w:rPr>
        <w:tab/>
      </w:r>
      <w:r w:rsidR="00FE1C8B" w:rsidRPr="005D5826">
        <w:rPr>
          <w:sz w:val="22"/>
          <w:lang w:val="en-GB"/>
        </w:rPr>
        <w:t>Thus for</w:t>
      </w:r>
      <w:r w:rsidR="006D7AE4" w:rsidRPr="005D5826">
        <w:rPr>
          <w:sz w:val="22"/>
          <w:lang w:val="en-GB"/>
        </w:rPr>
        <w:t xml:space="preserve"> </w:t>
      </w:r>
      <w:r w:rsidRPr="005D5826">
        <w:rPr>
          <w:sz w:val="22"/>
          <w:lang w:val="en-GB"/>
        </w:rPr>
        <w:t>the required separation distance R</w:t>
      </w:r>
      <w:r w:rsidRPr="005D5826">
        <w:rPr>
          <w:rFonts w:ascii="ZWAdobeF" w:hAnsi="ZWAdobeF"/>
          <w:sz w:val="2"/>
          <w:lang w:val="en-GB"/>
        </w:rPr>
        <w:t>B</w:t>
      </w:r>
      <w:r w:rsidRPr="005D5826">
        <w:rPr>
          <w:sz w:val="22"/>
          <w:vertAlign w:val="subscript"/>
          <w:lang w:val="en-GB"/>
        </w:rPr>
        <w:t>s</w:t>
      </w:r>
      <w:r w:rsidR="00FE1C8B" w:rsidRPr="005D5826">
        <w:rPr>
          <w:rFonts w:ascii="ZWAdobeF" w:hAnsi="ZWAdobeF"/>
          <w:sz w:val="2"/>
          <w:vertAlign w:val="subscript"/>
          <w:lang w:val="en-GB"/>
        </w:rPr>
        <w:t>B</w:t>
      </w:r>
      <w:r w:rsidR="00FE1C8B" w:rsidRPr="005D5826">
        <w:rPr>
          <w:sz w:val="22"/>
          <w:lang w:val="en-GB"/>
        </w:rPr>
        <w:t>it is obtained</w:t>
      </w:r>
    </w:p>
    <w:p w:rsidR="00177CD4" w:rsidRPr="005D5826" w:rsidRDefault="00177CD4" w:rsidP="00177CD4">
      <w:pPr>
        <w:tabs>
          <w:tab w:val="center" w:pos="4513"/>
          <w:tab w:val="right" w:pos="9026"/>
        </w:tabs>
        <w:suppressAutoHyphens/>
        <w:autoSpaceDE w:val="0"/>
        <w:spacing w:after="120"/>
        <w:rPr>
          <w:sz w:val="22"/>
          <w:lang w:val="en-GB"/>
        </w:rPr>
      </w:pPr>
      <w:r w:rsidRPr="005D5826">
        <w:rPr>
          <w:sz w:val="22"/>
          <w:lang w:val="en-GB"/>
        </w:rPr>
        <w:tab/>
        <w:t>R</w:t>
      </w:r>
      <w:r w:rsidRPr="005D5826">
        <w:rPr>
          <w:rFonts w:ascii="ZWAdobeF" w:hAnsi="ZWAdobeF"/>
          <w:sz w:val="2"/>
          <w:lang w:val="en-GB"/>
        </w:rPr>
        <w:t>B</w:t>
      </w:r>
      <w:r w:rsidRPr="005D5826">
        <w:rPr>
          <w:sz w:val="22"/>
          <w:vertAlign w:val="subscript"/>
          <w:lang w:val="en-GB"/>
        </w:rPr>
        <w:t>s</w:t>
      </w:r>
      <w:r w:rsidRPr="005D5826">
        <w:rPr>
          <w:rFonts w:ascii="ZWAdobeF" w:hAnsi="ZWAdobeF"/>
          <w:sz w:val="2"/>
          <w:vertAlign w:val="subscript"/>
          <w:lang w:val="en-GB"/>
        </w:rPr>
        <w:t>B</w:t>
      </w:r>
      <w:r w:rsidRPr="005D5826">
        <w:rPr>
          <w:sz w:val="22"/>
          <w:lang w:val="en-GB"/>
        </w:rPr>
        <w:t xml:space="preserve"> =</w:t>
      </w:r>
      <w:r w:rsidR="000951FD" w:rsidRPr="005D5826">
        <w:rPr>
          <w:sz w:val="22"/>
          <w:lang w:val="en-GB"/>
        </w:rPr>
        <w:t xml:space="preserve"> R</w:t>
      </w:r>
      <w:r w:rsidR="000951FD" w:rsidRPr="005D5826">
        <w:rPr>
          <w:sz w:val="22"/>
          <w:vertAlign w:val="subscript"/>
          <w:lang w:val="en-GB"/>
        </w:rPr>
        <w:t>d</w:t>
      </w:r>
      <w:r w:rsidR="000951FD" w:rsidRPr="005D5826">
        <w:rPr>
          <w:sz w:val="22"/>
          <w:lang w:val="en-GB"/>
        </w:rPr>
        <w:t xml:space="preserve"> + R</w:t>
      </w:r>
      <w:r w:rsidR="000951FD" w:rsidRPr="005D5826">
        <w:rPr>
          <w:sz w:val="22"/>
          <w:vertAlign w:val="subscript"/>
          <w:lang w:val="en-GB"/>
        </w:rPr>
        <w:t>u</w:t>
      </w:r>
      <w:r w:rsidR="000951FD" w:rsidRPr="005D5826">
        <w:rPr>
          <w:sz w:val="22"/>
          <w:lang w:val="en-GB"/>
        </w:rPr>
        <w:t xml:space="preserve"> </w:t>
      </w:r>
      <w:r w:rsidR="00FE1C8B" w:rsidRPr="005D5826">
        <w:rPr>
          <w:sz w:val="22"/>
          <w:lang w:val="en-GB"/>
        </w:rPr>
        <w:t>=</w:t>
      </w:r>
      <w:r w:rsidRPr="005D5826">
        <w:rPr>
          <w:sz w:val="22"/>
          <w:lang w:val="en-GB"/>
        </w:rPr>
        <w:t xml:space="preserve"> R</w:t>
      </w:r>
      <w:r w:rsidRPr="005D5826">
        <w:rPr>
          <w:rFonts w:ascii="ZWAdobeF" w:hAnsi="ZWAdobeF"/>
          <w:sz w:val="2"/>
          <w:lang w:val="en-GB"/>
        </w:rPr>
        <w:t>B</w:t>
      </w:r>
      <w:r w:rsidRPr="005D5826">
        <w:rPr>
          <w:sz w:val="22"/>
          <w:vertAlign w:val="subscript"/>
          <w:lang w:val="en-GB"/>
        </w:rPr>
        <w:t>d</w:t>
      </w:r>
      <w:r w:rsidRPr="005D5826">
        <w:rPr>
          <w:rFonts w:ascii="ZWAdobeF" w:hAnsi="ZWAdobeF"/>
          <w:sz w:val="2"/>
          <w:vertAlign w:val="subscript"/>
          <w:lang w:val="en-GB"/>
        </w:rPr>
        <w:t>B</w:t>
      </w:r>
      <w:r w:rsidRPr="005D5826">
        <w:rPr>
          <w:sz w:val="22"/>
          <w:lang w:val="en-GB"/>
        </w:rPr>
        <w:t xml:space="preserve"> ( 1 + 10 </w:t>
      </w:r>
      <w:r w:rsidRPr="005D5826">
        <w:rPr>
          <w:rFonts w:ascii="ZWAdobeF" w:hAnsi="ZWAdobeF"/>
          <w:sz w:val="2"/>
          <w:lang w:val="en-GB"/>
        </w:rPr>
        <w:t>P</w:t>
      </w:r>
      <w:r w:rsidRPr="005D5826">
        <w:rPr>
          <w:sz w:val="22"/>
          <w:vertAlign w:val="superscript"/>
          <w:lang w:val="en-GB"/>
        </w:rPr>
        <w:t>[ ( D/U - K) / 20 ]</w:t>
      </w:r>
      <w:r w:rsidRPr="005D5826">
        <w:rPr>
          <w:rFonts w:ascii="ZWAdobeF" w:hAnsi="ZWAdobeF"/>
          <w:sz w:val="2"/>
          <w:vertAlign w:val="superscript"/>
          <w:lang w:val="en-GB"/>
        </w:rPr>
        <w:t>P</w:t>
      </w:r>
      <w:r w:rsidRPr="005D5826">
        <w:rPr>
          <w:sz w:val="22"/>
          <w:lang w:val="en-GB"/>
        </w:rPr>
        <w:t xml:space="preserve"> )</w:t>
      </w:r>
      <w:r w:rsidR="00FE1C8B" w:rsidRPr="005D5826">
        <w:rPr>
          <w:sz w:val="22"/>
          <w:lang w:val="en-GB"/>
        </w:rPr>
        <w:t>, or</w:t>
      </w:r>
      <w:r w:rsidRPr="005D5826">
        <w:rPr>
          <w:sz w:val="22"/>
          <w:lang w:val="en-GB"/>
        </w:rPr>
        <w:tab/>
        <w:t>(</w:t>
      </w:r>
      <w:r w:rsidR="00FE1C8B" w:rsidRPr="005D5826">
        <w:rPr>
          <w:sz w:val="22"/>
          <w:lang w:val="en-GB"/>
        </w:rPr>
        <w:t>2b</w:t>
      </w:r>
      <w:r w:rsidRPr="005D5826">
        <w:rPr>
          <w:sz w:val="22"/>
          <w:lang w:val="en-GB"/>
        </w:rPr>
        <w:t>)</w:t>
      </w:r>
    </w:p>
    <w:p w:rsidR="00623D7D" w:rsidRDefault="00177CD4">
      <w:pPr>
        <w:tabs>
          <w:tab w:val="center" w:pos="3402"/>
          <w:tab w:val="right" w:pos="9026"/>
        </w:tabs>
        <w:suppressAutoHyphens/>
        <w:spacing w:after="120"/>
        <w:jc w:val="both"/>
        <w:rPr>
          <w:sz w:val="22"/>
          <w:lang w:val="en-US"/>
        </w:rPr>
      </w:pPr>
      <w:r w:rsidRPr="005D5826">
        <w:rPr>
          <w:sz w:val="22"/>
          <w:lang w:val="en-GB"/>
        </w:rPr>
        <w:tab/>
      </w:r>
      <w:r w:rsidR="000C6085" w:rsidRPr="005D5826">
        <w:rPr>
          <w:sz w:val="22"/>
          <w:lang w:val="en-GB"/>
        </w:rPr>
        <w:t xml:space="preserve">  </w:t>
      </w:r>
      <w:r w:rsidR="00FE1C8B" w:rsidRPr="005D5826">
        <w:rPr>
          <w:sz w:val="22"/>
          <w:lang w:val="en-US"/>
        </w:rPr>
        <w:t>R</w:t>
      </w:r>
      <w:r w:rsidR="00FE1C8B" w:rsidRPr="005D5826">
        <w:rPr>
          <w:sz w:val="22"/>
          <w:vertAlign w:val="subscript"/>
          <w:lang w:val="en-US"/>
        </w:rPr>
        <w:t>s</w:t>
      </w:r>
      <w:r w:rsidR="00FE1C8B" w:rsidRPr="005D5826">
        <w:rPr>
          <w:sz w:val="22"/>
          <w:lang w:val="en-US"/>
        </w:rPr>
        <w:t xml:space="preserve"> = R</w:t>
      </w:r>
      <w:r w:rsidR="00FE1C8B" w:rsidRPr="005D5826">
        <w:rPr>
          <w:sz w:val="22"/>
          <w:vertAlign w:val="subscript"/>
          <w:lang w:val="en-US"/>
        </w:rPr>
        <w:t>d</w:t>
      </w:r>
      <w:r w:rsidR="00FE1C8B" w:rsidRPr="005D5826">
        <w:rPr>
          <w:sz w:val="22"/>
          <w:lang w:val="en-US"/>
        </w:rPr>
        <w:t xml:space="preserve"> + 10 </w:t>
      </w:r>
      <w:r w:rsidR="00FE1C8B" w:rsidRPr="005D5826">
        <w:rPr>
          <w:sz w:val="22"/>
          <w:vertAlign w:val="superscript"/>
          <w:lang w:val="en-US"/>
        </w:rPr>
        <w:t xml:space="preserve">T / 20 </w:t>
      </w:r>
      <w:r w:rsidR="00FE1C8B" w:rsidRPr="005D5826">
        <w:rPr>
          <w:sz w:val="22"/>
          <w:lang w:val="en-US"/>
        </w:rPr>
        <w:t>.</w:t>
      </w:r>
    </w:p>
    <w:p w:rsidR="000C6085" w:rsidRDefault="000C6085" w:rsidP="00177CD4">
      <w:pPr>
        <w:suppressAutoHyphens/>
        <w:rPr>
          <w:sz w:val="22"/>
          <w:lang w:val="en-GB"/>
        </w:rPr>
      </w:pPr>
    </w:p>
    <w:p w:rsidR="00177CD4" w:rsidRDefault="00177CD4" w:rsidP="00177CD4">
      <w:pPr>
        <w:suppressAutoHyphens/>
        <w:rPr>
          <w:sz w:val="22"/>
          <w:lang w:val="en-GB"/>
        </w:rPr>
      </w:pPr>
      <w:r>
        <w:rPr>
          <w:sz w:val="22"/>
          <w:lang w:val="en-GB"/>
        </w:rPr>
        <w:t>where</w:t>
      </w:r>
    </w:p>
    <w:p w:rsidR="00623D7D" w:rsidRPr="005D5826" w:rsidRDefault="00177CD4">
      <w:pPr>
        <w:suppressAutoHyphens/>
        <w:autoSpaceDE w:val="0"/>
        <w:ind w:firstLine="709"/>
        <w:rPr>
          <w:sz w:val="22"/>
          <w:lang w:val="en-GB"/>
        </w:rPr>
      </w:pPr>
      <w:r>
        <w:rPr>
          <w:sz w:val="22"/>
          <w:lang w:val="en-GB"/>
        </w:rPr>
        <w:t>R</w:t>
      </w:r>
      <w:r>
        <w:rPr>
          <w:rFonts w:ascii="ZWAdobeF" w:hAnsi="ZWAdobeF"/>
          <w:sz w:val="2"/>
          <w:lang w:val="en-GB"/>
        </w:rPr>
        <w:t>B</w:t>
      </w:r>
      <w:r>
        <w:rPr>
          <w:sz w:val="22"/>
          <w:vertAlign w:val="subscript"/>
          <w:lang w:val="en-GB"/>
        </w:rPr>
        <w:t>s</w:t>
      </w:r>
      <w:r>
        <w:rPr>
          <w:rFonts w:ascii="ZWAdobeF" w:hAnsi="ZWAdobeF"/>
          <w:sz w:val="2"/>
          <w:vertAlign w:val="subscript"/>
          <w:lang w:val="en-GB"/>
        </w:rPr>
        <w:t>B</w:t>
      </w:r>
      <w:r>
        <w:rPr>
          <w:sz w:val="22"/>
          <w:lang w:val="en-GB"/>
        </w:rPr>
        <w:tab/>
        <w:t>= required separation distance between the desired and undesired facilities in NM</w:t>
      </w:r>
      <w:r w:rsidR="000951FD">
        <w:rPr>
          <w:sz w:val="22"/>
          <w:lang w:val="en-GB"/>
        </w:rPr>
        <w:t xml:space="preserve"> </w:t>
      </w:r>
      <w:r w:rsidR="00FE1C8B" w:rsidRPr="005D5826">
        <w:rPr>
          <w:sz w:val="22"/>
          <w:lang w:val="en-GB"/>
        </w:rPr>
        <w:t>and</w:t>
      </w:r>
    </w:p>
    <w:p w:rsidR="000951FD" w:rsidRDefault="000951FD" w:rsidP="00177CD4">
      <w:pPr>
        <w:suppressAutoHyphens/>
        <w:autoSpaceDE w:val="0"/>
        <w:spacing w:after="240"/>
        <w:ind w:firstLine="709"/>
        <w:rPr>
          <w:sz w:val="22"/>
          <w:lang w:val="en-GB"/>
        </w:rPr>
      </w:pPr>
      <w:r w:rsidRPr="005D5826">
        <w:rPr>
          <w:sz w:val="22"/>
          <w:lang w:val="en-GB"/>
        </w:rPr>
        <w:t>T</w:t>
      </w:r>
      <w:r w:rsidRPr="005D5826">
        <w:rPr>
          <w:sz w:val="22"/>
          <w:lang w:val="en-GB"/>
        </w:rPr>
        <w:tab/>
        <w:t>= D/U - K + 20 log R</w:t>
      </w:r>
      <w:r w:rsidRPr="005D5826">
        <w:rPr>
          <w:sz w:val="22"/>
          <w:vertAlign w:val="subscript"/>
          <w:lang w:val="en-GB"/>
        </w:rPr>
        <w:t>d</w:t>
      </w:r>
      <w:r w:rsidRPr="005D5826">
        <w:rPr>
          <w:sz w:val="22"/>
          <w:lang w:val="en-GB"/>
        </w:rPr>
        <w:t>.</w:t>
      </w:r>
    </w:p>
    <w:p w:rsidR="00177CD4" w:rsidRDefault="00C04D34" w:rsidP="00C04D34">
      <w:pPr>
        <w:pStyle w:val="StandardaltL0"/>
        <w:widowControl w:val="0"/>
        <w:numPr>
          <w:ilvl w:val="4"/>
          <w:numId w:val="9"/>
        </w:numPr>
        <w:tabs>
          <w:tab w:val="clear" w:pos="1080"/>
          <w:tab w:val="num" w:pos="810"/>
        </w:tabs>
        <w:spacing w:after="240"/>
        <w:ind w:left="0" w:firstLine="0"/>
      </w:pPr>
      <w:r>
        <w:t xml:space="preserve"> </w:t>
      </w:r>
      <w:r w:rsidR="00177CD4">
        <w:t>Undesired DME facility beyond the radio line-of-sight</w:t>
      </w:r>
    </w:p>
    <w:p w:rsidR="00722FC5" w:rsidRDefault="00722FC5" w:rsidP="00E52387">
      <w:pPr>
        <w:tabs>
          <w:tab w:val="center" w:pos="4513"/>
        </w:tabs>
        <w:suppressAutoHyphens/>
      </w:pPr>
    </w:p>
    <w:p w:rsidR="00722FC5" w:rsidRDefault="00722FC5" w:rsidP="00C04E9B">
      <w:pPr>
        <w:tabs>
          <w:tab w:val="center" w:pos="4513"/>
        </w:tabs>
        <w:suppressAutoHyphens/>
        <w:jc w:val="center"/>
      </w:pPr>
      <w:r w:rsidRPr="006D6889">
        <w:rPr>
          <w:highlight w:val="lightGray"/>
        </w:rPr>
        <w:object w:dxaOrig="8292" w:dyaOrig="2744">
          <v:shape id="_x0000_i1033" type="#_x0000_t75" style="width:414.6pt;height:136.8pt" o:ole="" filled="t" fillcolor="silver">
            <v:imagedata r:id="rId44" o:title=""/>
          </v:shape>
          <o:OLEObject Type="Embed" ProgID="Word.Picture.8" ShapeID="_x0000_i1033" DrawAspect="Content" ObjectID="_1660993021" r:id="rId45"/>
        </w:object>
      </w:r>
    </w:p>
    <w:p w:rsidR="00722FC5" w:rsidRDefault="00722FC5" w:rsidP="00E52387">
      <w:pPr>
        <w:tabs>
          <w:tab w:val="center" w:pos="4513"/>
        </w:tabs>
        <w:suppressAutoHyphens/>
      </w:pPr>
    </w:p>
    <w:p w:rsidR="00722FC5" w:rsidRDefault="00722FC5" w:rsidP="00E52387">
      <w:pPr>
        <w:tabs>
          <w:tab w:val="center" w:pos="4513"/>
        </w:tabs>
        <w:suppressAutoHyphens/>
      </w:pPr>
    </w:p>
    <w:p w:rsidR="00177CD4" w:rsidRPr="005D5826" w:rsidRDefault="00B45CE0" w:rsidP="00E52387">
      <w:pPr>
        <w:tabs>
          <w:tab w:val="center" w:pos="4513"/>
        </w:tabs>
        <w:suppressAutoHyphens/>
      </w:pPr>
      <w:r>
        <w:tab/>
      </w:r>
      <w:r w:rsidR="00177CD4" w:rsidRPr="005D5826">
        <w:t>Application of formula (1a) to the desired DME and of (1b) to the undesired DME leads to:</w:t>
      </w:r>
    </w:p>
    <w:p w:rsidR="00177CD4" w:rsidRPr="005D5826" w:rsidRDefault="00177CD4" w:rsidP="00177CD4">
      <w:pPr>
        <w:tabs>
          <w:tab w:val="center" w:pos="4513"/>
          <w:tab w:val="right" w:pos="9026"/>
        </w:tabs>
        <w:suppressAutoHyphens/>
        <w:autoSpaceDE w:val="0"/>
        <w:spacing w:after="120"/>
        <w:rPr>
          <w:sz w:val="22"/>
          <w:lang w:val="en-GB"/>
        </w:rPr>
      </w:pPr>
      <w:r w:rsidRPr="005D5826">
        <w:rPr>
          <w:sz w:val="22"/>
          <w:lang w:val="en-GB"/>
        </w:rPr>
        <w:tab/>
        <w:t>D/U = K + 20 log ( R</w:t>
      </w:r>
      <w:r w:rsidR="00E52387" w:rsidRPr="005D5826">
        <w:rPr>
          <w:sz w:val="22"/>
          <w:vertAlign w:val="subscript"/>
          <w:lang w:val="en-GB"/>
        </w:rPr>
        <w:t>RLOS</w:t>
      </w:r>
      <w:r w:rsidRPr="005D5826">
        <w:rPr>
          <w:rFonts w:ascii="ZWAdobeF" w:hAnsi="ZWAdobeF"/>
          <w:sz w:val="2"/>
          <w:vertAlign w:val="subscript"/>
          <w:lang w:val="en-GB"/>
        </w:rPr>
        <w:t>B</w:t>
      </w:r>
      <w:r w:rsidRPr="005D5826">
        <w:rPr>
          <w:sz w:val="22"/>
          <w:lang w:val="en-GB"/>
        </w:rPr>
        <w:t>/R</w:t>
      </w:r>
      <w:r w:rsidRPr="005D5826">
        <w:rPr>
          <w:rFonts w:ascii="ZWAdobeF" w:hAnsi="ZWAdobeF"/>
          <w:sz w:val="2"/>
          <w:lang w:val="en-GB"/>
        </w:rPr>
        <w:t>B</w:t>
      </w:r>
      <w:r w:rsidRPr="005D5826">
        <w:rPr>
          <w:sz w:val="22"/>
          <w:vertAlign w:val="subscript"/>
          <w:lang w:val="en-GB"/>
        </w:rPr>
        <w:t>d</w:t>
      </w:r>
      <w:r w:rsidRPr="005D5826">
        <w:rPr>
          <w:rFonts w:ascii="ZWAdobeF" w:hAnsi="ZWAdobeF"/>
          <w:sz w:val="2"/>
          <w:vertAlign w:val="subscript"/>
          <w:lang w:val="en-GB"/>
        </w:rPr>
        <w:t>B</w:t>
      </w:r>
      <w:r w:rsidRPr="005D5826">
        <w:rPr>
          <w:sz w:val="22"/>
          <w:lang w:val="en-GB"/>
        </w:rPr>
        <w:t xml:space="preserve"> ) + 1.6 R</w:t>
      </w:r>
      <w:r w:rsidRPr="005D5826">
        <w:rPr>
          <w:rFonts w:ascii="ZWAdobeF" w:hAnsi="ZWAdobeF"/>
          <w:sz w:val="2"/>
          <w:lang w:val="en-GB"/>
        </w:rPr>
        <w:t>B</w:t>
      </w:r>
      <w:r w:rsidRPr="005D5826">
        <w:rPr>
          <w:sz w:val="22"/>
          <w:vertAlign w:val="subscript"/>
          <w:lang w:val="en-GB"/>
        </w:rPr>
        <w:t>E</w:t>
      </w:r>
      <w:r w:rsidRPr="005D5826">
        <w:rPr>
          <w:rFonts w:ascii="ZWAdobeF" w:hAnsi="ZWAdobeF"/>
          <w:sz w:val="2"/>
          <w:vertAlign w:val="subscript"/>
          <w:lang w:val="en-GB"/>
        </w:rPr>
        <w:t>B</w:t>
      </w:r>
      <w:r w:rsidRPr="005D5826">
        <w:rPr>
          <w:sz w:val="22"/>
          <w:lang w:val="en-GB"/>
        </w:rPr>
        <w:tab/>
        <w:t>(</w:t>
      </w:r>
      <w:r w:rsidR="00FE1C8B" w:rsidRPr="005D5826">
        <w:rPr>
          <w:sz w:val="22"/>
          <w:lang w:val="en-GB"/>
        </w:rPr>
        <w:t>3a</w:t>
      </w:r>
      <w:r w:rsidRPr="005D5826">
        <w:rPr>
          <w:sz w:val="22"/>
          <w:lang w:val="en-GB"/>
        </w:rPr>
        <w:t>)</w:t>
      </w:r>
    </w:p>
    <w:p w:rsidR="00177CD4" w:rsidRPr="005D5826" w:rsidRDefault="00177CD4" w:rsidP="00177CD4">
      <w:pPr>
        <w:suppressAutoHyphens/>
        <w:autoSpaceDE w:val="0"/>
        <w:spacing w:after="120"/>
        <w:rPr>
          <w:sz w:val="22"/>
          <w:lang w:val="en-GB"/>
        </w:rPr>
      </w:pPr>
      <w:r w:rsidRPr="005D5826">
        <w:rPr>
          <w:sz w:val="22"/>
          <w:lang w:val="en-GB"/>
        </w:rPr>
        <w:tab/>
        <w:t>This can be expressed as the required separation distance R</w:t>
      </w:r>
      <w:r w:rsidRPr="005D5826">
        <w:rPr>
          <w:rFonts w:ascii="ZWAdobeF" w:hAnsi="ZWAdobeF"/>
          <w:sz w:val="2"/>
          <w:lang w:val="en-GB"/>
        </w:rPr>
        <w:t>B</w:t>
      </w:r>
      <w:r w:rsidRPr="005D5826">
        <w:rPr>
          <w:sz w:val="22"/>
          <w:vertAlign w:val="subscript"/>
          <w:lang w:val="en-GB"/>
        </w:rPr>
        <w:t>s</w:t>
      </w:r>
      <w:r w:rsidRPr="005D5826">
        <w:rPr>
          <w:rFonts w:ascii="ZWAdobeF" w:hAnsi="ZWAdobeF"/>
          <w:sz w:val="2"/>
          <w:vertAlign w:val="subscript"/>
          <w:lang w:val="en-GB"/>
        </w:rPr>
        <w:t>B</w:t>
      </w:r>
      <w:r w:rsidRPr="005D5826">
        <w:rPr>
          <w:sz w:val="22"/>
          <w:lang w:val="en-GB"/>
        </w:rPr>
        <w:t>:</w:t>
      </w:r>
    </w:p>
    <w:p w:rsidR="00177CD4" w:rsidRPr="005D5826" w:rsidRDefault="00177CD4" w:rsidP="00177CD4">
      <w:pPr>
        <w:tabs>
          <w:tab w:val="center" w:pos="4513"/>
          <w:tab w:val="right" w:pos="9026"/>
        </w:tabs>
        <w:suppressAutoHyphens/>
        <w:autoSpaceDE w:val="0"/>
        <w:spacing w:after="120"/>
        <w:rPr>
          <w:sz w:val="22"/>
          <w:lang w:val="fr-FR"/>
        </w:rPr>
      </w:pPr>
      <w:r w:rsidRPr="005D5826">
        <w:rPr>
          <w:sz w:val="22"/>
          <w:lang w:val="en-GB"/>
        </w:rPr>
        <w:tab/>
      </w:r>
      <w:r w:rsidRPr="005D5826">
        <w:rPr>
          <w:sz w:val="22"/>
          <w:lang w:val="fr-FR"/>
        </w:rPr>
        <w:t>R</w:t>
      </w:r>
      <w:r w:rsidRPr="005D5826">
        <w:rPr>
          <w:rFonts w:ascii="ZWAdobeF" w:hAnsi="ZWAdobeF"/>
          <w:sz w:val="2"/>
          <w:lang w:val="fr-FR"/>
        </w:rPr>
        <w:t>B</w:t>
      </w:r>
      <w:r w:rsidRPr="005D5826">
        <w:rPr>
          <w:sz w:val="22"/>
          <w:vertAlign w:val="subscript"/>
          <w:lang w:val="fr-FR"/>
        </w:rPr>
        <w:t>s</w:t>
      </w:r>
      <w:r w:rsidRPr="005D5826">
        <w:rPr>
          <w:rFonts w:ascii="ZWAdobeF" w:hAnsi="ZWAdobeF"/>
          <w:sz w:val="2"/>
          <w:vertAlign w:val="subscript"/>
          <w:lang w:val="fr-FR"/>
        </w:rPr>
        <w:t>B</w:t>
      </w:r>
      <w:r w:rsidRPr="005D5826">
        <w:rPr>
          <w:sz w:val="22"/>
          <w:lang w:val="fr-FR"/>
        </w:rPr>
        <w:t xml:space="preserve"> = R</w:t>
      </w:r>
      <w:r w:rsidRPr="005D5826">
        <w:rPr>
          <w:rFonts w:ascii="ZWAdobeF" w:hAnsi="ZWAdobeF"/>
          <w:sz w:val="2"/>
          <w:lang w:val="fr-FR"/>
        </w:rPr>
        <w:t>B</w:t>
      </w:r>
      <w:r w:rsidRPr="005D5826">
        <w:rPr>
          <w:sz w:val="22"/>
          <w:vertAlign w:val="subscript"/>
          <w:lang w:val="fr-FR"/>
        </w:rPr>
        <w:t>d</w:t>
      </w:r>
      <w:r w:rsidRPr="005D5826">
        <w:rPr>
          <w:rFonts w:ascii="ZWAdobeF" w:hAnsi="ZWAdobeF"/>
          <w:sz w:val="2"/>
          <w:vertAlign w:val="subscript"/>
          <w:lang w:val="fr-FR"/>
        </w:rPr>
        <w:t>B</w:t>
      </w:r>
      <w:r w:rsidRPr="005D5826">
        <w:rPr>
          <w:sz w:val="22"/>
          <w:lang w:val="fr-FR"/>
        </w:rPr>
        <w:t xml:space="preserve"> + R</w:t>
      </w:r>
      <w:r w:rsidR="00FE1C8B" w:rsidRPr="005D5826">
        <w:rPr>
          <w:rFonts w:ascii="ZWAdobeF" w:hAnsi="ZWAdobeF"/>
          <w:strike/>
          <w:sz w:val="2"/>
          <w:lang w:val="fr-FR"/>
        </w:rPr>
        <w:t>B</w:t>
      </w:r>
      <w:r w:rsidR="00FE1C8B" w:rsidRPr="005D5826">
        <w:rPr>
          <w:strike/>
          <w:sz w:val="22"/>
          <w:vertAlign w:val="subscript"/>
          <w:lang w:val="fr-FR"/>
        </w:rPr>
        <w:t>H</w:t>
      </w:r>
      <w:r w:rsidR="00E52387" w:rsidRPr="005D5826">
        <w:rPr>
          <w:sz w:val="22"/>
          <w:vertAlign w:val="subscript"/>
          <w:lang w:val="fr-FR"/>
        </w:rPr>
        <w:t>RLOS</w:t>
      </w:r>
      <w:r w:rsidR="00FE1C8B" w:rsidRPr="005D5826">
        <w:rPr>
          <w:rFonts w:ascii="ZWAdobeF" w:hAnsi="ZWAdobeF"/>
          <w:strike/>
          <w:sz w:val="2"/>
          <w:vertAlign w:val="subscript"/>
          <w:lang w:val="fr-FR"/>
        </w:rPr>
        <w:t>B</w:t>
      </w:r>
      <w:r w:rsidRPr="005D5826">
        <w:rPr>
          <w:sz w:val="22"/>
          <w:lang w:val="fr-FR"/>
        </w:rPr>
        <w:t xml:space="preserve"> + </w:t>
      </w:r>
      <w:r w:rsidR="00E52387" w:rsidRPr="005D5826">
        <w:rPr>
          <w:sz w:val="22"/>
          <w:lang w:val="fr-FR"/>
        </w:rPr>
        <w:t>[ T - 20 log R</w:t>
      </w:r>
      <w:r w:rsidR="00E52387" w:rsidRPr="005D5826">
        <w:rPr>
          <w:sz w:val="22"/>
          <w:vertAlign w:val="subscript"/>
          <w:lang w:val="fr-FR"/>
        </w:rPr>
        <w:t>RLOS</w:t>
      </w:r>
      <w:r w:rsidR="00E52387" w:rsidRPr="005D5826">
        <w:rPr>
          <w:sz w:val="22"/>
          <w:lang w:val="fr-FR"/>
        </w:rPr>
        <w:t xml:space="preserve"> ]</w:t>
      </w:r>
      <w:r w:rsidRPr="005D5826">
        <w:rPr>
          <w:sz w:val="22"/>
          <w:lang w:val="fr-FR"/>
        </w:rPr>
        <w:t>/ 1.6</w:t>
      </w:r>
      <w:r w:rsidRPr="005D5826">
        <w:rPr>
          <w:sz w:val="22"/>
          <w:lang w:val="fr-FR"/>
        </w:rPr>
        <w:tab/>
        <w:t>(3b)</w:t>
      </w:r>
    </w:p>
    <w:p w:rsidR="00177CD4" w:rsidRPr="00722FC5" w:rsidRDefault="00177CD4" w:rsidP="00177CD4">
      <w:pPr>
        <w:suppressAutoHyphens/>
        <w:autoSpaceDE w:val="0"/>
        <w:spacing w:after="120"/>
        <w:jc w:val="both"/>
        <w:rPr>
          <w:sz w:val="22"/>
          <w:lang w:val="fr-FR"/>
        </w:rPr>
      </w:pPr>
      <w:r w:rsidRPr="005D5826">
        <w:rPr>
          <w:sz w:val="22"/>
          <w:lang w:val="fr-FR"/>
        </w:rPr>
        <w:tab/>
      </w:r>
    </w:p>
    <w:p w:rsidR="00177CD4" w:rsidRPr="005C51DC" w:rsidRDefault="00177CD4" w:rsidP="005D5826">
      <w:pPr>
        <w:tabs>
          <w:tab w:val="center" w:pos="4513"/>
        </w:tabs>
        <w:suppressAutoHyphens/>
        <w:autoSpaceDE w:val="0"/>
        <w:spacing w:after="120"/>
        <w:ind w:firstLine="709"/>
        <w:rPr>
          <w:sz w:val="22"/>
          <w:lang w:val="fr-FR"/>
        </w:rPr>
      </w:pPr>
      <w:r w:rsidRPr="00722FC5">
        <w:rPr>
          <w:sz w:val="22"/>
          <w:lang w:val="fr-FR"/>
        </w:rPr>
        <w:tab/>
      </w:r>
    </w:p>
    <w:p w:rsidR="00B45CE0" w:rsidRDefault="00722FC5" w:rsidP="00C13E7D">
      <w:pPr>
        <w:suppressAutoHyphens/>
        <w:ind w:left="720"/>
        <w:rPr>
          <w:sz w:val="22"/>
          <w:lang w:val="en-GB"/>
        </w:rPr>
      </w:pPr>
      <w:r>
        <w:rPr>
          <w:sz w:val="22"/>
          <w:lang w:val="en-GB"/>
        </w:rPr>
        <w:t>The numerical examples below are valid only for omnidirectional DME (the facilities antenna heights are assumed equal to 30ft above ground level):</w:t>
      </w:r>
      <w:r w:rsidR="00177CD4">
        <w:rPr>
          <w:sz w:val="22"/>
          <w:lang w:val="en-GB"/>
        </w:rPr>
        <w:tab/>
      </w:r>
    </w:p>
    <w:p w:rsidR="00B45CE0" w:rsidRDefault="00B45CE0" w:rsidP="00177CD4">
      <w:pPr>
        <w:suppressAutoHyphens/>
        <w:rPr>
          <w:sz w:val="22"/>
          <w:lang w:val="en-GB"/>
        </w:rPr>
      </w:pPr>
    </w:p>
    <w:p w:rsidR="00177CD4" w:rsidRDefault="00177CD4" w:rsidP="00B45CE0">
      <w:pPr>
        <w:suppressAutoHyphens/>
        <w:ind w:firstLine="709"/>
        <w:rPr>
          <w:sz w:val="22"/>
          <w:lang w:val="en-GB"/>
        </w:rPr>
      </w:pPr>
      <w:r>
        <w:rPr>
          <w:sz w:val="22"/>
          <w:lang w:val="en-GB"/>
        </w:rPr>
        <w:t>a)</w:t>
      </w:r>
      <w:r>
        <w:rPr>
          <w:sz w:val="22"/>
          <w:lang w:val="en-GB"/>
        </w:rPr>
        <w:tab/>
        <w:t xml:space="preserve">DME(1) coverage: 23 NM, 10 000 ft; EIRP = </w:t>
      </w:r>
      <w:r w:rsidR="00722FC5">
        <w:rPr>
          <w:sz w:val="22"/>
          <w:lang w:val="en-GB"/>
        </w:rPr>
        <w:t xml:space="preserve"> 27</w:t>
      </w:r>
      <w:r>
        <w:rPr>
          <w:sz w:val="22"/>
          <w:lang w:val="en-GB"/>
        </w:rPr>
        <w:t xml:space="preserve"> dBW</w:t>
      </w:r>
    </w:p>
    <w:p w:rsidR="00177CD4" w:rsidRDefault="00177CD4" w:rsidP="00177CD4">
      <w:pPr>
        <w:suppressAutoHyphens/>
        <w:spacing w:after="120"/>
        <w:rPr>
          <w:sz w:val="22"/>
          <w:lang w:val="en-GB"/>
        </w:rPr>
      </w:pPr>
      <w:r>
        <w:rPr>
          <w:sz w:val="22"/>
          <w:lang w:val="en-GB"/>
        </w:rPr>
        <w:tab/>
      </w:r>
      <w:r>
        <w:rPr>
          <w:sz w:val="22"/>
          <w:lang w:val="en-GB"/>
        </w:rPr>
        <w:tab/>
        <w:t xml:space="preserve">DME(2) coverage: 23 NM, 10 000 ft; EIRP = </w:t>
      </w:r>
      <w:r w:rsidR="00722FC5">
        <w:rPr>
          <w:sz w:val="22"/>
          <w:lang w:val="en-GB"/>
        </w:rPr>
        <w:t xml:space="preserve"> 27</w:t>
      </w:r>
      <w:r>
        <w:rPr>
          <w:sz w:val="22"/>
          <w:lang w:val="en-GB"/>
        </w:rPr>
        <w:t xml:space="preserve"> dBW</w:t>
      </w:r>
    </w:p>
    <w:p w:rsidR="00177CD4" w:rsidRDefault="006A4FF6" w:rsidP="00B45CE0">
      <w:pPr>
        <w:pStyle w:val="BodyText"/>
        <w:widowControl/>
        <w:suppressAutoHyphens/>
        <w:spacing w:after="120"/>
        <w:ind w:left="1418"/>
        <w:jc w:val="both"/>
      </w:pPr>
      <w:r>
        <w:t xml:space="preserve">Since the two services have identical characteristics, one check is sufficient. </w:t>
      </w:r>
      <w:r w:rsidR="00177CD4">
        <w:t xml:space="preserve">For a D/U ratio of 8 dB, no EIRP difference: K=0 and thus T = 8 - 0 + 20 log </w:t>
      </w:r>
      <w:r>
        <w:t>(</w:t>
      </w:r>
      <w:r w:rsidR="00177CD4">
        <w:t>23</w:t>
      </w:r>
      <w:r>
        <w:t>)</w:t>
      </w:r>
      <w:r w:rsidR="00177CD4">
        <w:t xml:space="preserve"> = </w:t>
      </w:r>
      <w:r w:rsidR="00177CD4" w:rsidRPr="006A4FF6">
        <w:t>35.</w:t>
      </w:r>
      <w:r w:rsidRPr="006A4FF6">
        <w:t>23; therefore 10</w:t>
      </w:r>
      <w:r w:rsidRPr="006A4FF6">
        <w:rPr>
          <w:vertAlign w:val="superscript"/>
        </w:rPr>
        <w:t>T/20</w:t>
      </w:r>
      <w:r w:rsidRPr="006A4FF6">
        <w:t>=58NM. The R</w:t>
      </w:r>
      <w:r w:rsidRPr="006A4FF6">
        <w:rPr>
          <w:vertAlign w:val="subscript"/>
        </w:rPr>
        <w:t>RLOS</w:t>
      </w:r>
      <w:r w:rsidRPr="006A4FF6">
        <w:t xml:space="preserve"> is equal to 1.23*(</w:t>
      </w:r>
      <w:r w:rsidRPr="006A4FF6">
        <w:rPr>
          <w:position w:val="-8"/>
        </w:rPr>
        <w:object w:dxaOrig="840" w:dyaOrig="360">
          <v:shape id="_x0000_i1034" type="#_x0000_t75" style="width:42pt;height:18pt" o:ole="">
            <v:imagedata r:id="rId46" o:title=""/>
          </v:shape>
          <o:OLEObject Type="Embed" ProgID="Equation.3" ShapeID="_x0000_i1034" DrawAspect="Content" ObjectID="_1660993022" r:id="rId47"/>
        </w:object>
      </w:r>
      <w:r w:rsidRPr="006A4FF6">
        <w:t>+</w:t>
      </w:r>
      <w:r w:rsidRPr="006A4FF6">
        <w:rPr>
          <w:position w:val="-8"/>
        </w:rPr>
        <w:object w:dxaOrig="499" w:dyaOrig="360">
          <v:shape id="_x0000_i1035" type="#_x0000_t75" style="width:24pt;height:18pt" o:ole="">
            <v:imagedata r:id="rId48" o:title=""/>
          </v:shape>
          <o:OLEObject Type="Embed" ProgID="Equation.3" ShapeID="_x0000_i1035" DrawAspect="Content" ObjectID="_1660993023" r:id="rId49"/>
        </w:object>
      </w:r>
      <w:proofErr w:type="gramStart"/>
      <w:r w:rsidRPr="006A4FF6">
        <w:t>)=</w:t>
      </w:r>
      <w:proofErr w:type="gramEnd"/>
      <w:r w:rsidRPr="006A4FF6">
        <w:rPr>
          <w:spacing w:val="-6"/>
        </w:rPr>
        <w:t xml:space="preserve">130NM </w:t>
      </w:r>
      <w:r w:rsidRPr="006A4FF6">
        <w:t xml:space="preserve">&gt;58NM. Hence the undesired facility and a receiving point at the edge of the </w:t>
      </w:r>
      <w:r w:rsidRPr="006A4FF6">
        <w:rPr>
          <w:spacing w:val="-6"/>
        </w:rPr>
        <w:t>service</w:t>
      </w:r>
      <w:r w:rsidRPr="006A4FF6">
        <w:t xml:space="preserve"> area of the desired facility can be within radio line of sight, the minimum separation distance between facilities being equal to R</w:t>
      </w:r>
      <w:r w:rsidRPr="006A4FF6">
        <w:rPr>
          <w:rFonts w:ascii="ZWAdobeF" w:hAnsi="ZWAdobeF"/>
          <w:sz w:val="2"/>
        </w:rPr>
        <w:t>B</w:t>
      </w:r>
      <w:r w:rsidRPr="006A4FF6">
        <w:rPr>
          <w:vertAlign w:val="subscript"/>
        </w:rPr>
        <w:t>d</w:t>
      </w:r>
      <w:r w:rsidRPr="006A4FF6">
        <w:rPr>
          <w:rFonts w:ascii="ZWAdobeF" w:hAnsi="ZWAdobeF"/>
          <w:sz w:val="2"/>
          <w:vertAlign w:val="subscript"/>
        </w:rPr>
        <w:t>B</w:t>
      </w:r>
      <w:r w:rsidRPr="006A4FF6">
        <w:t xml:space="preserve"> + 10</w:t>
      </w:r>
      <w:r w:rsidRPr="006A4FF6">
        <w:rPr>
          <w:vertAlign w:val="superscript"/>
        </w:rPr>
        <w:t xml:space="preserve">T/20 </w:t>
      </w:r>
      <w:r w:rsidRPr="006A4FF6">
        <w:t>= 23 + 58 = 81NM</w:t>
      </w:r>
      <w:r>
        <w:t>.</w:t>
      </w:r>
    </w:p>
    <w:p w:rsidR="00177CD4" w:rsidRDefault="00177CD4" w:rsidP="00177CD4">
      <w:pPr>
        <w:suppressAutoHyphens/>
        <w:autoSpaceDE w:val="0"/>
        <w:spacing w:after="120"/>
        <w:ind w:left="1418" w:hanging="1418"/>
        <w:jc w:val="both"/>
        <w:rPr>
          <w:sz w:val="22"/>
          <w:lang w:val="en-GB"/>
        </w:rPr>
      </w:pPr>
      <w:r>
        <w:rPr>
          <w:sz w:val="22"/>
          <w:lang w:val="en-GB"/>
        </w:rPr>
        <w:tab/>
      </w:r>
    </w:p>
    <w:p w:rsidR="00177CD4" w:rsidRDefault="00177CD4" w:rsidP="00177CD4">
      <w:pPr>
        <w:suppressAutoHyphens/>
        <w:rPr>
          <w:sz w:val="22"/>
          <w:lang w:val="en-GB"/>
        </w:rPr>
      </w:pPr>
      <w:r>
        <w:rPr>
          <w:sz w:val="22"/>
          <w:lang w:val="en-GB"/>
        </w:rPr>
        <w:tab/>
        <w:t>b)</w:t>
      </w:r>
      <w:r>
        <w:rPr>
          <w:sz w:val="22"/>
          <w:lang w:val="en-GB"/>
        </w:rPr>
        <w:tab/>
        <w:t xml:space="preserve">DME(1) coverage: 25 NM, 10 000 ft; EIRP = </w:t>
      </w:r>
      <w:r w:rsidR="00557C70">
        <w:rPr>
          <w:sz w:val="22"/>
          <w:lang w:val="en-GB"/>
        </w:rPr>
        <w:t xml:space="preserve"> 27</w:t>
      </w:r>
      <w:r>
        <w:rPr>
          <w:sz w:val="22"/>
          <w:lang w:val="en-GB"/>
        </w:rPr>
        <w:t xml:space="preserve"> dBW</w:t>
      </w:r>
    </w:p>
    <w:p w:rsidR="00177CD4" w:rsidRDefault="00177CD4" w:rsidP="00177CD4">
      <w:pPr>
        <w:suppressAutoHyphens/>
        <w:spacing w:after="120"/>
        <w:rPr>
          <w:sz w:val="22"/>
          <w:lang w:val="en-GB"/>
        </w:rPr>
      </w:pPr>
      <w:r>
        <w:rPr>
          <w:sz w:val="22"/>
          <w:lang w:val="en-GB"/>
        </w:rPr>
        <w:tab/>
      </w:r>
      <w:r>
        <w:rPr>
          <w:sz w:val="22"/>
          <w:lang w:val="en-GB"/>
        </w:rPr>
        <w:tab/>
        <w:t>DME(2) coverage: 120 NM, 40 000 ft; EIRP = 40 dBW</w:t>
      </w:r>
    </w:p>
    <w:p w:rsidR="00177CD4" w:rsidRDefault="00177CD4" w:rsidP="00177CD4">
      <w:pPr>
        <w:pStyle w:val="BodyText"/>
        <w:widowControl/>
        <w:suppressAutoHyphens/>
        <w:spacing w:after="120"/>
        <w:rPr>
          <w:lang w:val="es-ES"/>
        </w:rPr>
      </w:pPr>
      <w:r>
        <w:tab/>
      </w:r>
      <w:r>
        <w:tab/>
      </w:r>
      <w:r>
        <w:rPr>
          <w:lang w:val="es-ES"/>
        </w:rPr>
        <w:t>D/U = 8 dB.</w:t>
      </w:r>
    </w:p>
    <w:p w:rsidR="00177CD4" w:rsidRDefault="00177CD4" w:rsidP="00177CD4">
      <w:pPr>
        <w:pStyle w:val="BodyText"/>
        <w:widowControl/>
        <w:suppressAutoHyphens/>
        <w:spacing w:after="120"/>
      </w:pPr>
      <w:r>
        <w:rPr>
          <w:lang w:val="es-ES"/>
        </w:rPr>
        <w:tab/>
      </w:r>
      <w:r>
        <w:rPr>
          <w:lang w:val="es-ES"/>
        </w:rPr>
        <w:tab/>
      </w:r>
      <w:r>
        <w:t>i)</w:t>
      </w:r>
      <w:r>
        <w:tab/>
        <w:t>separation distance to protect DME(1):</w:t>
      </w:r>
    </w:p>
    <w:p w:rsidR="00177CD4" w:rsidRPr="00790862" w:rsidRDefault="00177CD4" w:rsidP="00177CD4">
      <w:pPr>
        <w:suppressAutoHyphens/>
        <w:spacing w:after="120"/>
        <w:rPr>
          <w:lang w:val="en-US"/>
          <w:rPrChange w:id="256" w:author="Hofstetter, Isabelle" w:date="2020-09-07T14:03:00Z">
            <w:rPr>
              <w:lang w:val="fr-FR"/>
            </w:rPr>
          </w:rPrChange>
        </w:rPr>
      </w:pPr>
      <w:r>
        <w:rPr>
          <w:sz w:val="22"/>
          <w:lang w:val="en-GB"/>
        </w:rPr>
        <w:tab/>
      </w:r>
      <w:r>
        <w:rPr>
          <w:sz w:val="22"/>
          <w:lang w:val="en-GB"/>
        </w:rPr>
        <w:tab/>
      </w:r>
      <w:r>
        <w:rPr>
          <w:sz w:val="22"/>
          <w:lang w:val="en-GB"/>
        </w:rPr>
        <w:tab/>
      </w:r>
      <w:r w:rsidRPr="00790862">
        <w:rPr>
          <w:sz w:val="22"/>
          <w:lang w:val="en-US"/>
          <w:rPrChange w:id="257" w:author="Hofstetter, Isabelle" w:date="2020-09-07T14:03:00Z">
            <w:rPr>
              <w:sz w:val="22"/>
              <w:lang w:val="fr-FR"/>
            </w:rPr>
          </w:rPrChange>
        </w:rPr>
        <w:t>T = 8 - (2</w:t>
      </w:r>
      <w:r w:rsidR="004D489B" w:rsidRPr="00790862">
        <w:rPr>
          <w:sz w:val="22"/>
          <w:lang w:val="en-US"/>
          <w:rPrChange w:id="258" w:author="Hofstetter, Isabelle" w:date="2020-09-07T14:03:00Z">
            <w:rPr>
              <w:sz w:val="22"/>
              <w:lang w:val="fr-FR"/>
            </w:rPr>
          </w:rPrChange>
        </w:rPr>
        <w:t>7</w:t>
      </w:r>
      <w:r w:rsidRPr="00790862">
        <w:rPr>
          <w:sz w:val="22"/>
          <w:lang w:val="en-US"/>
          <w:rPrChange w:id="259" w:author="Hofstetter, Isabelle" w:date="2020-09-07T14:03:00Z">
            <w:rPr>
              <w:sz w:val="22"/>
              <w:lang w:val="fr-FR"/>
            </w:rPr>
          </w:rPrChange>
        </w:rPr>
        <w:t xml:space="preserve">-40) + 20 log </w:t>
      </w:r>
      <w:r w:rsidR="004D489B" w:rsidRPr="00790862">
        <w:rPr>
          <w:sz w:val="22"/>
          <w:lang w:val="en-US"/>
          <w:rPrChange w:id="260" w:author="Hofstetter, Isabelle" w:date="2020-09-07T14:03:00Z">
            <w:rPr>
              <w:sz w:val="22"/>
              <w:lang w:val="fr-FR"/>
            </w:rPr>
          </w:rPrChange>
        </w:rPr>
        <w:t>(</w:t>
      </w:r>
      <w:r w:rsidRPr="00790862">
        <w:rPr>
          <w:sz w:val="22"/>
          <w:lang w:val="en-US"/>
          <w:rPrChange w:id="261" w:author="Hofstetter, Isabelle" w:date="2020-09-07T14:03:00Z">
            <w:rPr>
              <w:sz w:val="22"/>
              <w:lang w:val="fr-FR"/>
            </w:rPr>
          </w:rPrChange>
        </w:rPr>
        <w:t>25</w:t>
      </w:r>
      <w:r w:rsidR="004D489B" w:rsidRPr="00790862">
        <w:rPr>
          <w:sz w:val="22"/>
          <w:lang w:val="en-US"/>
          <w:rPrChange w:id="262" w:author="Hofstetter, Isabelle" w:date="2020-09-07T14:03:00Z">
            <w:rPr>
              <w:sz w:val="22"/>
              <w:lang w:val="fr-FR"/>
            </w:rPr>
          </w:rPrChange>
        </w:rPr>
        <w:t>)</w:t>
      </w:r>
      <w:r w:rsidRPr="00790862">
        <w:rPr>
          <w:sz w:val="22"/>
          <w:lang w:val="en-US"/>
          <w:rPrChange w:id="263" w:author="Hofstetter, Isabelle" w:date="2020-09-07T14:03:00Z">
            <w:rPr>
              <w:sz w:val="22"/>
              <w:lang w:val="fr-FR"/>
            </w:rPr>
          </w:rPrChange>
        </w:rPr>
        <w:t xml:space="preserve"> = 4</w:t>
      </w:r>
      <w:r w:rsidR="004D489B" w:rsidRPr="00790862">
        <w:rPr>
          <w:sz w:val="22"/>
          <w:lang w:val="en-US"/>
          <w:rPrChange w:id="264" w:author="Hofstetter, Isabelle" w:date="2020-09-07T14:03:00Z">
            <w:rPr>
              <w:sz w:val="22"/>
              <w:lang w:val="fr-FR"/>
            </w:rPr>
          </w:rPrChange>
        </w:rPr>
        <w:t xml:space="preserve">9, </w:t>
      </w:r>
      <w:r w:rsidR="004D489B" w:rsidRPr="00790862">
        <w:rPr>
          <w:lang w:val="en-US"/>
          <w:rPrChange w:id="265" w:author="Hofstetter, Isabelle" w:date="2020-09-07T14:03:00Z">
            <w:rPr>
              <w:lang w:val="fr-FR"/>
            </w:rPr>
          </w:rPrChange>
        </w:rPr>
        <w:t>10</w:t>
      </w:r>
      <w:r w:rsidR="004D489B" w:rsidRPr="00790862">
        <w:rPr>
          <w:vertAlign w:val="superscript"/>
          <w:lang w:val="en-US"/>
          <w:rPrChange w:id="266" w:author="Hofstetter, Isabelle" w:date="2020-09-07T14:03:00Z">
            <w:rPr>
              <w:vertAlign w:val="superscript"/>
              <w:lang w:val="fr-FR"/>
            </w:rPr>
          </w:rPrChange>
        </w:rPr>
        <w:t>T/20</w:t>
      </w:r>
      <w:r w:rsidR="004D489B" w:rsidRPr="00790862">
        <w:rPr>
          <w:lang w:val="en-US"/>
          <w:rPrChange w:id="267" w:author="Hofstetter, Isabelle" w:date="2020-09-07T14:03:00Z">
            <w:rPr>
              <w:lang w:val="fr-FR"/>
            </w:rPr>
          </w:rPrChange>
        </w:rPr>
        <w:t>=</w:t>
      </w:r>
      <w:r w:rsidR="00357D76" w:rsidRPr="00790862">
        <w:rPr>
          <w:lang w:val="en-US"/>
          <w:rPrChange w:id="268" w:author="Hofstetter, Isabelle" w:date="2020-09-07T14:03:00Z">
            <w:rPr>
              <w:lang w:val="fr-FR"/>
            </w:rPr>
          </w:rPrChange>
        </w:rPr>
        <w:t xml:space="preserve"> </w:t>
      </w:r>
      <w:r w:rsidR="004D489B" w:rsidRPr="00790862">
        <w:rPr>
          <w:lang w:val="en-US"/>
          <w:rPrChange w:id="269" w:author="Hofstetter, Isabelle" w:date="2020-09-07T14:03:00Z">
            <w:rPr>
              <w:lang w:val="fr-FR"/>
            </w:rPr>
          </w:rPrChange>
        </w:rPr>
        <w:t>281 NM.</w:t>
      </w:r>
    </w:p>
    <w:p w:rsidR="004D489B" w:rsidRPr="00D554BD" w:rsidRDefault="004D489B" w:rsidP="00B45CE0">
      <w:pPr>
        <w:suppressAutoHyphens/>
        <w:ind w:left="2126"/>
        <w:jc w:val="both"/>
        <w:rPr>
          <w:sz w:val="22"/>
          <w:lang w:val="en-US"/>
        </w:rPr>
      </w:pPr>
      <w:r w:rsidRPr="00D554BD">
        <w:rPr>
          <w:sz w:val="22"/>
          <w:lang w:val="en-US"/>
        </w:rPr>
        <w:t>R</w:t>
      </w:r>
      <w:r w:rsidRPr="00D554BD">
        <w:rPr>
          <w:sz w:val="22"/>
          <w:vertAlign w:val="subscript"/>
          <w:lang w:val="en-US"/>
        </w:rPr>
        <w:t>RLOS</w:t>
      </w:r>
      <w:r w:rsidRPr="00D554BD">
        <w:rPr>
          <w:sz w:val="22"/>
          <w:lang w:val="en-US"/>
        </w:rPr>
        <w:t xml:space="preserve"> =1.23*(</w:t>
      </w:r>
      <w:r w:rsidRPr="00487EB0">
        <w:rPr>
          <w:position w:val="-8"/>
          <w:sz w:val="22"/>
          <w:lang w:val="en-GB"/>
        </w:rPr>
        <w:object w:dxaOrig="840" w:dyaOrig="360">
          <v:shape id="_x0000_i1036" type="#_x0000_t75" style="width:42pt;height:18pt" o:ole="">
            <v:imagedata r:id="rId50" o:title=""/>
          </v:shape>
          <o:OLEObject Type="Embed" ProgID="Equation.3" ShapeID="_x0000_i1036" DrawAspect="Content" ObjectID="_1660993024" r:id="rId51"/>
        </w:object>
      </w:r>
      <w:r w:rsidRPr="00D554BD">
        <w:rPr>
          <w:sz w:val="22"/>
          <w:lang w:val="en-US"/>
        </w:rPr>
        <w:t>+</w:t>
      </w:r>
      <w:r w:rsidRPr="00487EB0">
        <w:rPr>
          <w:position w:val="-8"/>
          <w:sz w:val="22"/>
          <w:lang w:val="en-GB"/>
        </w:rPr>
        <w:object w:dxaOrig="499" w:dyaOrig="360">
          <v:shape id="_x0000_i1037" type="#_x0000_t75" style="width:24pt;height:18pt" o:ole="">
            <v:imagedata r:id="rId48" o:title=""/>
          </v:shape>
          <o:OLEObject Type="Embed" ProgID="Equation.3" ShapeID="_x0000_i1037" DrawAspect="Content" ObjectID="_1660993025" r:id="rId52"/>
        </w:object>
      </w:r>
      <w:proofErr w:type="gramStart"/>
      <w:r w:rsidRPr="00D554BD">
        <w:rPr>
          <w:sz w:val="22"/>
          <w:lang w:val="en-US"/>
        </w:rPr>
        <w:t>)=</w:t>
      </w:r>
      <w:proofErr w:type="gramEnd"/>
      <w:r w:rsidRPr="00D554BD">
        <w:rPr>
          <w:sz w:val="22"/>
          <w:lang w:val="en-US"/>
        </w:rPr>
        <w:t>130 NM.</w:t>
      </w:r>
    </w:p>
    <w:p w:rsidR="004D489B" w:rsidRPr="00487EB0" w:rsidRDefault="004D489B" w:rsidP="00B45CE0">
      <w:pPr>
        <w:suppressAutoHyphens/>
        <w:ind w:left="2126"/>
        <w:jc w:val="both"/>
        <w:rPr>
          <w:sz w:val="22"/>
          <w:lang w:val="en-GB"/>
        </w:rPr>
      </w:pPr>
      <w:r w:rsidRPr="00487EB0">
        <w:rPr>
          <w:sz w:val="22"/>
          <w:lang w:val="en-GB"/>
        </w:rPr>
        <w:t>Since 10</w:t>
      </w:r>
      <w:r w:rsidRPr="00487EB0">
        <w:rPr>
          <w:sz w:val="22"/>
          <w:vertAlign w:val="superscript"/>
          <w:lang w:val="en-GB"/>
        </w:rPr>
        <w:t>T/20</w:t>
      </w:r>
      <w:r w:rsidRPr="00487EB0">
        <w:rPr>
          <w:sz w:val="22"/>
          <w:lang w:val="en-GB"/>
        </w:rPr>
        <w:t>&gt; R</w:t>
      </w:r>
      <w:r w:rsidRPr="00487EB0">
        <w:rPr>
          <w:sz w:val="22"/>
          <w:vertAlign w:val="subscript"/>
          <w:lang w:val="en-GB"/>
        </w:rPr>
        <w:t>RLOS</w:t>
      </w:r>
      <w:r w:rsidRPr="00487EB0">
        <w:rPr>
          <w:sz w:val="22"/>
          <w:lang w:val="en-GB"/>
        </w:rPr>
        <w:t xml:space="preserve">, DME(2) should be located beyond the radio line of sight of a receiving point at the edge of the service area of  DME(1). </w:t>
      </w:r>
    </w:p>
    <w:p w:rsidR="004D489B" w:rsidRDefault="004D489B" w:rsidP="00B45CE0">
      <w:pPr>
        <w:pStyle w:val="Header"/>
        <w:suppressAutoHyphens/>
        <w:ind w:left="2126"/>
        <w:jc w:val="both"/>
      </w:pPr>
      <w:r w:rsidRPr="00487EB0">
        <w:t>Hence the minimum separation distance between facilities to protect DME(1) should be calculated with formula (3b): R</w:t>
      </w:r>
      <w:r w:rsidRPr="00487EB0">
        <w:rPr>
          <w:sz w:val="2"/>
        </w:rPr>
        <w:t>B</w:t>
      </w:r>
      <w:r w:rsidRPr="00487EB0">
        <w:rPr>
          <w:vertAlign w:val="subscript"/>
        </w:rPr>
        <w:t>s</w:t>
      </w:r>
      <w:r w:rsidRPr="00487EB0">
        <w:rPr>
          <w:sz w:val="2"/>
          <w:vertAlign w:val="subscript"/>
        </w:rPr>
        <w:t>B</w:t>
      </w:r>
      <w:r w:rsidRPr="00487EB0">
        <w:t>= R</w:t>
      </w:r>
      <w:r w:rsidRPr="00487EB0">
        <w:rPr>
          <w:sz w:val="2"/>
        </w:rPr>
        <w:t>B</w:t>
      </w:r>
      <w:r w:rsidRPr="00487EB0">
        <w:rPr>
          <w:vertAlign w:val="subscript"/>
        </w:rPr>
        <w:t>d</w:t>
      </w:r>
      <w:r w:rsidRPr="00487EB0">
        <w:rPr>
          <w:sz w:val="2"/>
          <w:vertAlign w:val="subscript"/>
        </w:rPr>
        <w:t>B</w:t>
      </w:r>
      <w:r w:rsidRPr="00487EB0">
        <w:t>+R</w:t>
      </w:r>
      <w:r w:rsidRPr="00487EB0">
        <w:rPr>
          <w:vertAlign w:val="subscript"/>
        </w:rPr>
        <w:t>RLOS</w:t>
      </w:r>
      <w:r w:rsidRPr="00487EB0">
        <w:rPr>
          <w:strike/>
          <w:sz w:val="2"/>
          <w:vertAlign w:val="subscript"/>
        </w:rPr>
        <w:t>B</w:t>
      </w:r>
      <w:r w:rsidRPr="00487EB0">
        <w:t>+[T-20 log R</w:t>
      </w:r>
      <w:r w:rsidRPr="00487EB0">
        <w:rPr>
          <w:vertAlign w:val="subscript"/>
        </w:rPr>
        <w:t>RLOS</w:t>
      </w:r>
      <w:r w:rsidRPr="00487EB0">
        <w:t xml:space="preserve"> ]/1.6 = 25</w:t>
      </w:r>
      <w:r w:rsidRPr="00487EB0">
        <w:rPr>
          <w:sz w:val="2"/>
          <w:vertAlign w:val="subscript"/>
        </w:rPr>
        <w:t>B</w:t>
      </w:r>
      <w:r w:rsidRPr="00487EB0">
        <w:t xml:space="preserve"> +130 + 4 = 159NM.</w:t>
      </w:r>
    </w:p>
    <w:p w:rsidR="004D489B" w:rsidRDefault="004D489B" w:rsidP="00177CD4">
      <w:pPr>
        <w:suppressAutoHyphens/>
        <w:spacing w:after="120"/>
        <w:rPr>
          <w:sz w:val="22"/>
          <w:lang w:val="en-GB"/>
        </w:rPr>
      </w:pPr>
    </w:p>
    <w:p w:rsidR="00177CD4" w:rsidRDefault="00177CD4" w:rsidP="00177CD4">
      <w:pPr>
        <w:suppressAutoHyphens/>
        <w:autoSpaceDE w:val="0"/>
        <w:spacing w:after="120"/>
        <w:ind w:left="2126" w:hanging="2126"/>
        <w:jc w:val="both"/>
        <w:rPr>
          <w:sz w:val="22"/>
          <w:lang w:val="en-GB"/>
        </w:rPr>
      </w:pPr>
      <w:r>
        <w:rPr>
          <w:sz w:val="22"/>
          <w:lang w:val="en-GB"/>
        </w:rPr>
        <w:tab/>
      </w:r>
      <w:r>
        <w:rPr>
          <w:sz w:val="22"/>
          <w:lang w:val="en-GB"/>
        </w:rPr>
        <w:tab/>
      </w:r>
    </w:p>
    <w:p w:rsidR="00177CD4" w:rsidRDefault="00177CD4" w:rsidP="00177CD4">
      <w:pPr>
        <w:pStyle w:val="BodyText"/>
        <w:widowControl/>
        <w:suppressAutoHyphens/>
        <w:spacing w:after="120"/>
      </w:pPr>
      <w:r>
        <w:tab/>
      </w:r>
      <w:r>
        <w:tab/>
        <w:t>ii)</w:t>
      </w:r>
      <w:r>
        <w:tab/>
        <w:t>separation distance to protect DME(2):</w:t>
      </w:r>
    </w:p>
    <w:p w:rsidR="00177CD4" w:rsidRPr="00C04E9B" w:rsidRDefault="00177CD4" w:rsidP="00177CD4">
      <w:pPr>
        <w:suppressAutoHyphens/>
        <w:spacing w:after="120"/>
        <w:rPr>
          <w:lang w:val="en-US"/>
        </w:rPr>
      </w:pPr>
      <w:r>
        <w:rPr>
          <w:sz w:val="22"/>
          <w:lang w:val="en-GB"/>
        </w:rPr>
        <w:tab/>
      </w:r>
      <w:r>
        <w:rPr>
          <w:sz w:val="22"/>
          <w:lang w:val="en-GB"/>
        </w:rPr>
        <w:tab/>
      </w:r>
      <w:r>
        <w:rPr>
          <w:sz w:val="22"/>
          <w:lang w:val="en-GB"/>
        </w:rPr>
        <w:tab/>
      </w:r>
      <w:r w:rsidRPr="00C04E9B">
        <w:rPr>
          <w:sz w:val="22"/>
          <w:lang w:val="en-US"/>
        </w:rPr>
        <w:t>T = 8 - (40-2</w:t>
      </w:r>
      <w:r w:rsidR="0011518F" w:rsidRPr="00C04E9B">
        <w:rPr>
          <w:sz w:val="22"/>
          <w:lang w:val="en-US"/>
        </w:rPr>
        <w:t>7</w:t>
      </w:r>
      <w:r w:rsidRPr="00C04E9B">
        <w:rPr>
          <w:sz w:val="22"/>
          <w:lang w:val="en-US"/>
        </w:rPr>
        <w:t xml:space="preserve">) + 20 log </w:t>
      </w:r>
      <w:r w:rsidR="0011518F" w:rsidRPr="00C04E9B">
        <w:rPr>
          <w:sz w:val="22"/>
          <w:lang w:val="en-US"/>
        </w:rPr>
        <w:t>(</w:t>
      </w:r>
      <w:r w:rsidRPr="00C04E9B">
        <w:rPr>
          <w:sz w:val="22"/>
          <w:lang w:val="en-US"/>
        </w:rPr>
        <w:t>120</w:t>
      </w:r>
      <w:r w:rsidR="0011518F" w:rsidRPr="00C04E9B">
        <w:rPr>
          <w:sz w:val="22"/>
          <w:lang w:val="en-US"/>
        </w:rPr>
        <w:t>)</w:t>
      </w:r>
      <w:r w:rsidRPr="00C04E9B">
        <w:rPr>
          <w:sz w:val="22"/>
          <w:lang w:val="en-US"/>
        </w:rPr>
        <w:t xml:space="preserve"> = 3</w:t>
      </w:r>
      <w:r w:rsidR="0011518F" w:rsidRPr="00C04E9B">
        <w:rPr>
          <w:sz w:val="22"/>
          <w:lang w:val="en-US"/>
        </w:rPr>
        <w:t>6</w:t>
      </w:r>
      <w:r w:rsidRPr="00C04E9B">
        <w:rPr>
          <w:sz w:val="22"/>
          <w:lang w:val="en-US"/>
        </w:rPr>
        <w:t>.6</w:t>
      </w:r>
      <w:r w:rsidR="0011518F" w:rsidRPr="00C04E9B">
        <w:rPr>
          <w:sz w:val="22"/>
          <w:lang w:val="en-US"/>
        </w:rPr>
        <w:t xml:space="preserve">, </w:t>
      </w:r>
      <w:r w:rsidR="0011518F" w:rsidRPr="00C04E9B">
        <w:rPr>
          <w:lang w:val="en-US"/>
        </w:rPr>
        <w:t>10</w:t>
      </w:r>
      <w:r w:rsidR="0011518F" w:rsidRPr="00C04E9B">
        <w:rPr>
          <w:vertAlign w:val="superscript"/>
          <w:lang w:val="en-US"/>
        </w:rPr>
        <w:t>T/20</w:t>
      </w:r>
      <w:r w:rsidR="0011518F" w:rsidRPr="00C04E9B">
        <w:rPr>
          <w:lang w:val="en-US"/>
        </w:rPr>
        <w:t>=</w:t>
      </w:r>
      <w:r w:rsidR="009B30E7" w:rsidRPr="00C04E9B">
        <w:rPr>
          <w:lang w:val="en-US"/>
        </w:rPr>
        <w:t xml:space="preserve"> </w:t>
      </w:r>
      <w:r w:rsidR="0011518F" w:rsidRPr="00C04E9B">
        <w:rPr>
          <w:lang w:val="en-US"/>
        </w:rPr>
        <w:t>68NM.</w:t>
      </w:r>
    </w:p>
    <w:p w:rsidR="0011518F" w:rsidRPr="00C04E9B" w:rsidRDefault="0011518F" w:rsidP="0011518F">
      <w:pPr>
        <w:suppressAutoHyphens/>
        <w:ind w:left="2126"/>
        <w:rPr>
          <w:sz w:val="22"/>
          <w:lang w:val="en-US"/>
        </w:rPr>
      </w:pPr>
      <w:r w:rsidRPr="00C04E9B">
        <w:rPr>
          <w:sz w:val="22"/>
          <w:lang w:val="en-US"/>
        </w:rPr>
        <w:t>R</w:t>
      </w:r>
      <w:r w:rsidRPr="00C04E9B">
        <w:rPr>
          <w:sz w:val="22"/>
          <w:vertAlign w:val="subscript"/>
          <w:lang w:val="en-US"/>
        </w:rPr>
        <w:t>RLOS</w:t>
      </w:r>
      <w:r w:rsidRPr="00C04E9B">
        <w:rPr>
          <w:sz w:val="22"/>
          <w:lang w:val="en-US"/>
        </w:rPr>
        <w:t xml:space="preserve"> =1.23*(</w:t>
      </w:r>
      <w:r w:rsidRPr="00487EB0">
        <w:rPr>
          <w:position w:val="-8"/>
          <w:sz w:val="22"/>
          <w:lang w:val="en-GB"/>
        </w:rPr>
        <w:object w:dxaOrig="859" w:dyaOrig="360">
          <v:shape id="_x0000_i1038" type="#_x0000_t75" style="width:42.6pt;height:18pt" o:ole="">
            <v:imagedata r:id="rId53" o:title=""/>
          </v:shape>
          <o:OLEObject Type="Embed" ProgID="Equation.3" ShapeID="_x0000_i1038" DrawAspect="Content" ObjectID="_1660993026" r:id="rId54"/>
        </w:object>
      </w:r>
      <w:r w:rsidRPr="00C04E9B">
        <w:rPr>
          <w:sz w:val="22"/>
          <w:lang w:val="en-US"/>
        </w:rPr>
        <w:t>+</w:t>
      </w:r>
      <w:r w:rsidRPr="00487EB0">
        <w:rPr>
          <w:position w:val="-8"/>
          <w:sz w:val="22"/>
          <w:lang w:val="en-GB"/>
        </w:rPr>
        <w:object w:dxaOrig="499" w:dyaOrig="360">
          <v:shape id="_x0000_i1039" type="#_x0000_t75" style="width:24pt;height:18pt" o:ole="">
            <v:imagedata r:id="rId48" o:title=""/>
          </v:shape>
          <o:OLEObject Type="Embed" ProgID="Equation.3" ShapeID="_x0000_i1039" DrawAspect="Content" ObjectID="_1660993027" r:id="rId55"/>
        </w:object>
      </w:r>
      <w:proofErr w:type="gramStart"/>
      <w:r w:rsidRPr="00C04E9B">
        <w:rPr>
          <w:sz w:val="22"/>
          <w:lang w:val="en-US"/>
        </w:rPr>
        <w:t>)=</w:t>
      </w:r>
      <w:proofErr w:type="gramEnd"/>
      <w:r w:rsidRPr="00C04E9B">
        <w:rPr>
          <w:sz w:val="22"/>
          <w:lang w:val="en-US"/>
        </w:rPr>
        <w:t>253 NM.</w:t>
      </w:r>
    </w:p>
    <w:p w:rsidR="0011518F" w:rsidRDefault="0011518F" w:rsidP="0011518F">
      <w:pPr>
        <w:suppressAutoHyphens/>
        <w:ind w:left="2126"/>
        <w:rPr>
          <w:sz w:val="22"/>
          <w:lang w:val="en-GB"/>
        </w:rPr>
      </w:pPr>
      <w:r w:rsidRPr="00487EB0">
        <w:rPr>
          <w:sz w:val="22"/>
          <w:lang w:val="en-GB"/>
        </w:rPr>
        <w:t>Now 10</w:t>
      </w:r>
      <w:r w:rsidRPr="00487EB0">
        <w:rPr>
          <w:sz w:val="22"/>
          <w:vertAlign w:val="superscript"/>
          <w:lang w:val="en-GB"/>
        </w:rPr>
        <w:t>T/20</w:t>
      </w:r>
      <w:r w:rsidRPr="00487EB0">
        <w:rPr>
          <w:sz w:val="22"/>
          <w:lang w:val="en-GB"/>
        </w:rPr>
        <w:t>&lt;R</w:t>
      </w:r>
      <w:r w:rsidRPr="00487EB0">
        <w:rPr>
          <w:sz w:val="22"/>
          <w:vertAlign w:val="subscript"/>
          <w:lang w:val="en-GB"/>
        </w:rPr>
        <w:t>RLOS</w:t>
      </w:r>
      <w:r w:rsidRPr="00487EB0">
        <w:rPr>
          <w:sz w:val="22"/>
          <w:lang w:val="en-GB"/>
        </w:rPr>
        <w:t xml:space="preserve">, with the result that DME(1) can be within radio line of sight of a receiving point at the edge of the service area of DME(2), the minimum separation distance between facilities to protect DME(2) being equal to </w:t>
      </w:r>
      <w:r w:rsidRPr="00487EB0">
        <w:rPr>
          <w:lang w:val="en-GB"/>
        </w:rPr>
        <w:t>R</w:t>
      </w:r>
      <w:r w:rsidRPr="00487EB0">
        <w:rPr>
          <w:sz w:val="2"/>
          <w:lang w:val="en-GB"/>
        </w:rPr>
        <w:t>B</w:t>
      </w:r>
      <w:r w:rsidRPr="00487EB0">
        <w:rPr>
          <w:vertAlign w:val="subscript"/>
          <w:lang w:val="en-GB"/>
        </w:rPr>
        <w:t>s</w:t>
      </w:r>
      <w:r w:rsidRPr="00487EB0">
        <w:rPr>
          <w:sz w:val="2"/>
          <w:vertAlign w:val="subscript"/>
          <w:lang w:val="en-GB"/>
        </w:rPr>
        <w:t>B</w:t>
      </w:r>
      <w:r w:rsidRPr="00487EB0">
        <w:rPr>
          <w:lang w:val="en-GB"/>
        </w:rPr>
        <w:t xml:space="preserve">= </w:t>
      </w:r>
      <w:r w:rsidRPr="00487EB0">
        <w:rPr>
          <w:sz w:val="22"/>
          <w:lang w:val="en-GB"/>
        </w:rPr>
        <w:t>R</w:t>
      </w:r>
      <w:r w:rsidRPr="00487EB0">
        <w:rPr>
          <w:rFonts w:ascii="ZWAdobeF" w:hAnsi="ZWAdobeF"/>
          <w:sz w:val="2"/>
          <w:lang w:val="en-GB"/>
        </w:rPr>
        <w:t>B</w:t>
      </w:r>
      <w:r w:rsidRPr="00487EB0">
        <w:rPr>
          <w:sz w:val="22"/>
          <w:vertAlign w:val="subscript"/>
          <w:lang w:val="en-GB"/>
        </w:rPr>
        <w:t>d</w:t>
      </w:r>
      <w:r w:rsidRPr="00487EB0">
        <w:rPr>
          <w:rFonts w:ascii="ZWAdobeF" w:hAnsi="ZWAdobeF"/>
          <w:sz w:val="2"/>
          <w:vertAlign w:val="subscript"/>
          <w:lang w:val="en-GB"/>
        </w:rPr>
        <w:t>B</w:t>
      </w:r>
      <w:r w:rsidRPr="00487EB0">
        <w:rPr>
          <w:sz w:val="22"/>
          <w:lang w:val="en-GB"/>
        </w:rPr>
        <w:t xml:space="preserve"> + </w:t>
      </w:r>
      <w:r w:rsidRPr="00487EB0">
        <w:rPr>
          <w:lang w:val="en-GB"/>
        </w:rPr>
        <w:t>10</w:t>
      </w:r>
      <w:r w:rsidRPr="00487EB0">
        <w:rPr>
          <w:vertAlign w:val="superscript"/>
          <w:lang w:val="en-GB"/>
        </w:rPr>
        <w:t>T/20</w:t>
      </w:r>
      <w:r w:rsidRPr="00487EB0">
        <w:rPr>
          <w:sz w:val="22"/>
          <w:lang w:val="en-GB"/>
        </w:rPr>
        <w:t xml:space="preserve"> = 120 + </w:t>
      </w:r>
      <w:r w:rsidRPr="00487EB0">
        <w:rPr>
          <w:lang w:val="en-GB"/>
        </w:rPr>
        <w:t>68</w:t>
      </w:r>
      <w:r w:rsidRPr="00487EB0">
        <w:rPr>
          <w:sz w:val="22"/>
          <w:lang w:val="en-GB"/>
        </w:rPr>
        <w:t xml:space="preserve"> = 188 NM.</w:t>
      </w:r>
    </w:p>
    <w:p w:rsidR="00177CD4" w:rsidRDefault="00177CD4" w:rsidP="00177CD4">
      <w:pPr>
        <w:suppressAutoHyphens/>
        <w:autoSpaceDE w:val="0"/>
        <w:spacing w:after="120"/>
        <w:ind w:left="2126" w:hanging="2126"/>
        <w:jc w:val="both"/>
        <w:rPr>
          <w:sz w:val="22"/>
          <w:lang w:val="en-GB"/>
        </w:rPr>
      </w:pPr>
      <w:r>
        <w:rPr>
          <w:sz w:val="22"/>
          <w:lang w:val="en-GB"/>
        </w:rPr>
        <w:tab/>
      </w:r>
      <w:r>
        <w:rPr>
          <w:sz w:val="22"/>
          <w:lang w:val="en-GB"/>
        </w:rPr>
        <w:tab/>
        <w:t xml:space="preserve"> </w:t>
      </w:r>
    </w:p>
    <w:p w:rsidR="00177CD4" w:rsidRDefault="00177CD4" w:rsidP="00C13E7D">
      <w:pPr>
        <w:suppressAutoHyphens/>
        <w:spacing w:after="240"/>
        <w:ind w:left="720" w:hanging="720"/>
        <w:jc w:val="both"/>
        <w:rPr>
          <w:sz w:val="22"/>
          <w:lang w:val="en-GB"/>
        </w:rPr>
      </w:pPr>
      <w:r>
        <w:rPr>
          <w:sz w:val="22"/>
          <w:lang w:val="en-GB"/>
        </w:rPr>
        <w:tab/>
        <w:t xml:space="preserve">To assure protection to both facilities, the </w:t>
      </w:r>
      <w:r w:rsidR="0011518F">
        <w:rPr>
          <w:sz w:val="22"/>
          <w:lang w:val="en-GB"/>
        </w:rPr>
        <w:t xml:space="preserve"> required</w:t>
      </w:r>
      <w:r>
        <w:rPr>
          <w:sz w:val="22"/>
          <w:lang w:val="en-GB"/>
        </w:rPr>
        <w:t xml:space="preserve"> separation distance between these f</w:t>
      </w:r>
      <w:r w:rsidR="00B45CE0">
        <w:rPr>
          <w:sz w:val="22"/>
          <w:lang w:val="en-GB"/>
        </w:rPr>
        <w:t xml:space="preserve">acilities should be at least </w:t>
      </w:r>
      <w:r w:rsidR="0011518F">
        <w:rPr>
          <w:sz w:val="22"/>
          <w:lang w:val="en-GB"/>
        </w:rPr>
        <w:t>188</w:t>
      </w:r>
      <w:r>
        <w:rPr>
          <w:sz w:val="22"/>
          <w:lang w:val="en-GB"/>
        </w:rPr>
        <w:t xml:space="preserve"> NM.</w:t>
      </w:r>
    </w:p>
    <w:p w:rsidR="00177CD4" w:rsidRDefault="00177CD4" w:rsidP="008D690A">
      <w:pPr>
        <w:pStyle w:val="StandardaltL0"/>
        <w:keepNext/>
        <w:widowControl w:val="0"/>
        <w:numPr>
          <w:ilvl w:val="3"/>
          <w:numId w:val="9"/>
        </w:numPr>
        <w:spacing w:after="240"/>
        <w:ind w:left="0" w:firstLine="0"/>
        <w:rPr>
          <w:i/>
        </w:rPr>
      </w:pPr>
      <w:r>
        <w:rPr>
          <w:i/>
        </w:rPr>
        <w:t>Co-frequency; desired and undesired DME facility having different pulse codes</w:t>
      </w:r>
    </w:p>
    <w:p w:rsidR="00177CD4" w:rsidRDefault="00177CD4" w:rsidP="00C13E7D">
      <w:pPr>
        <w:pStyle w:val="StandardaltL0"/>
        <w:suppressAutoHyphens/>
        <w:spacing w:after="240"/>
        <w:ind w:left="720" w:hanging="720"/>
      </w:pPr>
      <w:r>
        <w:tab/>
        <w:t xml:space="preserve">Since the required protection is provided at the airborne DME receiver, different pulse coding protection is only required when a DME X channel is interfered with a DME W channel (or DME Y versus DME Z) or vice versa (see also paragraph 5.2.1.3). The separation distances can be calculated along the same principles as indicated in paragraph 5.2.3.1. The protection ratio is 8 dB (see paragraph. 5.2.1.4). </w:t>
      </w:r>
    </w:p>
    <w:p w:rsidR="00177CD4" w:rsidRDefault="00177CD4" w:rsidP="008D690A">
      <w:pPr>
        <w:pStyle w:val="StandardaltL0"/>
        <w:keepNext/>
        <w:widowControl w:val="0"/>
        <w:numPr>
          <w:ilvl w:val="3"/>
          <w:numId w:val="9"/>
        </w:numPr>
        <w:spacing w:after="240"/>
        <w:ind w:left="0" w:firstLine="0"/>
        <w:rPr>
          <w:i/>
        </w:rPr>
      </w:pPr>
      <w:r>
        <w:rPr>
          <w:i/>
        </w:rPr>
        <w:t>Adjacent channel separation distances</w:t>
      </w:r>
    </w:p>
    <w:p w:rsidR="00177CD4" w:rsidRDefault="00177CD4" w:rsidP="00C04D34">
      <w:pPr>
        <w:pStyle w:val="StandardaltL0"/>
        <w:widowControl w:val="0"/>
        <w:numPr>
          <w:ilvl w:val="4"/>
          <w:numId w:val="9"/>
        </w:numPr>
        <w:tabs>
          <w:tab w:val="clear" w:pos="1080"/>
          <w:tab w:val="num" w:pos="810"/>
        </w:tabs>
        <w:spacing w:after="120"/>
        <w:ind w:left="0" w:firstLine="0"/>
      </w:pPr>
      <w:r>
        <w:t>First adjacent frequency</w:t>
      </w:r>
    </w:p>
    <w:p w:rsidR="00E005A1" w:rsidRDefault="00E005A1" w:rsidP="00E005A1">
      <w:pPr>
        <w:suppressAutoHyphens/>
        <w:spacing w:after="120"/>
        <w:ind w:firstLine="1077"/>
        <w:jc w:val="both"/>
        <w:rPr>
          <w:sz w:val="22"/>
          <w:szCs w:val="20"/>
          <w:highlight w:val="lightGray"/>
          <w:lang w:val="en-GB" w:eastAsia="en-US"/>
        </w:rPr>
      </w:pPr>
    </w:p>
    <w:p w:rsidR="00E005A1" w:rsidRPr="00C04D34" w:rsidRDefault="00E005A1" w:rsidP="00C04D34">
      <w:pPr>
        <w:suppressAutoHyphens/>
        <w:spacing w:after="120"/>
        <w:ind w:left="810"/>
        <w:jc w:val="both"/>
        <w:rPr>
          <w:sz w:val="22"/>
          <w:szCs w:val="20"/>
          <w:lang w:val="en-GB" w:eastAsia="en-US"/>
        </w:rPr>
      </w:pPr>
      <w:r w:rsidRPr="00C04D34">
        <w:rPr>
          <w:sz w:val="22"/>
          <w:szCs w:val="20"/>
          <w:lang w:val="en-GB" w:eastAsia="en-US"/>
        </w:rPr>
        <w:t>The minimum separation distance between DMEs operating on first-adjacent channels shall be 65 NM between beacons or 5NM from the DOC-edge of the desired beacon, whichever gives the lesser distance between beacons.</w:t>
      </w:r>
    </w:p>
    <w:p w:rsidR="00E005A1" w:rsidRPr="00C04D34" w:rsidRDefault="00E005A1" w:rsidP="00C04D34">
      <w:pPr>
        <w:suppressAutoHyphens/>
        <w:autoSpaceDE w:val="0"/>
        <w:spacing w:after="240"/>
        <w:ind w:left="720"/>
        <w:jc w:val="both"/>
        <w:rPr>
          <w:i/>
          <w:sz w:val="22"/>
          <w:szCs w:val="20"/>
          <w:lang w:val="en-GB" w:eastAsia="en-US"/>
        </w:rPr>
      </w:pPr>
      <w:r w:rsidRPr="00C04D34">
        <w:rPr>
          <w:i/>
          <w:sz w:val="22"/>
          <w:szCs w:val="20"/>
          <w:u w:val="single"/>
          <w:lang w:val="en-GB" w:eastAsia="en-US"/>
        </w:rPr>
        <w:t>Notes</w:t>
      </w:r>
      <w:r w:rsidRPr="00C04D34">
        <w:rPr>
          <w:i/>
          <w:sz w:val="22"/>
          <w:szCs w:val="20"/>
          <w:lang w:val="en-GB" w:eastAsia="en-US"/>
        </w:rPr>
        <w:t>:</w:t>
      </w:r>
    </w:p>
    <w:p w:rsidR="00E005A1" w:rsidRPr="00C04D34" w:rsidRDefault="00E005A1" w:rsidP="00C04D34">
      <w:pPr>
        <w:suppressAutoHyphens/>
        <w:autoSpaceDE w:val="0"/>
        <w:spacing w:after="240"/>
        <w:ind w:left="720" w:hanging="360"/>
        <w:jc w:val="both"/>
        <w:rPr>
          <w:i/>
          <w:sz w:val="22"/>
          <w:szCs w:val="20"/>
          <w:lang w:val="en-GB" w:eastAsia="en-US"/>
        </w:rPr>
      </w:pPr>
      <w:r w:rsidRPr="00C04D34">
        <w:rPr>
          <w:i/>
          <w:sz w:val="22"/>
          <w:szCs w:val="20"/>
          <w:lang w:val="en-GB" w:eastAsia="en-US"/>
        </w:rPr>
        <w:t>1</w:t>
      </w:r>
      <w:r w:rsidRPr="00C04D34">
        <w:rPr>
          <w:i/>
          <w:sz w:val="22"/>
          <w:szCs w:val="20"/>
          <w:lang w:val="en-GB" w:eastAsia="en-US"/>
        </w:rPr>
        <w:tab/>
        <w:t>The above criteria ensure that the D/U ratio within the operational service volume does not fall below the values given in Table C-4, Attachment C to Annex 10, Volume I.</w:t>
      </w:r>
    </w:p>
    <w:p w:rsidR="00E005A1" w:rsidRPr="00E005A1" w:rsidRDefault="00E005A1" w:rsidP="00C04D34">
      <w:pPr>
        <w:suppressAutoHyphens/>
        <w:autoSpaceDE w:val="0"/>
        <w:spacing w:after="240"/>
        <w:ind w:left="720" w:hanging="360"/>
        <w:jc w:val="both"/>
        <w:rPr>
          <w:sz w:val="22"/>
          <w:szCs w:val="20"/>
          <w:lang w:val="en-GB" w:eastAsia="en-US"/>
        </w:rPr>
      </w:pPr>
      <w:r w:rsidRPr="00C04D34">
        <w:rPr>
          <w:i/>
          <w:sz w:val="22"/>
          <w:szCs w:val="20"/>
          <w:lang w:val="en-GB" w:eastAsia="en-US"/>
        </w:rPr>
        <w:t>2.</w:t>
      </w:r>
      <w:r w:rsidRPr="00C04D34">
        <w:rPr>
          <w:i/>
          <w:sz w:val="22"/>
          <w:szCs w:val="20"/>
          <w:lang w:val="en-GB" w:eastAsia="en-US"/>
        </w:rPr>
        <w:tab/>
        <w:t>Since calculations for a DME/P show that all separation distances derived for the Initial Approach (IA) mode (-89</w:t>
      </w:r>
      <w:r w:rsidRPr="00C04D34">
        <w:rPr>
          <w:sz w:val="22"/>
          <w:szCs w:val="20"/>
          <w:lang w:val="en-GB" w:eastAsia="en-US"/>
        </w:rPr>
        <w:t> </w:t>
      </w:r>
      <w:r w:rsidRPr="00C04D34">
        <w:rPr>
          <w:i/>
          <w:sz w:val="22"/>
          <w:szCs w:val="20"/>
          <w:lang w:val="en-GB" w:eastAsia="en-US"/>
        </w:rPr>
        <w:t>dBW/m</w:t>
      </w:r>
      <w:r w:rsidRPr="00C04D34">
        <w:rPr>
          <w:rFonts w:ascii="ZWAdobeF" w:hAnsi="ZWAdobeF"/>
          <w:sz w:val="2"/>
          <w:szCs w:val="20"/>
          <w:lang w:val="en-GB" w:eastAsia="en-US"/>
        </w:rPr>
        <w:t>P</w:t>
      </w:r>
      <w:r w:rsidRPr="00C04D34">
        <w:rPr>
          <w:i/>
          <w:sz w:val="22"/>
          <w:szCs w:val="20"/>
          <w:vertAlign w:val="superscript"/>
          <w:lang w:val="en-GB" w:eastAsia="en-US"/>
        </w:rPr>
        <w:t>2</w:t>
      </w:r>
      <w:r w:rsidRPr="00C04D34">
        <w:rPr>
          <w:rFonts w:ascii="ZWAdobeF" w:hAnsi="ZWAdobeF"/>
          <w:sz w:val="2"/>
          <w:szCs w:val="20"/>
          <w:vertAlign w:val="superscript"/>
          <w:lang w:val="en-GB" w:eastAsia="en-US"/>
        </w:rPr>
        <w:t>P</w:t>
      </w:r>
      <w:r w:rsidRPr="00C04D34">
        <w:rPr>
          <w:i/>
          <w:sz w:val="22"/>
          <w:szCs w:val="20"/>
          <w:lang w:val="en-GB" w:eastAsia="en-US"/>
        </w:rPr>
        <w:t xml:space="preserve"> at 23</w:t>
      </w:r>
      <w:r w:rsidRPr="00C04D34">
        <w:rPr>
          <w:sz w:val="22"/>
          <w:szCs w:val="20"/>
          <w:lang w:val="en-GB" w:eastAsia="en-US"/>
        </w:rPr>
        <w:t> </w:t>
      </w:r>
      <w:r w:rsidRPr="00C04D34">
        <w:rPr>
          <w:i/>
          <w:sz w:val="22"/>
          <w:szCs w:val="20"/>
          <w:lang w:val="en-GB" w:eastAsia="en-US"/>
        </w:rPr>
        <w:t>NM) are larger than for the Final Approach (FA) mode (-75</w:t>
      </w:r>
      <w:r w:rsidRPr="00C04D34">
        <w:rPr>
          <w:sz w:val="22"/>
          <w:szCs w:val="20"/>
          <w:lang w:val="en-GB" w:eastAsia="en-US"/>
        </w:rPr>
        <w:t> </w:t>
      </w:r>
      <w:r w:rsidRPr="00C04D34">
        <w:rPr>
          <w:i/>
          <w:sz w:val="22"/>
          <w:szCs w:val="20"/>
          <w:lang w:val="en-GB" w:eastAsia="en-US"/>
        </w:rPr>
        <w:t>dBW/m</w:t>
      </w:r>
      <w:r w:rsidRPr="00C04D34">
        <w:rPr>
          <w:rFonts w:ascii="ZWAdobeF" w:hAnsi="ZWAdobeF"/>
          <w:sz w:val="2"/>
          <w:szCs w:val="20"/>
          <w:lang w:val="en-GB" w:eastAsia="en-US"/>
        </w:rPr>
        <w:t>P</w:t>
      </w:r>
      <w:r w:rsidRPr="00C04D34">
        <w:rPr>
          <w:i/>
          <w:sz w:val="22"/>
          <w:szCs w:val="20"/>
          <w:vertAlign w:val="superscript"/>
          <w:lang w:val="en-GB" w:eastAsia="en-US"/>
        </w:rPr>
        <w:t>2</w:t>
      </w:r>
      <w:r w:rsidRPr="00C04D34">
        <w:rPr>
          <w:rFonts w:ascii="ZWAdobeF" w:hAnsi="ZWAdobeF"/>
          <w:sz w:val="2"/>
          <w:szCs w:val="20"/>
          <w:vertAlign w:val="superscript"/>
          <w:lang w:val="en-GB" w:eastAsia="en-US"/>
        </w:rPr>
        <w:t>P</w:t>
      </w:r>
      <w:r w:rsidRPr="00C04D34">
        <w:rPr>
          <w:i/>
          <w:sz w:val="22"/>
          <w:szCs w:val="20"/>
          <w:lang w:val="en-GB" w:eastAsia="en-US"/>
        </w:rPr>
        <w:t xml:space="preserve"> at 7</w:t>
      </w:r>
      <w:r w:rsidRPr="00C04D34">
        <w:rPr>
          <w:sz w:val="22"/>
          <w:szCs w:val="20"/>
          <w:lang w:val="en-GB" w:eastAsia="en-US"/>
        </w:rPr>
        <w:t> </w:t>
      </w:r>
      <w:r w:rsidRPr="00C04D34">
        <w:rPr>
          <w:i/>
          <w:sz w:val="22"/>
          <w:szCs w:val="20"/>
          <w:lang w:val="en-GB" w:eastAsia="en-US"/>
        </w:rPr>
        <w:t>NM), it is sufficient to consider only the IA mode protection.</w:t>
      </w:r>
    </w:p>
    <w:p w:rsidR="00E005A1" w:rsidRDefault="00E005A1" w:rsidP="00177CD4">
      <w:pPr>
        <w:suppressAutoHyphens/>
        <w:spacing w:after="120"/>
        <w:ind w:firstLine="1077"/>
        <w:jc w:val="both"/>
        <w:rPr>
          <w:sz w:val="22"/>
          <w:lang w:val="en-GB"/>
        </w:rPr>
      </w:pPr>
    </w:p>
    <w:p w:rsidR="00177CD4" w:rsidRDefault="00177CD4" w:rsidP="00C04D34">
      <w:pPr>
        <w:pStyle w:val="StandardaltL0"/>
        <w:keepNext/>
        <w:widowControl w:val="0"/>
        <w:numPr>
          <w:ilvl w:val="4"/>
          <w:numId w:val="9"/>
        </w:numPr>
        <w:tabs>
          <w:tab w:val="left" w:pos="900"/>
        </w:tabs>
        <w:spacing w:after="120"/>
        <w:ind w:left="0" w:firstLine="0"/>
      </w:pPr>
      <w:r>
        <w:t>Second adjacent frequency</w:t>
      </w:r>
    </w:p>
    <w:p w:rsidR="00177CD4" w:rsidRDefault="00177CD4" w:rsidP="00C04D34">
      <w:pPr>
        <w:tabs>
          <w:tab w:val="left" w:pos="900"/>
        </w:tabs>
        <w:suppressAutoHyphens/>
        <w:spacing w:after="240"/>
        <w:ind w:left="900"/>
        <w:jc w:val="both"/>
        <w:rPr>
          <w:sz w:val="22"/>
          <w:lang w:val="en-GB"/>
        </w:rPr>
      </w:pPr>
      <w:r>
        <w:rPr>
          <w:sz w:val="22"/>
          <w:lang w:val="en-GB"/>
        </w:rPr>
        <w:t xml:space="preserve">The second adjacent frequency separation distances are almost insignificant. However it is recommended that second adjacent frequency assignments on the same aerodrome should be avoided. For practical planning purposes, a minimum required separation distance </w:t>
      </w:r>
      <w:r>
        <w:rPr>
          <w:lang w:val="en-GB"/>
        </w:rPr>
        <w:t xml:space="preserve">between the facilities </w:t>
      </w:r>
      <w:r>
        <w:rPr>
          <w:sz w:val="22"/>
          <w:lang w:val="en-GB"/>
        </w:rPr>
        <w:t>of 10 NM may be used.</w:t>
      </w:r>
    </w:p>
    <w:p w:rsidR="00177CD4" w:rsidRDefault="00177CD4" w:rsidP="008D690A">
      <w:pPr>
        <w:pStyle w:val="StandardaltL0"/>
        <w:keepNext/>
        <w:widowControl w:val="0"/>
        <w:numPr>
          <w:ilvl w:val="3"/>
          <w:numId w:val="9"/>
        </w:numPr>
        <w:spacing w:after="240"/>
        <w:ind w:left="0" w:firstLine="0"/>
        <w:rPr>
          <w:i/>
        </w:rPr>
      </w:pPr>
      <w:r>
        <w:rPr>
          <w:i/>
        </w:rPr>
        <w:t>Separation requirement for DME frequencies which are separated by 63 MHz</w:t>
      </w:r>
    </w:p>
    <w:p w:rsidR="00177CD4" w:rsidRDefault="00177CD4" w:rsidP="00C13E7D">
      <w:pPr>
        <w:suppressAutoHyphens/>
        <w:spacing w:after="120"/>
        <w:ind w:left="720" w:hanging="720"/>
        <w:jc w:val="both"/>
        <w:rPr>
          <w:sz w:val="22"/>
          <w:lang w:val="en-GB"/>
        </w:rPr>
      </w:pPr>
      <w:r>
        <w:rPr>
          <w:sz w:val="22"/>
          <w:lang w:val="en-GB"/>
        </w:rPr>
        <w:tab/>
        <w:t>Annex 10, Attachment C to Volume I, paragraph 7.1.9 indicates that "assignment of an Y or Z channel whose reply frequency is 63</w:t>
      </w:r>
      <w:r>
        <w:rPr>
          <w:lang w:val="en-GB"/>
        </w:rPr>
        <w:t> </w:t>
      </w:r>
      <w:r>
        <w:rPr>
          <w:sz w:val="22"/>
          <w:lang w:val="en-GB"/>
        </w:rPr>
        <w:t>MHz from the reply frequency of another channel (either W, X, Y, Z) or vice versa requires a separation distance of at least 28</w:t>
      </w:r>
      <w:r>
        <w:rPr>
          <w:lang w:val="en-GB"/>
        </w:rPr>
        <w:t> </w:t>
      </w:r>
      <w:r>
        <w:rPr>
          <w:sz w:val="22"/>
          <w:lang w:val="en-GB"/>
        </w:rPr>
        <w:t>km (15 NM) between facilities" (Annex 10, Attachment C to Volume I, paragraph 3.4.9 gives a less conservative minimum separation distance of 10 NM).</w:t>
      </w:r>
    </w:p>
    <w:p w:rsidR="00177CD4" w:rsidRDefault="00177CD4" w:rsidP="00C13E7D">
      <w:pPr>
        <w:suppressAutoHyphens/>
        <w:spacing w:after="120"/>
        <w:ind w:left="720" w:hanging="720"/>
        <w:jc w:val="both"/>
        <w:rPr>
          <w:sz w:val="22"/>
          <w:lang w:val="en-GB"/>
        </w:rPr>
      </w:pPr>
      <w:r>
        <w:rPr>
          <w:sz w:val="22"/>
          <w:lang w:val="en-GB"/>
        </w:rPr>
        <w:tab/>
        <w:t>This requirement is to prevent desensitization that may occur to the transponder that is receiving on the same frequency the other transponder is transmitting, irrespective of the pulse code.</w:t>
      </w:r>
    </w:p>
    <w:p w:rsidR="00177CD4" w:rsidRDefault="00177CD4" w:rsidP="00177CD4">
      <w:pPr>
        <w:suppressAutoHyphens/>
        <w:spacing w:after="120"/>
        <w:rPr>
          <w:sz w:val="22"/>
          <w:lang w:val="en-GB"/>
        </w:rPr>
      </w:pPr>
      <w:r>
        <w:rPr>
          <w:sz w:val="22"/>
          <w:lang w:val="en-GB"/>
        </w:rPr>
        <w:tab/>
        <w:t>For example:</w:t>
      </w:r>
    </w:p>
    <w:p w:rsidR="00177CD4" w:rsidRDefault="00177CD4" w:rsidP="00177CD4">
      <w:pPr>
        <w:suppressAutoHyphens/>
        <w:spacing w:after="120"/>
        <w:rPr>
          <w:sz w:val="22"/>
          <w:lang w:val="en-GB"/>
        </w:rPr>
      </w:pPr>
      <w:r>
        <w:rPr>
          <w:sz w:val="22"/>
          <w:lang w:val="en-GB"/>
        </w:rPr>
        <w:tab/>
      </w:r>
      <w:r>
        <w:rPr>
          <w:sz w:val="22"/>
          <w:lang w:val="en-GB"/>
        </w:rPr>
        <w:tab/>
      </w:r>
      <w:r>
        <w:rPr>
          <w:sz w:val="22"/>
          <w:lang w:val="en-GB"/>
        </w:rPr>
        <w:tab/>
        <w:t>downlink</w:t>
      </w:r>
      <w:r>
        <w:rPr>
          <w:sz w:val="22"/>
          <w:lang w:val="en-GB"/>
        </w:rPr>
        <w:tab/>
        <w:t>uplink</w:t>
      </w:r>
      <w:r>
        <w:rPr>
          <w:sz w:val="22"/>
          <w:lang w:val="en-GB"/>
        </w:rPr>
        <w:tab/>
      </w:r>
      <w:r>
        <w:rPr>
          <w:sz w:val="22"/>
          <w:lang w:val="en-GB"/>
        </w:rPr>
        <w:tab/>
      </w:r>
      <w:r>
        <w:rPr>
          <w:sz w:val="22"/>
          <w:lang w:val="en-GB"/>
        </w:rPr>
        <w:tab/>
      </w:r>
      <w:r>
        <w:rPr>
          <w:sz w:val="22"/>
          <w:lang w:val="en-GB"/>
        </w:rPr>
        <w:tab/>
        <w:t>downlink</w:t>
      </w:r>
      <w:r>
        <w:rPr>
          <w:sz w:val="22"/>
          <w:lang w:val="en-GB"/>
        </w:rPr>
        <w:tab/>
        <w:t>uplink</w:t>
      </w:r>
    </w:p>
    <w:p w:rsidR="00177CD4" w:rsidRPr="00C71EBC" w:rsidRDefault="00177CD4" w:rsidP="00177CD4">
      <w:pPr>
        <w:suppressAutoHyphens/>
        <w:autoSpaceDE w:val="0"/>
        <w:spacing w:after="120"/>
        <w:rPr>
          <w:sz w:val="22"/>
          <w:lang w:val="fr-FR"/>
        </w:rPr>
      </w:pPr>
      <w:r>
        <w:rPr>
          <w:sz w:val="22"/>
          <w:lang w:val="en-GB"/>
        </w:rPr>
        <w:tab/>
      </w:r>
      <w:r w:rsidRPr="00C71EBC">
        <w:rPr>
          <w:sz w:val="22"/>
          <w:lang w:val="fr-FR"/>
        </w:rPr>
        <w:t>18X(W)</w:t>
      </w:r>
      <w:r w:rsidRPr="00C71EBC">
        <w:rPr>
          <w:sz w:val="22"/>
          <w:lang w:val="fr-FR"/>
        </w:rPr>
        <w:tab/>
        <w:t>1042</w:t>
      </w:r>
      <w:r w:rsidRPr="00C71EBC">
        <w:rPr>
          <w:sz w:val="22"/>
          <w:lang w:val="fr-FR"/>
        </w:rPr>
        <w:tab/>
      </w:r>
      <w:r w:rsidRPr="00C71EBC">
        <w:rPr>
          <w:sz w:val="22"/>
          <w:lang w:val="fr-FR"/>
        </w:rPr>
        <w:tab/>
        <w:t>979</w:t>
      </w:r>
      <w:r w:rsidRPr="00C71EBC">
        <w:rPr>
          <w:sz w:val="22"/>
          <w:lang w:val="fr-FR"/>
        </w:rPr>
        <w:tab/>
      </w:r>
      <w:r w:rsidRPr="00C71EBC">
        <w:rPr>
          <w:sz w:val="22"/>
          <w:lang w:val="fr-FR"/>
        </w:rPr>
        <w:tab/>
        <w:t>81X(W)</w:t>
      </w:r>
      <w:r w:rsidRPr="00C71EBC">
        <w:rPr>
          <w:sz w:val="22"/>
          <w:lang w:val="fr-FR"/>
        </w:rPr>
        <w:tab/>
      </w:r>
      <w:r w:rsidRPr="00C71EBC">
        <w:rPr>
          <w:rFonts w:ascii="ZWAdobeF" w:hAnsi="ZWAdobeF"/>
          <w:sz w:val="2"/>
          <w:lang w:val="fr-FR"/>
        </w:rPr>
        <w:t>U</w:t>
      </w:r>
      <w:r w:rsidRPr="00C71EBC">
        <w:rPr>
          <w:sz w:val="22"/>
          <w:u w:val="single"/>
          <w:lang w:val="fr-FR"/>
        </w:rPr>
        <w:t>1105</w:t>
      </w:r>
      <w:r w:rsidRPr="00C71EBC">
        <w:rPr>
          <w:rFonts w:ascii="ZWAdobeF" w:hAnsi="ZWAdobeF"/>
          <w:sz w:val="2"/>
          <w:lang w:val="fr-FR"/>
        </w:rPr>
        <w:t>U</w:t>
      </w:r>
      <w:r w:rsidRPr="00C71EBC">
        <w:rPr>
          <w:sz w:val="22"/>
          <w:lang w:val="fr-FR"/>
        </w:rPr>
        <w:tab/>
      </w:r>
      <w:r w:rsidRPr="00C71EBC">
        <w:rPr>
          <w:sz w:val="22"/>
          <w:lang w:val="fr-FR"/>
        </w:rPr>
        <w:tab/>
        <w:t>1168</w:t>
      </w:r>
    </w:p>
    <w:p w:rsidR="00177CD4" w:rsidRDefault="00177CD4" w:rsidP="00177CD4">
      <w:pPr>
        <w:suppressAutoHyphens/>
        <w:autoSpaceDE w:val="0"/>
        <w:spacing w:after="120"/>
        <w:rPr>
          <w:sz w:val="22"/>
          <w:lang w:val="es-ES"/>
        </w:rPr>
      </w:pPr>
      <w:r w:rsidRPr="00C71EBC">
        <w:rPr>
          <w:sz w:val="22"/>
          <w:lang w:val="fr-FR"/>
        </w:rPr>
        <w:tab/>
      </w:r>
      <w:r>
        <w:rPr>
          <w:sz w:val="22"/>
          <w:lang w:val="es-ES"/>
        </w:rPr>
        <w:t>18Y(Z)</w:t>
      </w:r>
      <w:r>
        <w:rPr>
          <w:sz w:val="22"/>
          <w:lang w:val="es-ES"/>
        </w:rPr>
        <w:tab/>
      </w:r>
      <w:r>
        <w:rPr>
          <w:sz w:val="22"/>
          <w:lang w:val="es-ES"/>
        </w:rPr>
        <w:tab/>
        <w:t>1042</w:t>
      </w:r>
      <w:r>
        <w:rPr>
          <w:sz w:val="22"/>
          <w:lang w:val="es-ES"/>
        </w:rPr>
        <w:tab/>
      </w:r>
      <w:r>
        <w:rPr>
          <w:sz w:val="22"/>
          <w:lang w:val="es-ES"/>
        </w:rPr>
        <w:tab/>
      </w:r>
      <w:r>
        <w:rPr>
          <w:rFonts w:ascii="ZWAdobeF" w:hAnsi="ZWAdobeF"/>
          <w:sz w:val="2"/>
          <w:lang w:val="es-ES"/>
        </w:rPr>
        <w:t>U</w:t>
      </w:r>
      <w:r>
        <w:rPr>
          <w:sz w:val="22"/>
          <w:u w:val="single"/>
          <w:lang w:val="es-ES"/>
        </w:rPr>
        <w:t>1105</w:t>
      </w:r>
      <w:r>
        <w:rPr>
          <w:rFonts w:ascii="ZWAdobeF" w:hAnsi="ZWAdobeF"/>
          <w:sz w:val="2"/>
          <w:lang w:val="es-ES"/>
        </w:rPr>
        <w:t>U</w:t>
      </w:r>
      <w:r>
        <w:rPr>
          <w:sz w:val="22"/>
          <w:lang w:val="es-ES"/>
        </w:rPr>
        <w:tab/>
      </w:r>
      <w:r>
        <w:rPr>
          <w:sz w:val="22"/>
          <w:lang w:val="es-ES"/>
        </w:rPr>
        <w:tab/>
        <w:t>81Y(Z)</w:t>
      </w:r>
      <w:r>
        <w:rPr>
          <w:sz w:val="22"/>
          <w:lang w:val="es-ES"/>
        </w:rPr>
        <w:tab/>
      </w:r>
      <w:r>
        <w:rPr>
          <w:sz w:val="22"/>
          <w:lang w:val="es-ES"/>
        </w:rPr>
        <w:tab/>
      </w:r>
      <w:r>
        <w:rPr>
          <w:rFonts w:ascii="ZWAdobeF" w:hAnsi="ZWAdobeF"/>
          <w:sz w:val="2"/>
          <w:lang w:val="es-ES"/>
        </w:rPr>
        <w:t>U</w:t>
      </w:r>
      <w:r>
        <w:rPr>
          <w:sz w:val="22"/>
          <w:u w:val="single"/>
          <w:lang w:val="es-ES"/>
        </w:rPr>
        <w:t>1105</w:t>
      </w:r>
      <w:r>
        <w:rPr>
          <w:rFonts w:ascii="ZWAdobeF" w:hAnsi="ZWAdobeF"/>
          <w:sz w:val="2"/>
          <w:lang w:val="es-ES"/>
        </w:rPr>
        <w:t>U</w:t>
      </w:r>
      <w:r>
        <w:rPr>
          <w:sz w:val="22"/>
          <w:lang w:val="es-ES"/>
        </w:rPr>
        <w:tab/>
      </w:r>
      <w:r>
        <w:rPr>
          <w:sz w:val="22"/>
          <w:lang w:val="es-ES"/>
        </w:rPr>
        <w:tab/>
        <w:t>1042</w:t>
      </w:r>
    </w:p>
    <w:p w:rsidR="00177CD4" w:rsidRDefault="00177CD4" w:rsidP="00C13E7D">
      <w:pPr>
        <w:suppressAutoHyphens/>
        <w:spacing w:after="240"/>
        <w:ind w:left="720" w:hanging="720"/>
        <w:jc w:val="both"/>
        <w:rPr>
          <w:sz w:val="22"/>
          <w:lang w:val="en-GB"/>
        </w:rPr>
      </w:pPr>
      <w:r>
        <w:rPr>
          <w:sz w:val="22"/>
          <w:lang w:val="es-ES"/>
        </w:rPr>
        <w:tab/>
      </w:r>
      <w:r>
        <w:rPr>
          <w:sz w:val="22"/>
          <w:lang w:val="en-GB"/>
        </w:rPr>
        <w:t>Channel 18Y(Z), transmitting on 1105</w:t>
      </w:r>
      <w:r>
        <w:rPr>
          <w:lang w:val="en-GB"/>
        </w:rPr>
        <w:t> </w:t>
      </w:r>
      <w:r>
        <w:rPr>
          <w:sz w:val="22"/>
          <w:lang w:val="en-GB"/>
        </w:rPr>
        <w:t>MHz may cause interference to the transponder receiver operating on channels 81X(W) or 81Y(Z). Similarly, channel 81Y(Z) may interfere with channels 18X(W) and 18Y(Z).</w:t>
      </w:r>
    </w:p>
    <w:p w:rsidR="00177CD4" w:rsidRPr="00315610" w:rsidRDefault="00177CD4" w:rsidP="008D690A">
      <w:pPr>
        <w:pStyle w:val="StandardaltL0"/>
        <w:keepNext/>
        <w:widowControl w:val="0"/>
        <w:numPr>
          <w:ilvl w:val="3"/>
          <w:numId w:val="9"/>
        </w:numPr>
        <w:spacing w:after="240"/>
        <w:ind w:left="0" w:firstLine="0"/>
        <w:rPr>
          <w:i/>
        </w:rPr>
      </w:pPr>
      <w:r w:rsidRPr="00315610">
        <w:rPr>
          <w:i/>
        </w:rPr>
        <w:t>Sectorization</w:t>
      </w:r>
    </w:p>
    <w:p w:rsidR="00177CD4" w:rsidRDefault="00177CD4" w:rsidP="00C13E7D">
      <w:pPr>
        <w:suppressAutoHyphens/>
        <w:spacing w:after="120"/>
        <w:ind w:left="720" w:hanging="720"/>
        <w:jc w:val="both"/>
        <w:rPr>
          <w:sz w:val="22"/>
          <w:lang w:val="en-GB"/>
        </w:rPr>
      </w:pPr>
      <w:r>
        <w:rPr>
          <w:sz w:val="22"/>
          <w:lang w:val="en-GB"/>
        </w:rPr>
        <w:tab/>
        <w:t>The material of paragraph 3.3.5 (VOR) on sectorization is also applicable for DME. However, the calculation of the separations distance must be adapted as indicated below:</w:t>
      </w:r>
    </w:p>
    <w:p w:rsidR="00177CD4" w:rsidRDefault="00177CD4" w:rsidP="00C13E7D">
      <w:pPr>
        <w:spacing w:after="120"/>
        <w:ind w:left="720"/>
        <w:jc w:val="both"/>
        <w:rPr>
          <w:sz w:val="22"/>
          <w:lang w:val="en-GB"/>
        </w:rPr>
      </w:pPr>
      <w:r>
        <w:rPr>
          <w:sz w:val="22"/>
          <w:lang w:val="en-GB"/>
        </w:rPr>
        <w:t>The correct assessment of compatibility for facility A requires the following calculations:</w:t>
      </w:r>
    </w:p>
    <w:p w:rsidR="00177CD4" w:rsidRPr="00757FDA" w:rsidRDefault="00177CD4" w:rsidP="00C13E7D">
      <w:pPr>
        <w:pStyle w:val="StandardaltL0"/>
        <w:keepNext/>
        <w:spacing w:after="60"/>
        <w:ind w:left="720"/>
        <w:rPr>
          <w:szCs w:val="22"/>
        </w:rPr>
      </w:pPr>
      <w:r w:rsidRPr="006B3325">
        <w:rPr>
          <w:szCs w:val="22"/>
        </w:rPr>
        <w:t>Co-channel:</w:t>
      </w:r>
    </w:p>
    <w:p w:rsidR="00177CD4" w:rsidRPr="00757FDA" w:rsidRDefault="00177CD4" w:rsidP="00C13E7D">
      <w:pPr>
        <w:pStyle w:val="StandardaltL0"/>
        <w:keepNext/>
        <w:spacing w:after="60"/>
        <w:ind w:left="720"/>
        <w:rPr>
          <w:szCs w:val="22"/>
        </w:rPr>
      </w:pPr>
      <w:r w:rsidRPr="00757FDA">
        <w:rPr>
          <w:szCs w:val="22"/>
        </w:rPr>
        <w:t>Minimum separation distance between “Critical Point” and transmitter B:</w:t>
      </w:r>
    </w:p>
    <w:p w:rsidR="00177CD4" w:rsidRPr="006B3325" w:rsidRDefault="00177CD4" w:rsidP="00C13E7D">
      <w:pPr>
        <w:keepNext/>
        <w:autoSpaceDE w:val="0"/>
        <w:spacing w:after="6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*10</w:t>
      </w:r>
      <w:r w:rsidRPr="00757FDA">
        <w:rPr>
          <w:rFonts w:ascii="ZWAdobeF" w:hAnsi="ZWAdobeF"/>
          <w:sz w:val="22"/>
          <w:szCs w:val="22"/>
          <w:lang w:val="en-GB"/>
        </w:rPr>
        <w:t>P</w:t>
      </w:r>
      <w:r w:rsidRPr="006B3325">
        <w:rPr>
          <w:sz w:val="22"/>
          <w:szCs w:val="22"/>
          <w:vertAlign w:val="superscript"/>
          <w:lang w:val="en-GB"/>
        </w:rPr>
        <w:t>[(D/U– K)/20]</w:t>
      </w:r>
      <w:r w:rsidRPr="00757FDA">
        <w:rPr>
          <w:rFonts w:ascii="ZWAdobeF" w:hAnsi="ZWAdobeF"/>
          <w:sz w:val="22"/>
          <w:szCs w:val="22"/>
          <w:vertAlign w:val="superscript"/>
          <w:lang w:val="en-GB"/>
        </w:rPr>
        <w:t>P</w:t>
      </w:r>
      <w:r w:rsidRPr="006B3325">
        <w:rPr>
          <w:sz w:val="22"/>
          <w:szCs w:val="22"/>
          <w:lang w:val="en-GB"/>
        </w:rPr>
        <w:tab/>
      </w:r>
      <w:r w:rsidRPr="006B3325">
        <w:rPr>
          <w:sz w:val="22"/>
          <w:szCs w:val="22"/>
          <w:lang w:val="en-GB"/>
        </w:rPr>
        <w:tab/>
      </w:r>
      <w:r w:rsidRPr="006B3325">
        <w:rPr>
          <w:sz w:val="22"/>
          <w:szCs w:val="22"/>
          <w:lang w:val="en-GB"/>
        </w:rPr>
        <w:tab/>
      </w:r>
      <w:r w:rsidRPr="006B3325">
        <w:rPr>
          <w:sz w:val="22"/>
          <w:szCs w:val="22"/>
          <w:lang w:val="en-GB"/>
        </w:rPr>
        <w:tab/>
        <w:t>if undesired facility within radio line-of-sight; or</w:t>
      </w:r>
    </w:p>
    <w:p w:rsidR="00177CD4" w:rsidRPr="006B3325" w:rsidRDefault="00177CD4" w:rsidP="00C13E7D">
      <w:pPr>
        <w:keepNext/>
        <w:autoSpaceDE w:val="0"/>
        <w:spacing w:after="60"/>
        <w:ind w:left="720"/>
        <w:jc w:val="both"/>
        <w:rPr>
          <w:sz w:val="22"/>
          <w:szCs w:val="22"/>
          <w:lang w:val="en-GB"/>
        </w:rPr>
      </w:pP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r w:rsidRPr="006B3325">
        <w:rPr>
          <w:sz w:val="22"/>
          <w:szCs w:val="22"/>
          <w:lang w:val="en-GB"/>
        </w:rPr>
        <w:tab/>
      </w:r>
      <w:r w:rsidRPr="006B3325">
        <w:rPr>
          <w:sz w:val="22"/>
          <w:szCs w:val="22"/>
          <w:lang w:val="en-GB"/>
        </w:rPr>
        <w:tab/>
        <w:t>if undesired facility beyond radio line-of-sight;</w:t>
      </w:r>
    </w:p>
    <w:p w:rsidR="00177CD4" w:rsidRPr="006B3325" w:rsidRDefault="00177CD4" w:rsidP="00C13E7D">
      <w:pPr>
        <w:keepNext/>
        <w:autoSpaceDE w:val="0"/>
        <w:spacing w:after="60"/>
        <w:ind w:left="720"/>
        <w:jc w:val="both"/>
        <w:rPr>
          <w:sz w:val="22"/>
          <w:szCs w:val="22"/>
          <w:lang w:val="en-GB"/>
        </w:rPr>
      </w:pPr>
      <w:r w:rsidRPr="006B3325">
        <w:rPr>
          <w:sz w:val="22"/>
          <w:szCs w:val="22"/>
          <w:lang w:val="en-GB"/>
        </w:rPr>
        <w:t>(this is derived from a subtraction of Rd from 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 xml:space="preserve"> (1 + </w:t>
      </w:r>
      <w:r w:rsidR="007D033C" w:rsidRPr="00757FDA">
        <w:rPr>
          <w:color w:val="000000"/>
          <w:sz w:val="22"/>
          <w:szCs w:val="22"/>
          <w:lang w:eastAsia="en-US"/>
        </w:rPr>
        <w:t>10</w:t>
      </w:r>
      <w:r w:rsidR="007D033C" w:rsidRPr="00757FDA">
        <w:rPr>
          <w:color w:val="000000"/>
          <w:sz w:val="22"/>
          <w:szCs w:val="22"/>
          <w:vertAlign w:val="superscript"/>
          <w:lang w:eastAsia="en-US"/>
        </w:rPr>
        <w:t>[(D/U-K)/20]</w:t>
      </w:r>
      <w:r w:rsidRPr="006B3325">
        <w:rPr>
          <w:sz w:val="22"/>
          <w:szCs w:val="22"/>
          <w:lang w:val="en-GB"/>
        </w:rPr>
        <w:t>) and from</w:t>
      </w:r>
      <w:r w:rsidRPr="006B3325">
        <w:rPr>
          <w:sz w:val="22"/>
          <w:szCs w:val="22"/>
          <w:lang w:val="en-GB"/>
        </w:rPr>
        <w:b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p>
    <w:p w:rsidR="00177CD4" w:rsidRPr="006B3325" w:rsidRDefault="00177CD4" w:rsidP="00C13E7D">
      <w:pPr>
        <w:keepNext/>
        <w:ind w:left="720"/>
        <w:jc w:val="both"/>
        <w:rPr>
          <w:sz w:val="22"/>
          <w:szCs w:val="22"/>
          <w:lang w:val="en-GB"/>
        </w:rPr>
      </w:pPr>
      <w:r w:rsidRPr="006B3325">
        <w:rPr>
          <w:sz w:val="22"/>
          <w:szCs w:val="22"/>
          <w:lang w:val="en-GB"/>
        </w:rPr>
        <w:t>where</w:t>
      </w:r>
    </w:p>
    <w:p w:rsidR="00177CD4" w:rsidRPr="006B3325" w:rsidRDefault="00177CD4" w:rsidP="00C13E7D">
      <w:pPr>
        <w:autoSpaceDE w:val="0"/>
        <w:spacing w:after="12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 xml:space="preserve"> = operational range of facility A at the “</w:t>
      </w:r>
      <w:r w:rsidRPr="00757FDA">
        <w:rPr>
          <w:sz w:val="22"/>
          <w:szCs w:val="22"/>
          <w:lang w:val="en-GB"/>
        </w:rPr>
        <w:t xml:space="preserve"> Critical</w:t>
      </w:r>
      <w:r w:rsidRPr="006B3325">
        <w:rPr>
          <w:sz w:val="22"/>
          <w:szCs w:val="22"/>
          <w:lang w:val="en-GB"/>
        </w:rPr>
        <w:t xml:space="preserve"> Point”.</w:t>
      </w:r>
    </w:p>
    <w:p w:rsidR="00177CD4" w:rsidRPr="006B3325" w:rsidRDefault="00177CD4" w:rsidP="00C13E7D">
      <w:pPr>
        <w:pStyle w:val="StandardaltL0"/>
        <w:keepNext/>
        <w:spacing w:after="60"/>
        <w:ind w:left="720"/>
        <w:rPr>
          <w:szCs w:val="22"/>
        </w:rPr>
      </w:pPr>
      <w:r w:rsidRPr="006B3325">
        <w:rPr>
          <w:szCs w:val="22"/>
        </w:rPr>
        <w:t>Co-frequency:</w:t>
      </w:r>
    </w:p>
    <w:p w:rsidR="00177CD4" w:rsidRPr="00757FDA" w:rsidRDefault="00177CD4" w:rsidP="00C13E7D">
      <w:pPr>
        <w:pStyle w:val="StandardaltL0"/>
        <w:keepNext/>
        <w:spacing w:after="60"/>
        <w:ind w:left="720"/>
        <w:rPr>
          <w:szCs w:val="22"/>
        </w:rPr>
      </w:pPr>
      <w:r w:rsidRPr="00757FDA">
        <w:rPr>
          <w:szCs w:val="22"/>
        </w:rPr>
        <w:t>Minimum separation distance between “ Critical Point” and transmitter B:</w:t>
      </w:r>
    </w:p>
    <w:p w:rsidR="00177CD4" w:rsidRPr="006B3325" w:rsidRDefault="00177CD4" w:rsidP="00C13E7D">
      <w:pPr>
        <w:keepNext/>
        <w:autoSpaceDE w:val="0"/>
        <w:spacing w:after="60"/>
        <w:ind w:left="720"/>
        <w:jc w:val="both"/>
        <w:rPr>
          <w:sz w:val="22"/>
          <w:szCs w:val="22"/>
          <w:lang w:val="en-GB"/>
        </w:rPr>
      </w:pPr>
      <w:r w:rsidRPr="00757FDA">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w:t>
      </w:r>
      <w:r w:rsidR="007D033C" w:rsidRPr="00757FDA">
        <w:rPr>
          <w:color w:val="000000"/>
          <w:sz w:val="22"/>
          <w:szCs w:val="22"/>
          <w:lang w:eastAsia="en-US"/>
        </w:rPr>
        <w:t>10</w:t>
      </w:r>
      <w:r w:rsidR="007D033C" w:rsidRPr="00757FDA">
        <w:rPr>
          <w:color w:val="000000"/>
          <w:sz w:val="22"/>
          <w:szCs w:val="22"/>
          <w:vertAlign w:val="superscript"/>
          <w:lang w:eastAsia="en-US"/>
        </w:rPr>
        <w:t>[(D/U-K)/20]</w:t>
      </w:r>
      <w:r w:rsidRPr="006B3325">
        <w:rPr>
          <w:sz w:val="22"/>
          <w:szCs w:val="22"/>
          <w:lang w:val="en-GB"/>
        </w:rPr>
        <w:tab/>
      </w:r>
      <w:r w:rsidRPr="006B3325">
        <w:rPr>
          <w:sz w:val="22"/>
          <w:szCs w:val="22"/>
          <w:lang w:val="en-GB"/>
        </w:rPr>
        <w:tab/>
      </w:r>
      <w:r w:rsidRPr="006B3325">
        <w:rPr>
          <w:sz w:val="22"/>
          <w:szCs w:val="22"/>
          <w:lang w:val="en-GB"/>
        </w:rPr>
        <w:tab/>
        <w:t>if undesired facility within radio line-of-sight; or</w:t>
      </w:r>
    </w:p>
    <w:p w:rsidR="00177CD4" w:rsidRPr="006B3325" w:rsidRDefault="00177CD4" w:rsidP="00C13E7D">
      <w:pPr>
        <w:keepNext/>
        <w:autoSpaceDE w:val="0"/>
        <w:spacing w:after="60"/>
        <w:ind w:left="720"/>
        <w:jc w:val="both"/>
        <w:rPr>
          <w:sz w:val="22"/>
          <w:szCs w:val="22"/>
          <w:lang w:val="en-GB"/>
        </w:rPr>
      </w:pP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s</w:t>
      </w:r>
      <w:r w:rsidRPr="00757FDA">
        <w:rPr>
          <w:rFonts w:ascii="ZWAdobeF" w:hAnsi="ZWAdobeF"/>
          <w:sz w:val="22"/>
          <w:szCs w:val="22"/>
          <w:vertAlign w:val="subscript"/>
          <w:lang w:val="en-GB"/>
        </w:rPr>
        <w:t>B</w:t>
      </w:r>
      <w:r w:rsidRPr="006B3325">
        <w:rPr>
          <w:sz w:val="22"/>
          <w:szCs w:val="22"/>
          <w:lang w:val="en-GB"/>
        </w:rPr>
        <w:t xml:space="preserve"> =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+[D/U-K-20 log (R</w:t>
      </w:r>
      <w:r w:rsidRPr="00757FDA">
        <w:rPr>
          <w:rFonts w:ascii="ZWAdobeF" w:hAnsi="ZWAdobeF"/>
          <w:sz w:val="22"/>
          <w:szCs w:val="22"/>
          <w:lang w:val="en-GB"/>
        </w:rPr>
        <w:t>B</w:t>
      </w:r>
      <w:r w:rsidRPr="006B3325">
        <w:rPr>
          <w:sz w:val="22"/>
          <w:szCs w:val="22"/>
          <w:vertAlign w:val="subscript"/>
          <w:lang w:val="en-GB"/>
        </w:rPr>
        <w:t>H</w:t>
      </w:r>
      <w:r w:rsidRPr="00757FDA">
        <w:rPr>
          <w:rFonts w:ascii="ZWAdobeF" w:hAnsi="ZWAdobeF"/>
          <w:sz w:val="22"/>
          <w:szCs w:val="22"/>
          <w:vertAlign w:val="subscript"/>
          <w:lang w:val="en-GB"/>
        </w:rPr>
        <w:t>B</w:t>
      </w:r>
      <w:r w:rsidRPr="006B3325">
        <w:rPr>
          <w:sz w:val="22"/>
          <w:szCs w:val="22"/>
          <w:lang w:val="en-GB"/>
        </w:rPr>
        <w:t>/R</w:t>
      </w:r>
      <w:r w:rsidRPr="00757FDA">
        <w:rPr>
          <w:rFonts w:ascii="ZWAdobeF" w:hAnsi="ZWAdobeF"/>
          <w:sz w:val="22"/>
          <w:szCs w:val="22"/>
          <w:lang w:val="en-GB"/>
        </w:rPr>
        <w:t>B</w:t>
      </w:r>
      <w:r w:rsidRPr="006B3325">
        <w:rPr>
          <w:sz w:val="22"/>
          <w:szCs w:val="22"/>
          <w:vertAlign w:val="subscript"/>
          <w:lang w:val="en-GB"/>
        </w:rPr>
        <w:t>d</w:t>
      </w:r>
      <w:r w:rsidRPr="00757FDA">
        <w:rPr>
          <w:rFonts w:ascii="ZWAdobeF" w:hAnsi="ZWAdobeF"/>
          <w:sz w:val="22"/>
          <w:szCs w:val="22"/>
          <w:vertAlign w:val="subscript"/>
          <w:lang w:val="en-GB"/>
        </w:rPr>
        <w:t>B</w:t>
      </w:r>
      <w:r w:rsidRPr="006B3325">
        <w:rPr>
          <w:sz w:val="22"/>
          <w:szCs w:val="22"/>
          <w:lang w:val="en-GB"/>
        </w:rPr>
        <w:t>)]/1.6</w:t>
      </w:r>
      <w:r w:rsidRPr="006B3325">
        <w:rPr>
          <w:sz w:val="22"/>
          <w:szCs w:val="22"/>
          <w:lang w:val="en-GB"/>
        </w:rPr>
        <w:tab/>
      </w:r>
      <w:r w:rsidRPr="006B3325">
        <w:rPr>
          <w:sz w:val="22"/>
          <w:szCs w:val="22"/>
          <w:lang w:val="en-GB"/>
        </w:rPr>
        <w:tab/>
        <w:t>if undesired facility beyond radio line-of-sight;</w:t>
      </w:r>
    </w:p>
    <w:p w:rsidR="00177CD4" w:rsidRPr="006B3325" w:rsidRDefault="00177CD4" w:rsidP="00C13E7D">
      <w:pPr>
        <w:pStyle w:val="BodyText"/>
        <w:widowControl/>
        <w:autoSpaceDE w:val="0"/>
        <w:spacing w:after="120"/>
        <w:ind w:left="720"/>
        <w:jc w:val="both"/>
        <w:rPr>
          <w:szCs w:val="22"/>
        </w:rPr>
      </w:pPr>
      <w:r w:rsidRPr="006B3325">
        <w:rPr>
          <w:szCs w:val="22"/>
        </w:rPr>
        <w:t>(this is deri</w:t>
      </w:r>
      <w:r w:rsidRPr="00757FDA">
        <w:rPr>
          <w:szCs w:val="22"/>
        </w:rPr>
        <w:t>ved from a subtraction of Rd from R</w:t>
      </w:r>
      <w:r w:rsidRPr="00757FDA">
        <w:rPr>
          <w:rFonts w:ascii="ZWAdobeF" w:hAnsi="ZWAdobeF"/>
          <w:szCs w:val="22"/>
        </w:rPr>
        <w:t>B</w:t>
      </w:r>
      <w:r w:rsidRPr="006B3325">
        <w:rPr>
          <w:szCs w:val="22"/>
          <w:vertAlign w:val="subscript"/>
        </w:rPr>
        <w:t>s</w:t>
      </w:r>
      <w:r w:rsidRPr="00757FDA">
        <w:rPr>
          <w:rFonts w:ascii="ZWAdobeF" w:hAnsi="ZWAdobeF"/>
          <w:szCs w:val="22"/>
          <w:vertAlign w:val="subscript"/>
        </w:rPr>
        <w:t>B</w:t>
      </w:r>
      <w:r w:rsidRPr="006B3325">
        <w:rPr>
          <w:szCs w:val="22"/>
        </w:rPr>
        <w:t xml:space="preserve"> = 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 xml:space="preserve"> (1 + </w:t>
      </w:r>
      <w:r w:rsidR="00616989" w:rsidRPr="00757FDA">
        <w:rPr>
          <w:color w:val="000000"/>
          <w:szCs w:val="22"/>
          <w:lang w:eastAsia="en-US"/>
        </w:rPr>
        <w:t>10</w:t>
      </w:r>
      <w:r w:rsidR="00616989" w:rsidRPr="00757FDA">
        <w:rPr>
          <w:color w:val="000000"/>
          <w:szCs w:val="22"/>
          <w:vertAlign w:val="superscript"/>
          <w:lang w:eastAsia="en-US"/>
        </w:rPr>
        <w:t>[(D/U-K)/20]</w:t>
      </w:r>
      <w:r w:rsidRPr="006B3325">
        <w:rPr>
          <w:szCs w:val="22"/>
        </w:rPr>
        <w:t>) and from</w:t>
      </w:r>
      <w:r w:rsidRPr="006B3325">
        <w:rPr>
          <w:szCs w:val="22"/>
        </w:rPr>
        <w:br/>
        <w:t>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+R</w:t>
      </w:r>
      <w:r w:rsidRPr="00757FDA">
        <w:rPr>
          <w:rFonts w:ascii="ZWAdobeF" w:hAnsi="ZWAdobeF"/>
          <w:szCs w:val="22"/>
        </w:rPr>
        <w:t>B</w:t>
      </w:r>
      <w:r w:rsidRPr="006B3325">
        <w:rPr>
          <w:szCs w:val="22"/>
          <w:vertAlign w:val="subscript"/>
        </w:rPr>
        <w:t>H</w:t>
      </w:r>
      <w:r w:rsidRPr="00757FDA">
        <w:rPr>
          <w:rFonts w:ascii="ZWAdobeF" w:hAnsi="ZWAdobeF"/>
          <w:szCs w:val="22"/>
          <w:vertAlign w:val="subscript"/>
        </w:rPr>
        <w:t>B</w:t>
      </w:r>
      <w:r w:rsidRPr="006B3325">
        <w:rPr>
          <w:szCs w:val="22"/>
        </w:rPr>
        <w:t>+[D/U-K-20 log (R</w:t>
      </w:r>
      <w:r w:rsidRPr="00757FDA">
        <w:rPr>
          <w:rFonts w:ascii="ZWAdobeF" w:hAnsi="ZWAdobeF"/>
          <w:szCs w:val="22"/>
        </w:rPr>
        <w:t>B</w:t>
      </w:r>
      <w:r w:rsidRPr="006B3325">
        <w:rPr>
          <w:szCs w:val="22"/>
          <w:vertAlign w:val="subscript"/>
        </w:rPr>
        <w:t>H</w:t>
      </w:r>
      <w:r w:rsidRPr="00757FDA">
        <w:rPr>
          <w:rFonts w:ascii="ZWAdobeF" w:hAnsi="ZWAdobeF"/>
          <w:szCs w:val="22"/>
          <w:vertAlign w:val="subscript"/>
        </w:rPr>
        <w:t>B</w:t>
      </w:r>
      <w:r w:rsidRPr="006B3325">
        <w:rPr>
          <w:szCs w:val="22"/>
        </w:rPr>
        <w:t>/R</w:t>
      </w:r>
      <w:r w:rsidRPr="00757FDA">
        <w:rPr>
          <w:rFonts w:ascii="ZWAdobeF" w:hAnsi="ZWAdobeF"/>
          <w:szCs w:val="22"/>
        </w:rPr>
        <w:t>B</w:t>
      </w:r>
      <w:r w:rsidRPr="006B3325">
        <w:rPr>
          <w:szCs w:val="22"/>
          <w:vertAlign w:val="subscript"/>
        </w:rPr>
        <w:t>d</w:t>
      </w:r>
      <w:r w:rsidRPr="00757FDA">
        <w:rPr>
          <w:rFonts w:ascii="ZWAdobeF" w:hAnsi="ZWAdobeF"/>
          <w:szCs w:val="22"/>
          <w:vertAlign w:val="subscript"/>
        </w:rPr>
        <w:t>B</w:t>
      </w:r>
      <w:r w:rsidRPr="006B3325">
        <w:rPr>
          <w:szCs w:val="22"/>
        </w:rPr>
        <w:t>)]/1.6.).</w:t>
      </w:r>
    </w:p>
    <w:p w:rsidR="00177CD4" w:rsidRPr="006B3325" w:rsidRDefault="00177CD4" w:rsidP="00C13E7D">
      <w:pPr>
        <w:pStyle w:val="StandardaltL0"/>
        <w:keepNext/>
        <w:spacing w:after="60"/>
        <w:ind w:left="720"/>
        <w:rPr>
          <w:szCs w:val="22"/>
        </w:rPr>
      </w:pPr>
      <w:r w:rsidRPr="006B3325">
        <w:rPr>
          <w:szCs w:val="22"/>
        </w:rPr>
        <w:t xml:space="preserve">First adjacent </w:t>
      </w:r>
      <w:r w:rsidRPr="00C04D34">
        <w:rPr>
          <w:szCs w:val="22"/>
        </w:rPr>
        <w:t>channel</w:t>
      </w:r>
      <w:r w:rsidR="00930160" w:rsidRPr="00C04D34">
        <w:rPr>
          <w:szCs w:val="22"/>
        </w:rPr>
        <w:t xml:space="preserve"> for DMEs with a DOC radius of 60 NM or less</w:t>
      </w:r>
      <w:r w:rsidRPr="00C04D34">
        <w:rPr>
          <w:szCs w:val="22"/>
        </w:rPr>
        <w:t>:</w:t>
      </w:r>
    </w:p>
    <w:p w:rsidR="00177CD4" w:rsidRPr="00757FDA" w:rsidRDefault="00177CD4" w:rsidP="00C13E7D">
      <w:pPr>
        <w:pStyle w:val="StandardaltL0"/>
        <w:keepNext/>
        <w:spacing w:after="60"/>
        <w:ind w:left="720"/>
        <w:rPr>
          <w:szCs w:val="22"/>
        </w:rPr>
      </w:pPr>
      <w:r w:rsidRPr="00757FDA">
        <w:rPr>
          <w:szCs w:val="22"/>
        </w:rPr>
        <w:t>Minimum separation distance between “ Critical Point” and transmitter B:</w:t>
      </w:r>
    </w:p>
    <w:p w:rsidR="00177CD4" w:rsidRPr="00C04D34" w:rsidRDefault="00930041" w:rsidP="00C13E7D">
      <w:pPr>
        <w:pStyle w:val="StandardaltL0"/>
        <w:spacing w:after="120"/>
        <w:ind w:left="720"/>
        <w:rPr>
          <w:szCs w:val="22"/>
        </w:rPr>
      </w:pPr>
      <w:r>
        <w:rPr>
          <w:szCs w:val="22"/>
        </w:rPr>
        <w:t xml:space="preserve">Range of facility A plus </w:t>
      </w:r>
      <w:r w:rsidR="00177CD4" w:rsidRPr="00C04D34">
        <w:rPr>
          <w:szCs w:val="22"/>
        </w:rPr>
        <w:t>5 NM.</w:t>
      </w:r>
    </w:p>
    <w:p w:rsidR="001B7BAF" w:rsidRPr="00C04D34" w:rsidRDefault="001B7BAF" w:rsidP="00C13E7D">
      <w:pPr>
        <w:spacing w:after="120"/>
        <w:ind w:left="720"/>
        <w:jc w:val="both"/>
        <w:rPr>
          <w:sz w:val="22"/>
          <w:szCs w:val="20"/>
          <w:lang w:val="en-GB"/>
        </w:rPr>
      </w:pPr>
      <w:r w:rsidRPr="00C04D34">
        <w:rPr>
          <w:sz w:val="22"/>
          <w:szCs w:val="20"/>
          <w:lang w:val="en-GB"/>
        </w:rPr>
        <w:t>First adjacent channel for DMEs with a DOC radius of greater than 60 NM:</w:t>
      </w:r>
    </w:p>
    <w:p w:rsidR="001B7BAF" w:rsidRPr="001B7BAF" w:rsidRDefault="001B7BAF" w:rsidP="00C13E7D">
      <w:pPr>
        <w:spacing w:after="120"/>
        <w:ind w:left="720"/>
        <w:jc w:val="both"/>
        <w:rPr>
          <w:sz w:val="22"/>
          <w:szCs w:val="20"/>
          <w:lang w:val="en-GB"/>
        </w:rPr>
      </w:pPr>
      <w:r w:rsidRPr="00C04D34">
        <w:rPr>
          <w:sz w:val="22"/>
          <w:szCs w:val="20"/>
          <w:lang w:val="en-GB"/>
        </w:rPr>
        <w:t>Minimum 65 NM separation distance between facilities A and B.</w:t>
      </w:r>
    </w:p>
    <w:p w:rsidR="00177CD4" w:rsidRPr="006B3325" w:rsidRDefault="00177CD4" w:rsidP="00C13E7D">
      <w:pPr>
        <w:pStyle w:val="StandardaltL0"/>
        <w:keepNext/>
        <w:spacing w:after="60"/>
        <w:ind w:left="720"/>
        <w:rPr>
          <w:szCs w:val="22"/>
        </w:rPr>
      </w:pPr>
      <w:r w:rsidRPr="006B3325">
        <w:rPr>
          <w:szCs w:val="22"/>
        </w:rPr>
        <w:t>Second adjacent channel:</w:t>
      </w:r>
    </w:p>
    <w:p w:rsidR="00177CD4" w:rsidRPr="00757FDA" w:rsidRDefault="00177CD4" w:rsidP="00C13E7D">
      <w:pPr>
        <w:pStyle w:val="StandardaltL0"/>
        <w:keepNext/>
        <w:spacing w:after="60"/>
        <w:ind w:left="720"/>
        <w:rPr>
          <w:szCs w:val="22"/>
        </w:rPr>
      </w:pPr>
      <w:r w:rsidRPr="00757FDA">
        <w:rPr>
          <w:szCs w:val="22"/>
        </w:rPr>
        <w:t>Minimum separation distance between transmitter A and transmitter B:</w:t>
      </w:r>
    </w:p>
    <w:p w:rsidR="00177CD4" w:rsidRPr="00757FDA" w:rsidRDefault="00177CD4" w:rsidP="00C13E7D">
      <w:pPr>
        <w:pStyle w:val="StandardaltL0"/>
        <w:spacing w:after="120"/>
        <w:ind w:left="720"/>
        <w:rPr>
          <w:szCs w:val="22"/>
        </w:rPr>
      </w:pPr>
      <w:r w:rsidRPr="00757FDA">
        <w:rPr>
          <w:szCs w:val="22"/>
        </w:rPr>
        <w:t>10 NM.</w:t>
      </w:r>
    </w:p>
    <w:p w:rsidR="00177CD4" w:rsidRPr="00757FDA" w:rsidRDefault="00177CD4" w:rsidP="00C13E7D">
      <w:pPr>
        <w:pStyle w:val="StandardaltL0"/>
        <w:keepNext/>
        <w:spacing w:after="60"/>
        <w:ind w:left="720"/>
        <w:rPr>
          <w:szCs w:val="22"/>
        </w:rPr>
      </w:pPr>
      <w:r w:rsidRPr="00757FDA">
        <w:rPr>
          <w:szCs w:val="22"/>
        </w:rPr>
        <w:t>63 MHz separated facilities:</w:t>
      </w:r>
    </w:p>
    <w:p w:rsidR="00177CD4" w:rsidRPr="00757FDA" w:rsidRDefault="00177CD4" w:rsidP="00C13E7D">
      <w:pPr>
        <w:pStyle w:val="StandardaltL0"/>
        <w:keepNext/>
        <w:spacing w:after="60"/>
        <w:ind w:left="720"/>
        <w:rPr>
          <w:szCs w:val="22"/>
        </w:rPr>
      </w:pPr>
      <w:r w:rsidRPr="00757FDA">
        <w:rPr>
          <w:szCs w:val="22"/>
        </w:rPr>
        <w:t>Minimum separation distance between transmitter A and transmitter B:</w:t>
      </w:r>
    </w:p>
    <w:p w:rsidR="00177CD4" w:rsidRPr="00757FDA" w:rsidRDefault="00177CD4" w:rsidP="00C13E7D">
      <w:pPr>
        <w:pStyle w:val="StandardaltL0"/>
        <w:spacing w:after="120"/>
        <w:ind w:left="720"/>
        <w:rPr>
          <w:szCs w:val="22"/>
        </w:rPr>
      </w:pPr>
      <w:r w:rsidRPr="00757FDA">
        <w:rPr>
          <w:szCs w:val="22"/>
        </w:rPr>
        <w:t>15 NM.</w:t>
      </w:r>
    </w:p>
    <w:p w:rsidR="00177CD4" w:rsidRPr="00757FDA" w:rsidRDefault="00177CD4" w:rsidP="00C13E7D">
      <w:pPr>
        <w:pStyle w:val="StandardaltL0"/>
        <w:spacing w:after="120"/>
        <w:ind w:left="720"/>
        <w:rPr>
          <w:szCs w:val="22"/>
        </w:rPr>
      </w:pPr>
      <w:r w:rsidRPr="00757FDA">
        <w:rPr>
          <w:szCs w:val="22"/>
        </w:rPr>
        <w:t>Compatibility of facility A (undesired facility) with B (desired facility) must also be considered.</w:t>
      </w:r>
    </w:p>
    <w:p w:rsidR="00177CD4" w:rsidRPr="00757FDA" w:rsidRDefault="00177CD4" w:rsidP="00C13E7D">
      <w:pPr>
        <w:pStyle w:val="StandardaltL0"/>
        <w:spacing w:after="240"/>
        <w:ind w:left="720"/>
        <w:rPr>
          <w:szCs w:val="22"/>
        </w:rPr>
      </w:pPr>
      <w:r w:rsidRPr="00757FDA">
        <w:rPr>
          <w:szCs w:val="22"/>
        </w:rPr>
        <w:t>If the “ Critical Point” lies on the direct line between the two facilities A and B, then the “normal” calculation method may be applied (i.e. point “P” is “ Critical Point”).</w:t>
      </w:r>
    </w:p>
    <w:p w:rsidR="0020518F" w:rsidRPr="001C454A" w:rsidRDefault="0020518F" w:rsidP="0020518F">
      <w:pPr>
        <w:pStyle w:val="BodyText"/>
        <w:rPr>
          <w:i/>
          <w:iCs/>
          <w:szCs w:val="22"/>
        </w:rPr>
      </w:pPr>
      <w:r w:rsidRPr="00EE48C9">
        <w:rPr>
          <w:iCs/>
          <w:szCs w:val="22"/>
        </w:rPr>
        <w:t>5.2.3.6</w:t>
      </w:r>
      <w:r w:rsidRPr="001C454A">
        <w:rPr>
          <w:i/>
          <w:iCs/>
          <w:szCs w:val="22"/>
        </w:rPr>
        <w:t xml:space="preserve">  Use of DMEs with directional antennas</w:t>
      </w:r>
    </w:p>
    <w:p w:rsidR="0020518F" w:rsidRPr="001C454A" w:rsidRDefault="0020518F" w:rsidP="0020518F">
      <w:pPr>
        <w:pStyle w:val="BodyText"/>
        <w:rPr>
          <w:szCs w:val="22"/>
        </w:rPr>
      </w:pPr>
    </w:p>
    <w:p w:rsidR="00623D7D" w:rsidRPr="001C454A" w:rsidRDefault="0020518F" w:rsidP="00C13E7D">
      <w:pPr>
        <w:pStyle w:val="BodyText"/>
        <w:ind w:left="720"/>
        <w:jc w:val="both"/>
        <w:rPr>
          <w:szCs w:val="22"/>
        </w:rPr>
      </w:pPr>
      <w:r w:rsidRPr="001C454A">
        <w:rPr>
          <w:szCs w:val="22"/>
        </w:rPr>
        <w:t>When omnidirectional coverage is not required, the use of a DME with directional antenna is encouraged, subject to the proviso that the operational requirements for the</w:t>
      </w:r>
      <w:r w:rsidR="00604DA8">
        <w:rPr>
          <w:szCs w:val="22"/>
        </w:rPr>
        <w:t xml:space="preserve"> service to be provided by this</w:t>
      </w:r>
      <w:r w:rsidRPr="001C454A">
        <w:rPr>
          <w:szCs w:val="22"/>
        </w:rPr>
        <w:t xml:space="preserve"> facility are met.</w:t>
      </w:r>
      <w:r w:rsidR="00604DA8">
        <w:rPr>
          <w:szCs w:val="22"/>
        </w:rPr>
        <w:t xml:space="preserve"> In Particular, they are useful for the replacement of ILS marker beacons.</w:t>
      </w:r>
      <w:r w:rsidRPr="001C454A">
        <w:rPr>
          <w:szCs w:val="22"/>
        </w:rPr>
        <w:t xml:space="preserve"> The directional DME could provide a means to mitigate frequency congestion.  </w:t>
      </w:r>
    </w:p>
    <w:p w:rsidR="0020518F" w:rsidRPr="001C454A" w:rsidRDefault="0020518F" w:rsidP="00C13E7D">
      <w:pPr>
        <w:pStyle w:val="BodyText"/>
        <w:ind w:left="720"/>
        <w:rPr>
          <w:szCs w:val="22"/>
        </w:rPr>
      </w:pPr>
    </w:p>
    <w:p w:rsidR="00623D7D" w:rsidRDefault="0020518F" w:rsidP="00C13E7D">
      <w:pPr>
        <w:pStyle w:val="BodyText"/>
        <w:ind w:left="720"/>
        <w:jc w:val="both"/>
        <w:rPr>
          <w:spacing w:val="-2"/>
          <w:szCs w:val="22"/>
        </w:rPr>
      </w:pPr>
      <w:r w:rsidRPr="001C454A">
        <w:rPr>
          <w:spacing w:val="-2"/>
          <w:szCs w:val="22"/>
        </w:rPr>
        <w:t>The compatibility of DMEs with directional antennas can be examined basically along the same lines as those developed for omnidirectional DME. However, because of the variable antenna gain of a DME with directional antenna, the value of the quantity K (EIRP of the desired minus the EIRP of the undesired facility) in the above formulas depends in general on the position of the airborne receiver.</w:t>
      </w:r>
      <w:r w:rsidR="00604DA8">
        <w:rPr>
          <w:spacing w:val="-2"/>
          <w:szCs w:val="22"/>
        </w:rPr>
        <w:t xml:space="preserve"> It is noted in particular that because of the orientation of a DME with directional antenna, the minimum D/U value is not necessarily attained along the direct line connecting desired and undesired facilities, as opposed to the case of compatibility between omnidirectional DME.</w:t>
      </w:r>
    </w:p>
    <w:p w:rsidR="008F6C92" w:rsidRDefault="008F6C92">
      <w:pPr>
        <w:pStyle w:val="BodyText"/>
        <w:ind w:firstLine="720"/>
        <w:jc w:val="both"/>
        <w:rPr>
          <w:spacing w:val="-2"/>
          <w:szCs w:val="22"/>
        </w:rPr>
      </w:pPr>
    </w:p>
    <w:p w:rsidR="008F6C92" w:rsidRDefault="008F6C92" w:rsidP="00C13E7D">
      <w:pPr>
        <w:pStyle w:val="BodyText"/>
        <w:ind w:left="720"/>
        <w:jc w:val="both"/>
        <w:rPr>
          <w:spacing w:val="-2"/>
          <w:szCs w:val="22"/>
        </w:rPr>
      </w:pPr>
      <w:r>
        <w:rPr>
          <w:spacing w:val="-2"/>
          <w:szCs w:val="22"/>
        </w:rPr>
        <w:t xml:space="preserve">In </w:t>
      </w:r>
      <w:r w:rsidRPr="008F6C92">
        <w:rPr>
          <w:spacing w:val="-2"/>
          <w:szCs w:val="22"/>
        </w:rPr>
        <w:t>the presence of at least one DME with directional antenna, the following method should be applied. At first an appropriate number of points is selected along the edge of the DOC of the desired DME, regardless of the type of its antenna. Subsequently at all such points the required D/U criteria are checked. Compatibility is ensured if at all such points the required D/U criteria are met. The following figure depicts how the compatibility check is carried out for the protection of a directional DME.</w:t>
      </w:r>
    </w:p>
    <w:p w:rsidR="00DF7D71" w:rsidRDefault="00DF7D71">
      <w:pPr>
        <w:pStyle w:val="BodyText"/>
        <w:ind w:firstLine="720"/>
        <w:jc w:val="both"/>
        <w:rPr>
          <w:spacing w:val="-2"/>
          <w:szCs w:val="22"/>
        </w:rPr>
      </w:pPr>
    </w:p>
    <w:p w:rsidR="00DF7D71" w:rsidRDefault="00DF7D71">
      <w:pPr>
        <w:pStyle w:val="BodyText"/>
        <w:ind w:firstLine="720"/>
        <w:jc w:val="both"/>
        <w:rPr>
          <w:spacing w:val="-2"/>
          <w:szCs w:val="22"/>
        </w:rPr>
      </w:pPr>
    </w:p>
    <w:p w:rsidR="00DF7D71" w:rsidRDefault="00DF7D71">
      <w:pPr>
        <w:pStyle w:val="BodyText"/>
        <w:ind w:firstLine="720"/>
        <w:jc w:val="both"/>
        <w:rPr>
          <w:spacing w:val="-2"/>
          <w:szCs w:val="22"/>
        </w:rPr>
      </w:pPr>
    </w:p>
    <w:p w:rsidR="008F6C92" w:rsidRDefault="00BA7BAD">
      <w:pPr>
        <w:pStyle w:val="BodyText"/>
        <w:ind w:firstLine="720"/>
        <w:jc w:val="both"/>
        <w:rPr>
          <w:spacing w:val="-2"/>
          <w:szCs w:val="22"/>
        </w:rPr>
      </w:pPr>
      <w:r>
        <w:rPr>
          <w:noProof/>
          <w:spacing w:val="-2"/>
          <w:szCs w:val="22"/>
          <w:lang w:val="en-US" w:eastAsia="en-US"/>
        </w:rPr>
        <w:pict>
          <v:group id="_x0000_s1191" editas="canvas" style="position:absolute;margin-left:36.35pt;margin-top:6.4pt;width:283.55pt;height:176.35pt;z-index:-251653120;mso-position-horizontal-relative:char;mso-position-vertical-relative:line" coordorigin="1575,1896" coordsize="5671,3527">
            <o:lock v:ext="edit" aspectratio="t"/>
            <v:shape id="_x0000_s1192" type="#_x0000_t75" style="position:absolute;left:1575;top:1896;width:5671;height:3527" o:preferrelative="f" filled="t" fillcolor="silver">
              <v:fill o:detectmouseclick="t"/>
              <v:path o:extrusionok="t" o:connecttype="none"/>
              <o:lock v:ext="edit" text="t"/>
            </v:shape>
            <v:shape id="_x0000_s1193" type="#_x0000_t202" style="position:absolute;left:5182;top:4666;width:1440;height:757" fillcolor="silver" stroked="f">
              <v:textbox style="mso-next-textbox:#_x0000_s1193">
                <w:txbxContent>
                  <w:p w:rsidR="0046082A" w:rsidRDefault="0046082A" w:rsidP="008F6C92">
                    <w:pPr>
                      <w:rPr>
                        <w:sz w:val="22"/>
                        <w:szCs w:val="22"/>
                      </w:rPr>
                    </w:pPr>
                    <w:r>
                      <w:rPr>
                        <w:sz w:val="22"/>
                        <w:szCs w:val="22"/>
                      </w:rPr>
                      <w:t>Undesired</w:t>
                    </w:r>
                  </w:p>
                  <w:p w:rsidR="0046082A" w:rsidRDefault="0046082A" w:rsidP="008F6C92">
                    <w:pPr>
                      <w:rPr>
                        <w:sz w:val="22"/>
                        <w:szCs w:val="22"/>
                      </w:rPr>
                    </w:pPr>
                    <w:r>
                      <w:rPr>
                        <w:sz w:val="22"/>
                        <w:szCs w:val="22"/>
                      </w:rPr>
                      <w:t>facility</w:t>
                    </w:r>
                  </w:p>
                </w:txbxContent>
              </v:textbox>
            </v:shape>
            <v:shape id="_x0000_s1194" type="#_x0000_t202" style="position:absolute;left:4478;top:3036;width:1440;height:757" fillcolor="silver" stroked="f">
              <v:textbox style="mso-next-textbox:#_x0000_s1194">
                <w:txbxContent>
                  <w:p w:rsidR="0046082A" w:rsidRDefault="0046082A" w:rsidP="008F6C92">
                    <w:pPr>
                      <w:rPr>
                        <w:sz w:val="22"/>
                        <w:szCs w:val="22"/>
                      </w:rPr>
                    </w:pPr>
                    <w:r>
                      <w:rPr>
                        <w:sz w:val="22"/>
                        <w:szCs w:val="22"/>
                      </w:rPr>
                      <w:t xml:space="preserve">Protection </w:t>
                    </w:r>
                    <w:r>
                      <w:rPr>
                        <w:sz w:val="22"/>
                        <w:szCs w:val="22"/>
                      </w:rPr>
                      <w:t>point P</w:t>
                    </w:r>
                  </w:p>
                </w:txbxContent>
              </v:textbox>
            </v:shape>
            <v:shape id="_x0000_s1195" type="#_x0000_t202" style="position:absolute;left:6382;top:2492;width:864;height:371" fillcolor="silver" stroked="f">
              <v:textbox style="mso-next-textbox:#_x0000_s1195">
                <w:txbxContent>
                  <w:p w:rsidR="0046082A" w:rsidRDefault="0046082A" w:rsidP="008F6C92">
                    <w:pPr>
                      <w:rPr>
                        <w:sz w:val="22"/>
                        <w:szCs w:val="22"/>
                      </w:rPr>
                    </w:pPr>
                    <w:r>
                      <w:rPr>
                        <w:sz w:val="22"/>
                        <w:szCs w:val="22"/>
                      </w:rPr>
                      <w:t>TRD</w:t>
                    </w:r>
                  </w:p>
                </w:txbxContent>
              </v:textbox>
            </v:shape>
            <v:shape id="_x0000_s1196" type="#_x0000_t202" style="position:absolute;left:1575;top:2445;width:1440;height:757" fillcolor="silver" stroked="f">
              <v:textbox style="mso-next-textbox:#_x0000_s1196">
                <w:txbxContent>
                  <w:p w:rsidR="0046082A" w:rsidRDefault="0046082A" w:rsidP="008F6C92">
                    <w:pPr>
                      <w:rPr>
                        <w:sz w:val="22"/>
                        <w:szCs w:val="22"/>
                      </w:rPr>
                    </w:pPr>
                    <w:r>
                      <w:rPr>
                        <w:sz w:val="22"/>
                        <w:szCs w:val="22"/>
                      </w:rPr>
                      <w:t>Desired</w:t>
                    </w:r>
                  </w:p>
                  <w:p w:rsidR="0046082A" w:rsidRDefault="0046082A" w:rsidP="008F6C92">
                    <w:pPr>
                      <w:rPr>
                        <w:sz w:val="22"/>
                        <w:szCs w:val="22"/>
                      </w:rPr>
                    </w:pPr>
                    <w:r>
                      <w:rPr>
                        <w:sz w:val="22"/>
                        <w:szCs w:val="22"/>
                      </w:rPr>
                      <w:t>facility</w:t>
                    </w:r>
                  </w:p>
                </w:txbxContent>
              </v:textbox>
            </v:shape>
            <v:shape id="_x0000_s1197" type="#_x0000_t202" style="position:absolute;left:2572;top:4200;width:2073;height:757" fillcolor="silver" stroked="f">
              <v:textbox style="mso-next-textbox:#_x0000_s1197">
                <w:txbxContent>
                  <w:p w:rsidR="0046082A" w:rsidRDefault="0046082A" w:rsidP="008F6C92">
                    <w:pPr>
                      <w:rPr>
                        <w:sz w:val="22"/>
                        <w:szCs w:val="22"/>
                        <w:lang w:val="en-US"/>
                      </w:rPr>
                    </w:pPr>
                    <w:r>
                      <w:rPr>
                        <w:sz w:val="22"/>
                        <w:szCs w:val="22"/>
                        <w:lang w:val="en-US"/>
                      </w:rPr>
                      <w:t>Direct line</w:t>
                    </w:r>
                    <w:r>
                      <w:rPr>
                        <w:sz w:val="22"/>
                        <w:szCs w:val="22"/>
                        <w:lang w:val="en-US"/>
                      </w:rPr>
                      <w:br/>
                      <w:t>between facilities</w:t>
                    </w:r>
                  </w:p>
                </w:txbxContent>
              </v:textbox>
            </v:shape>
            <v:group id="_x0000_s1198" style="position:absolute;left:2397;top:3260;width:158;height:134" coordorigin="4131,8700" coordsize="54,46">
              <v:line id="_x0000_s1199" style="position:absolute;flip:y" from="4131,8700" to="4184,8746" strokeweight="2pt"/>
              <v:line id="_x0000_s1200" style="position:absolute" from="4132,8700" to="4185,8746" strokeweight="2pt"/>
            </v:group>
            <v:group id="_x0000_s1201" style="position:absolute;left:2236;top:1905;width:2142;height:2532;rotation:-767313fd" coordorigin="2866,6517" coordsize="1700,201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02" type="#_x0000_t19" style="position:absolute;left:3043;top:6528;width:1523;height:1991" coordsize="21600,28233" adj="-2659346,2689455,,14051" path="wr-21600,-7549,21600,35651,16406,,16292,28233nfewr-21600,-7549,21600,35651,16406,,16292,28233l,14051nsxe" filled="t" fillcolor="silver">
                <v:path o:connectlocs="16406,0;16292,28233;0,14051"/>
              </v:shape>
              <v:shape id="_x0000_s1203" type="#_x0000_t19" style="position:absolute;left:2866;top:7336;width:312;height:357;flip:y" coordsize="37834,43200" adj="2704742,-2818430,21600" path="wr,,43200,43200,37834,35848,37396,6867nfewr,,43200,43200,37834,35848,37396,6867l21600,21600nsxe" filled="t" fillcolor="silver">
                <v:path o:connectlocs="37834,35848;37396,6867;21600,21600"/>
              </v:shape>
              <v:line id="_x0000_s1204" style="position:absolute;flip:y" from="3178,6517" to="4194,7397"/>
              <v:line id="_x0000_s1205" style="position:absolute" from="3175,7631" to="4191,8527"/>
            </v:group>
            <v:line id="_x0000_s1206" style="position:absolute;rotation:-767313fd" from="2442,2860" to="6979,2863">
              <v:stroke dashstyle="1 1"/>
            </v:line>
            <v:line id="_x0000_s1207" style="position:absolute" from="2443,3301" to="5040,5228"/>
            <v:group id="_x0000_s1208" style="position:absolute;left:4953;top:5153;width:158;height:134" coordorigin="4131,8700" coordsize="54,46">
              <v:line id="_x0000_s1209" style="position:absolute;flip:y" from="4131,8700" to="4184,8746" strokeweight="2pt"/>
              <v:line id="_x0000_s1210" style="position:absolute" from="4132,8700" to="4185,8746" strokeweight="2pt"/>
            </v:group>
            <v:group id="_x0000_s1211" style="position:absolute;left:4323;top:3369;width:158;height:134" coordorigin="4131,8700" coordsize="54,46">
              <v:line id="_x0000_s1212" style="position:absolute;flip:y" from="4131,8700" to="4184,8746" strokeweight="2pt"/>
              <v:line id="_x0000_s1213" style="position:absolute" from="4132,8700" to="4185,8746" strokeweight="2pt"/>
            </v:group>
            <v:line id="_x0000_s1214" style="position:absolute" from="2487,3319" to="4407,3431"/>
            <v:line id="_x0000_s1215" style="position:absolute" from="4407,3435" to="5041,5236"/>
          </v:group>
        </w:pict>
      </w:r>
    </w:p>
    <w:p w:rsidR="008F6C92" w:rsidRDefault="008F6C92">
      <w:pPr>
        <w:pStyle w:val="BodyText"/>
        <w:ind w:firstLine="720"/>
        <w:jc w:val="both"/>
        <w:rPr>
          <w:spacing w:val="-2"/>
          <w:szCs w:val="22"/>
        </w:rPr>
      </w:pPr>
      <w:r>
        <w:rPr>
          <w:spacing w:val="-2"/>
          <w:szCs w:val="22"/>
        </w:rPr>
        <w:t xml:space="preserve"> </w:t>
      </w: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Default="008F6C92">
      <w:pPr>
        <w:pStyle w:val="BodyText"/>
        <w:ind w:firstLine="720"/>
        <w:jc w:val="both"/>
        <w:rPr>
          <w:spacing w:val="-2"/>
          <w:szCs w:val="22"/>
        </w:rPr>
      </w:pPr>
    </w:p>
    <w:p w:rsidR="008F6C92" w:rsidRPr="001C454A" w:rsidRDefault="008F6C92">
      <w:pPr>
        <w:pStyle w:val="BodyText"/>
        <w:ind w:firstLine="720"/>
        <w:jc w:val="both"/>
        <w:rPr>
          <w:spacing w:val="-2"/>
          <w:szCs w:val="22"/>
        </w:rPr>
      </w:pPr>
    </w:p>
    <w:p w:rsidR="0020518F" w:rsidRDefault="0020518F" w:rsidP="0020518F">
      <w:pPr>
        <w:pStyle w:val="BodyText"/>
        <w:ind w:firstLine="720"/>
        <w:rPr>
          <w:szCs w:val="22"/>
        </w:rPr>
      </w:pPr>
    </w:p>
    <w:p w:rsidR="00DF7D71" w:rsidRPr="001C454A" w:rsidRDefault="00DF7D71" w:rsidP="0020518F">
      <w:pPr>
        <w:pStyle w:val="BodyText"/>
        <w:ind w:firstLine="720"/>
        <w:rPr>
          <w:szCs w:val="22"/>
        </w:rPr>
      </w:pPr>
    </w:p>
    <w:p w:rsidR="00623D7D" w:rsidRPr="001C454A" w:rsidRDefault="0020518F" w:rsidP="00C13E7D">
      <w:pPr>
        <w:pStyle w:val="BodyText"/>
        <w:ind w:left="720"/>
        <w:jc w:val="both"/>
        <w:rPr>
          <w:szCs w:val="22"/>
        </w:rPr>
      </w:pPr>
      <w:r w:rsidRPr="001C454A">
        <w:rPr>
          <w:szCs w:val="22"/>
        </w:rPr>
        <w:t>Currently (20</w:t>
      </w:r>
      <w:r w:rsidR="0074605F">
        <w:rPr>
          <w:szCs w:val="22"/>
        </w:rPr>
        <w:t>10</w:t>
      </w:r>
      <w:r w:rsidRPr="001C454A">
        <w:rPr>
          <w:szCs w:val="22"/>
        </w:rPr>
        <w:t>),</w:t>
      </w:r>
      <w:r w:rsidR="007B3FC0">
        <w:rPr>
          <w:szCs w:val="22"/>
        </w:rPr>
        <w:t xml:space="preserve"> </w:t>
      </w:r>
      <w:r w:rsidR="004A52DD">
        <w:rPr>
          <w:szCs w:val="22"/>
        </w:rPr>
        <w:t xml:space="preserve"> two</w:t>
      </w:r>
      <w:r w:rsidRPr="001C454A">
        <w:rPr>
          <w:szCs w:val="22"/>
        </w:rPr>
        <w:t xml:space="preserve"> specific antenna</w:t>
      </w:r>
      <w:r w:rsidR="004A52DD">
        <w:rPr>
          <w:szCs w:val="22"/>
        </w:rPr>
        <w:t>s</w:t>
      </w:r>
      <w:r w:rsidRPr="001C454A">
        <w:rPr>
          <w:szCs w:val="22"/>
        </w:rPr>
        <w:t xml:space="preserve"> </w:t>
      </w:r>
      <w:r w:rsidR="004A52DD">
        <w:rPr>
          <w:szCs w:val="22"/>
        </w:rPr>
        <w:t xml:space="preserve"> can be</w:t>
      </w:r>
      <w:r w:rsidRPr="001C454A">
        <w:rPr>
          <w:szCs w:val="22"/>
        </w:rPr>
        <w:t xml:space="preserve"> used for directional DME. </w:t>
      </w:r>
      <w:r w:rsidR="004A52DD">
        <w:rPr>
          <w:szCs w:val="22"/>
        </w:rPr>
        <w:t xml:space="preserve"> One</w:t>
      </w:r>
      <w:r w:rsidRPr="001C454A">
        <w:rPr>
          <w:szCs w:val="22"/>
        </w:rPr>
        <w:t xml:space="preserve">  is “Kathrein 716405”, known also as “FAN88”</w:t>
      </w:r>
      <w:r w:rsidR="004A52DD">
        <w:rPr>
          <w:szCs w:val="22"/>
        </w:rPr>
        <w:t xml:space="preserve"> and the other one is “Kathrein 880 10003”</w:t>
      </w:r>
      <w:r w:rsidRPr="001C454A">
        <w:rPr>
          <w:szCs w:val="22"/>
        </w:rPr>
        <w:t>.</w:t>
      </w:r>
    </w:p>
    <w:p w:rsidR="00623D7D" w:rsidRPr="001C454A" w:rsidRDefault="00623D7D">
      <w:pPr>
        <w:pStyle w:val="BodyText"/>
        <w:jc w:val="both"/>
        <w:rPr>
          <w:szCs w:val="22"/>
        </w:rPr>
      </w:pPr>
    </w:p>
    <w:p w:rsidR="00623D7D" w:rsidRPr="001C454A" w:rsidRDefault="0020518F" w:rsidP="00C13E7D">
      <w:pPr>
        <w:pStyle w:val="BodyText"/>
        <w:ind w:left="720"/>
        <w:jc w:val="both"/>
        <w:rPr>
          <w:szCs w:val="22"/>
        </w:rPr>
      </w:pPr>
      <w:r w:rsidRPr="001C454A">
        <w:rPr>
          <w:szCs w:val="22"/>
        </w:rPr>
        <w:t xml:space="preserve">Unless otherwise specified, </w:t>
      </w:r>
      <w:r w:rsidRPr="001C454A">
        <w:rPr>
          <w:iCs/>
          <w:szCs w:val="22"/>
        </w:rPr>
        <w:t xml:space="preserve">the normalised antenna gain </w:t>
      </w:r>
      <w:r w:rsidRPr="001C454A">
        <w:rPr>
          <w:i/>
          <w:iCs/>
          <w:szCs w:val="22"/>
        </w:rPr>
        <w:t>G</w:t>
      </w:r>
      <w:r w:rsidRPr="001C454A">
        <w:rPr>
          <w:i/>
          <w:iCs/>
          <w:szCs w:val="22"/>
          <w:vertAlign w:val="subscript"/>
        </w:rPr>
        <w:t xml:space="preserve">Antenna, rel  </w:t>
      </w:r>
      <w:r w:rsidRPr="001C454A">
        <w:rPr>
          <w:szCs w:val="22"/>
        </w:rPr>
        <w:t>of the facility’s directional antenna (in dB) will be calculated as follows:</w:t>
      </w:r>
    </w:p>
    <w:p w:rsidR="00623D7D" w:rsidRPr="001C454A" w:rsidRDefault="0020518F">
      <w:pPr>
        <w:pStyle w:val="BodyText"/>
        <w:ind w:left="720" w:firstLine="720"/>
        <w:jc w:val="both"/>
        <w:rPr>
          <w:szCs w:val="22"/>
        </w:rPr>
      </w:pPr>
      <w:r w:rsidRPr="001C454A">
        <w:rPr>
          <w:szCs w:val="22"/>
        </w:rPr>
        <w:t xml:space="preserve">For the transmission of desired signals: </w:t>
      </w:r>
    </w:p>
    <w:p w:rsidR="00623D7D" w:rsidRPr="001C454A" w:rsidRDefault="0020518F">
      <w:pPr>
        <w:pStyle w:val="BodyText"/>
        <w:ind w:firstLine="720"/>
        <w:jc w:val="both"/>
        <w:rPr>
          <w:szCs w:val="22"/>
        </w:rPr>
      </w:pPr>
      <w:r w:rsidRPr="001C454A">
        <w:rPr>
          <w:i/>
          <w:iCs/>
          <w:szCs w:val="22"/>
        </w:rPr>
        <w:t>G</w:t>
      </w:r>
      <w:r w:rsidRPr="001C454A">
        <w:rPr>
          <w:i/>
          <w:iCs/>
          <w:szCs w:val="22"/>
          <w:vertAlign w:val="subscript"/>
        </w:rPr>
        <w:t>Antenna,rel</w:t>
      </w:r>
      <w:r w:rsidRPr="001C454A">
        <w:rPr>
          <w:i/>
          <w:szCs w:val="22"/>
          <w:vertAlign w:val="subscript"/>
        </w:rPr>
        <w:t>,d</w:t>
      </w:r>
      <w:r w:rsidRPr="001C454A">
        <w:rPr>
          <w:szCs w:val="22"/>
        </w:rPr>
        <w:t xml:space="preserve"> </w:t>
      </w:r>
      <w:r w:rsidRPr="001C454A">
        <w:rPr>
          <w:iCs/>
          <w:szCs w:val="22"/>
        </w:rPr>
        <w:t>(</w:t>
      </w:r>
      <w:r w:rsidRPr="001C454A">
        <w:rPr>
          <w:rFonts w:hint="eastAsia"/>
          <w:szCs w:val="22"/>
          <w:lang w:val="de-DE"/>
        </w:rPr>
        <w:t>φ</w:t>
      </w:r>
      <w:r w:rsidRPr="001C454A">
        <w:rPr>
          <w:szCs w:val="22"/>
        </w:rPr>
        <w:t>) = – 3.1·10</w:t>
      </w:r>
      <w:r w:rsidRPr="001C454A">
        <w:rPr>
          <w:szCs w:val="22"/>
          <w:vertAlign w:val="superscript"/>
        </w:rPr>
        <w:t>-3</w:t>
      </w:r>
      <w:r w:rsidRPr="001C454A">
        <w:rPr>
          <w:rFonts w:hint="eastAsia"/>
          <w:szCs w:val="22"/>
        </w:rPr>
        <w:t xml:space="preserve"> </w:t>
      </w:r>
      <w:r w:rsidRPr="001C454A">
        <w:rPr>
          <w:rFonts w:hint="eastAsia"/>
          <w:szCs w:val="22"/>
          <w:lang w:val="de-DE"/>
        </w:rPr>
        <w:t>φ</w:t>
      </w:r>
      <w:r w:rsidRPr="001C454A">
        <w:rPr>
          <w:szCs w:val="22"/>
          <w:vertAlign w:val="superscript"/>
        </w:rPr>
        <w:t>2</w:t>
      </w:r>
      <w:r w:rsidRPr="001C454A">
        <w:rPr>
          <w:szCs w:val="22"/>
        </w:rPr>
        <w:t xml:space="preserve"> + 7.5·10</w:t>
      </w:r>
      <w:r w:rsidRPr="001C454A">
        <w:rPr>
          <w:szCs w:val="22"/>
          <w:vertAlign w:val="superscript"/>
        </w:rPr>
        <w:t>-8</w:t>
      </w:r>
      <w:r w:rsidRPr="001C454A">
        <w:rPr>
          <w:rFonts w:hint="eastAsia"/>
          <w:szCs w:val="22"/>
        </w:rPr>
        <w:t xml:space="preserve"> </w:t>
      </w:r>
      <w:r w:rsidRPr="001C454A">
        <w:rPr>
          <w:rFonts w:hint="eastAsia"/>
          <w:szCs w:val="22"/>
          <w:lang w:val="de-DE"/>
        </w:rPr>
        <w:t>φ</w:t>
      </w:r>
      <w:r w:rsidRPr="001C454A">
        <w:rPr>
          <w:szCs w:val="22"/>
          <w:vertAlign w:val="superscript"/>
        </w:rPr>
        <w:t>4</w:t>
      </w:r>
      <w:r w:rsidRPr="001C454A">
        <w:rPr>
          <w:szCs w:val="22"/>
        </w:rPr>
        <w:t xml:space="preserve"> – 0.9·10</w:t>
      </w:r>
      <w:r w:rsidRPr="001C454A">
        <w:rPr>
          <w:szCs w:val="22"/>
          <w:vertAlign w:val="superscript"/>
        </w:rPr>
        <w:t>-12</w:t>
      </w:r>
      <w:r w:rsidRPr="001C454A">
        <w:rPr>
          <w:rFonts w:hint="eastAsia"/>
          <w:szCs w:val="22"/>
        </w:rPr>
        <w:t xml:space="preserve"> </w:t>
      </w:r>
      <w:r w:rsidRPr="001C454A">
        <w:rPr>
          <w:rFonts w:hint="eastAsia"/>
          <w:szCs w:val="22"/>
          <w:lang w:val="de-DE"/>
        </w:rPr>
        <w:t>φ</w:t>
      </w:r>
      <w:r w:rsidRPr="001C454A">
        <w:rPr>
          <w:szCs w:val="22"/>
          <w:vertAlign w:val="superscript"/>
        </w:rPr>
        <w:t>6</w:t>
      </w:r>
      <w:r w:rsidRPr="001C454A">
        <w:rPr>
          <w:szCs w:val="22"/>
        </w:rPr>
        <w:t>,          for –180°≤</w:t>
      </w:r>
      <w:r w:rsidRPr="001C454A">
        <w:rPr>
          <w:rFonts w:hint="eastAsia"/>
          <w:szCs w:val="22"/>
        </w:rPr>
        <w:t>φ</w:t>
      </w:r>
      <w:r w:rsidRPr="001C454A">
        <w:rPr>
          <w:szCs w:val="22"/>
        </w:rPr>
        <w:t>≤180°.</w:t>
      </w:r>
    </w:p>
    <w:p w:rsidR="00623D7D" w:rsidRPr="001C454A" w:rsidRDefault="0020518F">
      <w:pPr>
        <w:pStyle w:val="BodyText"/>
        <w:ind w:left="720" w:firstLine="720"/>
        <w:jc w:val="both"/>
        <w:rPr>
          <w:szCs w:val="22"/>
        </w:rPr>
      </w:pPr>
      <w:r w:rsidRPr="001C454A">
        <w:rPr>
          <w:szCs w:val="22"/>
        </w:rPr>
        <w:t>For the transmission of undesired signals:</w:t>
      </w:r>
    </w:p>
    <w:p w:rsidR="00623D7D" w:rsidRPr="001C454A" w:rsidRDefault="0020518F" w:rsidP="00E8440C">
      <w:pPr>
        <w:pStyle w:val="BodyText"/>
        <w:spacing w:after="120"/>
        <w:ind w:firstLine="720"/>
        <w:jc w:val="both"/>
        <w:rPr>
          <w:szCs w:val="22"/>
        </w:rPr>
      </w:pPr>
      <w:r w:rsidRPr="001C454A">
        <w:rPr>
          <w:i/>
          <w:iCs/>
          <w:szCs w:val="22"/>
        </w:rPr>
        <w:t>G</w:t>
      </w:r>
      <w:r w:rsidRPr="001C454A">
        <w:rPr>
          <w:i/>
          <w:iCs/>
          <w:szCs w:val="22"/>
          <w:vertAlign w:val="subscript"/>
        </w:rPr>
        <w:t>Antenna,rel</w:t>
      </w:r>
      <w:r w:rsidRPr="001C454A">
        <w:rPr>
          <w:i/>
          <w:szCs w:val="22"/>
          <w:vertAlign w:val="subscript"/>
        </w:rPr>
        <w:t>,u</w:t>
      </w:r>
      <w:r w:rsidRPr="001C454A">
        <w:rPr>
          <w:szCs w:val="22"/>
        </w:rPr>
        <w:t xml:space="preserve"> </w:t>
      </w:r>
      <w:r w:rsidRPr="001C454A">
        <w:rPr>
          <w:iCs/>
          <w:szCs w:val="22"/>
        </w:rPr>
        <w:t>(</w:t>
      </w:r>
      <w:r w:rsidRPr="001C454A">
        <w:rPr>
          <w:rFonts w:hint="eastAsia"/>
          <w:szCs w:val="22"/>
          <w:lang w:val="de-DE"/>
        </w:rPr>
        <w:t>φ</w:t>
      </w:r>
      <w:r w:rsidRPr="001C454A">
        <w:rPr>
          <w:szCs w:val="22"/>
        </w:rPr>
        <w:t>) = – 2.45·10</w:t>
      </w:r>
      <w:r w:rsidRPr="001C454A">
        <w:rPr>
          <w:szCs w:val="22"/>
          <w:vertAlign w:val="superscript"/>
        </w:rPr>
        <w:t>-3</w:t>
      </w:r>
      <w:r w:rsidRPr="001C454A">
        <w:rPr>
          <w:rFonts w:hint="eastAsia"/>
          <w:szCs w:val="22"/>
        </w:rPr>
        <w:t xml:space="preserve"> </w:t>
      </w:r>
      <w:r w:rsidRPr="001C454A">
        <w:rPr>
          <w:rFonts w:hint="eastAsia"/>
          <w:szCs w:val="22"/>
          <w:lang w:val="de-DE"/>
        </w:rPr>
        <w:t>φ</w:t>
      </w:r>
      <w:r w:rsidRPr="001C454A">
        <w:rPr>
          <w:szCs w:val="22"/>
          <w:vertAlign w:val="superscript"/>
        </w:rPr>
        <w:t>2</w:t>
      </w:r>
      <w:r w:rsidRPr="001C454A">
        <w:rPr>
          <w:szCs w:val="22"/>
        </w:rPr>
        <w:t xml:space="preserve"> + 8.1·10</w:t>
      </w:r>
      <w:r w:rsidRPr="001C454A">
        <w:rPr>
          <w:szCs w:val="22"/>
          <w:vertAlign w:val="superscript"/>
        </w:rPr>
        <w:t>-8</w:t>
      </w:r>
      <w:r w:rsidRPr="001C454A">
        <w:rPr>
          <w:rFonts w:hint="eastAsia"/>
          <w:szCs w:val="22"/>
        </w:rPr>
        <w:t xml:space="preserve"> </w:t>
      </w:r>
      <w:r w:rsidRPr="001C454A">
        <w:rPr>
          <w:rFonts w:hint="eastAsia"/>
          <w:szCs w:val="22"/>
          <w:lang w:val="de-DE"/>
        </w:rPr>
        <w:t>φ</w:t>
      </w:r>
      <w:r w:rsidRPr="001C454A">
        <w:rPr>
          <w:szCs w:val="22"/>
          <w:vertAlign w:val="superscript"/>
        </w:rPr>
        <w:t>4</w:t>
      </w:r>
      <w:r w:rsidRPr="001C454A">
        <w:rPr>
          <w:szCs w:val="22"/>
        </w:rPr>
        <w:t xml:space="preserve"> – 10</w:t>
      </w:r>
      <w:r w:rsidRPr="001C454A">
        <w:rPr>
          <w:szCs w:val="22"/>
          <w:vertAlign w:val="superscript"/>
        </w:rPr>
        <w:t>-12</w:t>
      </w:r>
      <w:r w:rsidRPr="001C454A">
        <w:rPr>
          <w:rFonts w:hint="eastAsia"/>
          <w:szCs w:val="22"/>
        </w:rPr>
        <w:t xml:space="preserve"> </w:t>
      </w:r>
      <w:r w:rsidRPr="001C454A">
        <w:rPr>
          <w:rFonts w:hint="eastAsia"/>
          <w:szCs w:val="22"/>
          <w:lang w:val="de-DE"/>
        </w:rPr>
        <w:t>φ</w:t>
      </w:r>
      <w:r w:rsidRPr="001C454A">
        <w:rPr>
          <w:szCs w:val="22"/>
          <w:vertAlign w:val="superscript"/>
        </w:rPr>
        <w:t>6</w:t>
      </w:r>
      <w:r w:rsidRPr="001C454A">
        <w:rPr>
          <w:szCs w:val="22"/>
        </w:rPr>
        <w:t>,              for –180°≤</w:t>
      </w:r>
      <w:r w:rsidRPr="001C454A">
        <w:rPr>
          <w:rFonts w:hint="eastAsia"/>
          <w:szCs w:val="22"/>
        </w:rPr>
        <w:t>φ</w:t>
      </w:r>
      <w:r w:rsidRPr="001C454A">
        <w:rPr>
          <w:szCs w:val="22"/>
        </w:rPr>
        <w:t>≤180°,</w:t>
      </w:r>
    </w:p>
    <w:p w:rsidR="00623D7D" w:rsidRPr="001C454A" w:rsidRDefault="0020518F" w:rsidP="00E8440C">
      <w:pPr>
        <w:pStyle w:val="BodyText"/>
        <w:tabs>
          <w:tab w:val="left" w:pos="1080"/>
        </w:tabs>
        <w:ind w:left="720"/>
        <w:jc w:val="both"/>
        <w:rPr>
          <w:spacing w:val="-4"/>
          <w:szCs w:val="22"/>
        </w:rPr>
      </w:pPr>
      <w:r w:rsidRPr="001C454A">
        <w:rPr>
          <w:spacing w:val="-4"/>
          <w:szCs w:val="22"/>
        </w:rPr>
        <w:t xml:space="preserve">where </w:t>
      </w:r>
      <w:r w:rsidRPr="001C454A">
        <w:rPr>
          <w:rFonts w:hint="eastAsia"/>
          <w:spacing w:val="-4"/>
          <w:szCs w:val="22"/>
        </w:rPr>
        <w:t>φ</w:t>
      </w:r>
      <w:r w:rsidRPr="001C454A">
        <w:rPr>
          <w:spacing w:val="-4"/>
          <w:szCs w:val="22"/>
        </w:rPr>
        <w:t xml:space="preserve"> denotes the azimuthal deviation in degrees from the direction of maximum radiation (see figure below). The above formulas for the calculation of the normalized antenna gain are frequency-independent approximations to the measured gain values of the </w:t>
      </w:r>
      <w:r w:rsidR="005C51DC">
        <w:rPr>
          <w:spacing w:val="-4"/>
          <w:szCs w:val="22"/>
        </w:rPr>
        <w:t xml:space="preserve"> afore-mentioned antennas</w:t>
      </w:r>
      <w:r w:rsidRPr="001C454A">
        <w:rPr>
          <w:spacing w:val="-4"/>
          <w:szCs w:val="22"/>
        </w:rPr>
        <w:t xml:space="preserve">. In particular, </w:t>
      </w:r>
      <w:r w:rsidRPr="001C454A">
        <w:rPr>
          <w:i/>
          <w:iCs/>
          <w:spacing w:val="-4"/>
          <w:szCs w:val="22"/>
        </w:rPr>
        <w:t>G</w:t>
      </w:r>
      <w:r w:rsidRPr="001C454A">
        <w:rPr>
          <w:i/>
          <w:iCs/>
          <w:spacing w:val="-4"/>
          <w:szCs w:val="22"/>
          <w:vertAlign w:val="subscript"/>
        </w:rPr>
        <w:t>Antenna,rel</w:t>
      </w:r>
      <w:r w:rsidRPr="001C454A">
        <w:rPr>
          <w:i/>
          <w:spacing w:val="-4"/>
          <w:szCs w:val="22"/>
          <w:vertAlign w:val="subscript"/>
        </w:rPr>
        <w:t>,d</w:t>
      </w:r>
      <w:r w:rsidRPr="001C454A">
        <w:rPr>
          <w:spacing w:val="-4"/>
          <w:szCs w:val="22"/>
        </w:rPr>
        <w:t xml:space="preserve"> and </w:t>
      </w:r>
      <w:r w:rsidRPr="001C454A">
        <w:rPr>
          <w:i/>
          <w:iCs/>
          <w:spacing w:val="-4"/>
          <w:szCs w:val="22"/>
        </w:rPr>
        <w:t>G</w:t>
      </w:r>
      <w:r w:rsidRPr="001C454A">
        <w:rPr>
          <w:i/>
          <w:iCs/>
          <w:spacing w:val="-4"/>
          <w:szCs w:val="22"/>
          <w:vertAlign w:val="subscript"/>
        </w:rPr>
        <w:t>Antenna,rel</w:t>
      </w:r>
      <w:r w:rsidRPr="001C454A">
        <w:rPr>
          <w:i/>
          <w:spacing w:val="-4"/>
          <w:szCs w:val="22"/>
          <w:vertAlign w:val="subscript"/>
        </w:rPr>
        <w:t>,u</w:t>
      </w:r>
      <w:r w:rsidRPr="001C454A">
        <w:rPr>
          <w:spacing w:val="-4"/>
          <w:szCs w:val="22"/>
        </w:rPr>
        <w:t xml:space="preserve"> represent respectively an underestimate and an overestimate of the measured normalized antenna gain. </w:t>
      </w:r>
      <w:r w:rsidR="005C51DC">
        <w:rPr>
          <w:spacing w:val="-4"/>
          <w:szCs w:val="22"/>
        </w:rPr>
        <w:t xml:space="preserve">If more precision is required, use can be made of the antenna manufacturer’s data sheets. </w:t>
      </w:r>
      <w:r w:rsidRPr="001C454A">
        <w:rPr>
          <w:spacing w:val="-4"/>
          <w:szCs w:val="22"/>
        </w:rPr>
        <w:t xml:space="preserve">Users of other antenna types should either submit detailed antenna gain data or verify that their normalized antenna gain is not less than </w:t>
      </w:r>
      <w:r w:rsidRPr="001C454A">
        <w:rPr>
          <w:i/>
          <w:iCs/>
          <w:spacing w:val="-4"/>
          <w:szCs w:val="22"/>
        </w:rPr>
        <w:t>G</w:t>
      </w:r>
      <w:r w:rsidRPr="001C454A">
        <w:rPr>
          <w:i/>
          <w:iCs/>
          <w:spacing w:val="-4"/>
          <w:szCs w:val="22"/>
          <w:vertAlign w:val="subscript"/>
        </w:rPr>
        <w:t>Antenna,rel</w:t>
      </w:r>
      <w:r w:rsidRPr="001C454A">
        <w:rPr>
          <w:i/>
          <w:spacing w:val="-4"/>
          <w:szCs w:val="22"/>
          <w:vertAlign w:val="subscript"/>
        </w:rPr>
        <w:t>,d</w:t>
      </w:r>
      <w:r w:rsidRPr="001C454A">
        <w:rPr>
          <w:spacing w:val="-4"/>
          <w:szCs w:val="22"/>
        </w:rPr>
        <w:t xml:space="preserve"> and not greater than </w:t>
      </w:r>
      <w:r w:rsidRPr="001C454A">
        <w:rPr>
          <w:i/>
          <w:iCs/>
          <w:spacing w:val="-4"/>
          <w:szCs w:val="22"/>
        </w:rPr>
        <w:t>G</w:t>
      </w:r>
      <w:r w:rsidRPr="001C454A">
        <w:rPr>
          <w:i/>
          <w:iCs/>
          <w:spacing w:val="-4"/>
          <w:szCs w:val="22"/>
          <w:vertAlign w:val="subscript"/>
        </w:rPr>
        <w:t>Antenna,rel</w:t>
      </w:r>
      <w:r w:rsidRPr="001C454A">
        <w:rPr>
          <w:i/>
          <w:spacing w:val="-4"/>
          <w:szCs w:val="22"/>
          <w:vertAlign w:val="subscript"/>
        </w:rPr>
        <w:t>,u</w:t>
      </w:r>
      <w:r w:rsidRPr="001C454A">
        <w:rPr>
          <w:spacing w:val="-4"/>
          <w:szCs w:val="22"/>
          <w:vertAlign w:val="subscript"/>
        </w:rPr>
        <w:t xml:space="preserve"> </w:t>
      </w:r>
      <w:r w:rsidRPr="001C454A">
        <w:rPr>
          <w:spacing w:val="-4"/>
          <w:szCs w:val="22"/>
        </w:rPr>
        <w:t>as above.</w:t>
      </w:r>
    </w:p>
    <w:p w:rsidR="0020518F" w:rsidRPr="001C454A" w:rsidRDefault="0020518F" w:rsidP="0020518F">
      <w:pPr>
        <w:pStyle w:val="BodyText"/>
        <w:tabs>
          <w:tab w:val="left" w:pos="1080"/>
        </w:tabs>
        <w:rPr>
          <w:szCs w:val="22"/>
        </w:rPr>
      </w:pPr>
    </w:p>
    <w:p w:rsidR="00623D7D" w:rsidRPr="004D0916" w:rsidRDefault="0020518F" w:rsidP="00C13E7D">
      <w:pPr>
        <w:pStyle w:val="BodyText"/>
        <w:tabs>
          <w:tab w:val="left" w:pos="1080"/>
        </w:tabs>
        <w:ind w:left="720" w:hanging="720"/>
        <w:jc w:val="both"/>
        <w:rPr>
          <w:i/>
          <w:szCs w:val="22"/>
        </w:rPr>
      </w:pPr>
      <w:r w:rsidRPr="004D0916">
        <w:rPr>
          <w:i/>
          <w:szCs w:val="22"/>
          <w:u w:val="single"/>
        </w:rPr>
        <w:t>Note1</w:t>
      </w:r>
      <w:r w:rsidRPr="004D0916">
        <w:rPr>
          <w:i/>
          <w:szCs w:val="22"/>
        </w:rPr>
        <w:t xml:space="preserve">: </w:t>
      </w:r>
      <w:r w:rsidR="00B328D2" w:rsidRPr="004D0916">
        <w:rPr>
          <w:i/>
          <w:szCs w:val="22"/>
        </w:rPr>
        <w:t xml:space="preserve"> </w:t>
      </w:r>
      <w:r w:rsidRPr="004D0916">
        <w:rPr>
          <w:i/>
          <w:szCs w:val="22"/>
        </w:rPr>
        <w:t>For the protection of a DME with directional antenna, no compatibility check is required outside its DOC.</w:t>
      </w:r>
    </w:p>
    <w:p w:rsidR="00623D7D" w:rsidRPr="004D0916" w:rsidRDefault="0020518F" w:rsidP="00B328D2">
      <w:pPr>
        <w:pStyle w:val="BodyText"/>
        <w:ind w:left="720" w:hanging="720"/>
        <w:jc w:val="both"/>
        <w:rPr>
          <w:i/>
          <w:szCs w:val="22"/>
        </w:rPr>
      </w:pPr>
      <w:r w:rsidRPr="004D0916">
        <w:rPr>
          <w:i/>
          <w:szCs w:val="22"/>
          <w:u w:val="single"/>
        </w:rPr>
        <w:t>Note2</w:t>
      </w:r>
      <w:r w:rsidRPr="004D0916">
        <w:rPr>
          <w:i/>
          <w:szCs w:val="22"/>
        </w:rPr>
        <w:t>: In the coordination messages, DME facilities with directional antennas should be clearly designated as DME-dir.</w:t>
      </w:r>
    </w:p>
    <w:p w:rsidR="0020518F" w:rsidRDefault="00274744" w:rsidP="0020518F">
      <w:pPr>
        <w:pStyle w:val="BodyText"/>
        <w:ind w:firstLine="720"/>
      </w:pPr>
      <w:r>
        <w:rPr>
          <w:noProof/>
          <w:sz w:val="20"/>
          <w:lang w:val="fr-FR" w:eastAsia="fr-FR"/>
        </w:rPr>
        <w:drawing>
          <wp:anchor distT="0" distB="0" distL="114300" distR="114300" simplePos="0" relativeHeight="251664384" behindDoc="0" locked="0" layoutInCell="1" allowOverlap="1" wp14:anchorId="1781224C" wp14:editId="500D8E02">
            <wp:simplePos x="0" y="0"/>
            <wp:positionH relativeFrom="column">
              <wp:posOffset>1156335</wp:posOffset>
            </wp:positionH>
            <wp:positionV relativeFrom="paragraph">
              <wp:posOffset>158115</wp:posOffset>
            </wp:positionV>
            <wp:extent cx="3823335" cy="1826895"/>
            <wp:effectExtent l="0" t="0" r="0" b="0"/>
            <wp:wrapTopAndBottom/>
            <wp:docPr id="16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6" cstate="print"/>
                    <a:srcRect/>
                    <a:stretch>
                      <a:fillRect/>
                    </a:stretch>
                  </pic:blipFill>
                  <pic:spPr bwMode="auto">
                    <a:xfrm>
                      <a:off x="0" y="0"/>
                      <a:ext cx="3823335" cy="1826895"/>
                    </a:xfrm>
                    <a:prstGeom prst="rect">
                      <a:avLst/>
                    </a:prstGeom>
                    <a:noFill/>
                    <a:ln w="9525">
                      <a:noFill/>
                      <a:miter lim="800000"/>
                      <a:headEnd/>
                      <a:tailEnd/>
                    </a:ln>
                  </pic:spPr>
                </pic:pic>
              </a:graphicData>
            </a:graphic>
          </wp:anchor>
        </w:drawing>
      </w:r>
    </w:p>
    <w:p w:rsidR="0020518F" w:rsidRDefault="0020518F" w:rsidP="0020518F">
      <w:pPr>
        <w:pStyle w:val="BodyText"/>
        <w:rPr>
          <w:rFonts w:ascii="Arial" w:hAnsi="Arial" w:cs="Arial"/>
          <w:i/>
          <w:iCs/>
          <w:spacing w:val="-14"/>
        </w:rPr>
      </w:pPr>
    </w:p>
    <w:p w:rsidR="0020518F" w:rsidRDefault="0020518F" w:rsidP="0020518F">
      <w:pPr>
        <w:pStyle w:val="BodyText"/>
        <w:rPr>
          <w:rFonts w:ascii="Arial" w:hAnsi="Arial" w:cs="Arial"/>
          <w:i/>
          <w:iCs/>
          <w:spacing w:val="-14"/>
        </w:rPr>
      </w:pPr>
    </w:p>
    <w:p w:rsidR="00E8440C" w:rsidRDefault="00E8440C" w:rsidP="00177CD4">
      <w:pPr>
        <w:pStyle w:val="StandardaltL0"/>
        <w:spacing w:after="240"/>
      </w:pPr>
      <w:r>
        <w:br w:type="page"/>
      </w:r>
    </w:p>
    <w:p w:rsidR="0020518F" w:rsidRDefault="0020518F" w:rsidP="00177CD4">
      <w:pPr>
        <w:pStyle w:val="StandardaltL0"/>
        <w:spacing w:after="240"/>
      </w:pPr>
    </w:p>
    <w:p w:rsidR="00177CD4" w:rsidRPr="00315610" w:rsidRDefault="00177CD4" w:rsidP="00E8440C">
      <w:pPr>
        <w:keepNext/>
        <w:numPr>
          <w:ilvl w:val="2"/>
          <w:numId w:val="9"/>
        </w:numPr>
        <w:spacing w:after="240"/>
        <w:ind w:left="540" w:hanging="540"/>
        <w:jc w:val="both"/>
        <w:rPr>
          <w:sz w:val="22"/>
          <w:u w:val="single"/>
          <w:lang w:val="en-GB"/>
        </w:rPr>
      </w:pPr>
      <w:r>
        <w:rPr>
          <w:b/>
          <w:i/>
          <w:sz w:val="22"/>
          <w:lang w:val="en-GB"/>
        </w:rPr>
        <w:t xml:space="preserve"> </w:t>
      </w:r>
      <w:r w:rsidRPr="00315610">
        <w:rPr>
          <w:sz w:val="22"/>
          <w:u w:val="single"/>
          <w:lang w:val="en-GB"/>
        </w:rPr>
        <w:t xml:space="preserve">Table of </w:t>
      </w:r>
      <w:r w:rsidR="00315610" w:rsidRPr="00315610">
        <w:rPr>
          <w:sz w:val="22"/>
          <w:u w:val="single"/>
          <w:lang w:val="en-GB"/>
        </w:rPr>
        <w:t>E</w:t>
      </w:r>
      <w:r w:rsidRPr="00315610">
        <w:rPr>
          <w:sz w:val="22"/>
          <w:u w:val="single"/>
          <w:lang w:val="en-GB"/>
        </w:rPr>
        <w:t xml:space="preserve">xample </w:t>
      </w:r>
      <w:r w:rsidR="00315610" w:rsidRPr="00315610">
        <w:rPr>
          <w:sz w:val="22"/>
          <w:u w:val="single"/>
          <w:lang w:val="en-GB"/>
        </w:rPr>
        <w:t>M</w:t>
      </w:r>
      <w:r w:rsidRPr="00315610">
        <w:rPr>
          <w:sz w:val="22"/>
          <w:u w:val="single"/>
          <w:lang w:val="en-GB"/>
        </w:rPr>
        <w:t xml:space="preserve">inimum </w:t>
      </w:r>
      <w:r w:rsidR="00315610" w:rsidRPr="00315610">
        <w:rPr>
          <w:sz w:val="22"/>
          <w:u w:val="single"/>
          <w:lang w:val="en-GB"/>
        </w:rPr>
        <w:t>S</w:t>
      </w:r>
      <w:r w:rsidRPr="00315610">
        <w:rPr>
          <w:sz w:val="22"/>
          <w:u w:val="single"/>
          <w:lang w:val="en-GB"/>
        </w:rPr>
        <w:t xml:space="preserve">eparation </w:t>
      </w:r>
      <w:r w:rsidR="00315610" w:rsidRPr="00315610">
        <w:rPr>
          <w:sz w:val="22"/>
          <w:u w:val="single"/>
          <w:lang w:val="en-GB"/>
        </w:rPr>
        <w:t>D</w:t>
      </w:r>
      <w:r w:rsidRPr="00315610">
        <w:rPr>
          <w:sz w:val="22"/>
          <w:u w:val="single"/>
          <w:lang w:val="en-GB"/>
        </w:rPr>
        <w:t>istances used in</w:t>
      </w:r>
      <w:r w:rsidR="00E82601" w:rsidRPr="00315610">
        <w:rPr>
          <w:sz w:val="22"/>
          <w:u w:val="single"/>
          <w:lang w:val="en-GB"/>
        </w:rPr>
        <w:t xml:space="preserve"> the</w:t>
      </w:r>
      <w:r w:rsidRPr="00315610">
        <w:rPr>
          <w:sz w:val="22"/>
          <w:u w:val="single"/>
          <w:lang w:val="en-GB"/>
        </w:rPr>
        <w:t xml:space="preserve"> </w:t>
      </w:r>
      <w:r w:rsidR="00315610" w:rsidRPr="00315610">
        <w:rPr>
          <w:sz w:val="22"/>
          <w:u w:val="single"/>
          <w:lang w:val="en-GB"/>
        </w:rPr>
        <w:t>P</w:t>
      </w:r>
      <w:r w:rsidRPr="00315610">
        <w:rPr>
          <w:sz w:val="22"/>
          <w:u w:val="single"/>
          <w:lang w:val="en-GB"/>
        </w:rPr>
        <w:t>lanning</w:t>
      </w:r>
      <w:r w:rsidR="00E82601" w:rsidRPr="00315610">
        <w:rPr>
          <w:sz w:val="22"/>
          <w:u w:val="single"/>
          <w:lang w:val="en-GB"/>
        </w:rPr>
        <w:t xml:space="preserve"> of </w:t>
      </w:r>
      <w:r w:rsidR="00315610" w:rsidRPr="00315610">
        <w:rPr>
          <w:sz w:val="22"/>
          <w:u w:val="single"/>
          <w:lang w:val="en-GB"/>
        </w:rPr>
        <w:t>O</w:t>
      </w:r>
      <w:r w:rsidR="00E82601" w:rsidRPr="00315610">
        <w:rPr>
          <w:sz w:val="22"/>
          <w:u w:val="single"/>
          <w:lang w:val="en-GB"/>
        </w:rPr>
        <w:t>mnidirectional DME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418"/>
        <w:gridCol w:w="1418"/>
        <w:gridCol w:w="1418"/>
      </w:tblGrid>
      <w:tr w:rsidR="00177CD4">
        <w:trPr>
          <w:cantSplit/>
          <w:jc w:val="center"/>
        </w:trPr>
        <w:tc>
          <w:tcPr>
            <w:tcW w:w="1701" w:type="dxa"/>
          </w:tcPr>
          <w:p w:rsidR="00177CD4" w:rsidRDefault="00177CD4" w:rsidP="00834077">
            <w:pPr>
              <w:keepNext/>
              <w:suppressAutoHyphens/>
              <w:spacing w:before="60" w:after="60"/>
              <w:jc w:val="center"/>
              <w:rPr>
                <w:b/>
                <w:sz w:val="22"/>
                <w:lang w:val="en-GB"/>
              </w:rPr>
            </w:pPr>
            <w:r>
              <w:rPr>
                <w:b/>
                <w:sz w:val="22"/>
                <w:lang w:val="en-GB"/>
              </w:rPr>
              <w:t>Facility 1</w:t>
            </w:r>
          </w:p>
        </w:tc>
        <w:tc>
          <w:tcPr>
            <w:tcW w:w="1701" w:type="dxa"/>
          </w:tcPr>
          <w:p w:rsidR="00177CD4" w:rsidRDefault="00177CD4" w:rsidP="00834077">
            <w:pPr>
              <w:keepNext/>
              <w:suppressAutoHyphens/>
              <w:spacing w:before="60" w:after="60"/>
              <w:jc w:val="center"/>
              <w:rPr>
                <w:sz w:val="22"/>
                <w:lang w:val="en-GB"/>
              </w:rPr>
            </w:pPr>
            <w:r>
              <w:rPr>
                <w:b/>
                <w:sz w:val="22"/>
                <w:lang w:val="en-GB"/>
              </w:rPr>
              <w:t>Facility 2</w:t>
            </w:r>
          </w:p>
        </w:tc>
        <w:tc>
          <w:tcPr>
            <w:tcW w:w="4254" w:type="dxa"/>
            <w:gridSpan w:val="3"/>
          </w:tcPr>
          <w:p w:rsidR="00177CD4" w:rsidRDefault="00177CD4" w:rsidP="00834077">
            <w:pPr>
              <w:rPr>
                <w:spacing w:val="-2"/>
                <w:sz w:val="22"/>
                <w:lang w:val="es-ES"/>
              </w:rPr>
            </w:pPr>
            <w:r w:rsidRPr="00C71EBC">
              <w:rPr>
                <w:b/>
                <w:lang w:val="en-US"/>
              </w:rPr>
              <w:t>Minimum required separation distance (NM)</w:t>
            </w:r>
          </w:p>
        </w:tc>
      </w:tr>
      <w:tr w:rsidR="00177CD4">
        <w:trPr>
          <w:jc w:val="center"/>
        </w:trPr>
        <w:tc>
          <w:tcPr>
            <w:tcW w:w="1701" w:type="dxa"/>
          </w:tcPr>
          <w:p w:rsidR="00177CD4" w:rsidRDefault="00177CD4" w:rsidP="00834077">
            <w:pPr>
              <w:keepNext/>
              <w:suppressAutoHyphens/>
              <w:spacing w:before="60"/>
              <w:jc w:val="center"/>
              <w:rPr>
                <w:sz w:val="20"/>
                <w:lang w:val="en-GB"/>
              </w:rPr>
            </w:pPr>
            <w:r>
              <w:rPr>
                <w:b/>
                <w:sz w:val="20"/>
                <w:lang w:val="en-GB"/>
              </w:rPr>
              <w:t>Desired</w:t>
            </w:r>
          </w:p>
        </w:tc>
        <w:tc>
          <w:tcPr>
            <w:tcW w:w="1701" w:type="dxa"/>
          </w:tcPr>
          <w:p w:rsidR="00177CD4" w:rsidRDefault="00177CD4" w:rsidP="00834077">
            <w:pPr>
              <w:keepNext/>
              <w:suppressAutoHyphens/>
              <w:spacing w:before="60"/>
              <w:jc w:val="center"/>
              <w:rPr>
                <w:sz w:val="20"/>
                <w:lang w:val="en-GB"/>
              </w:rPr>
            </w:pPr>
            <w:r>
              <w:rPr>
                <w:b/>
                <w:sz w:val="20"/>
                <w:lang w:val="en-GB"/>
              </w:rPr>
              <w:t>Undesired</w:t>
            </w:r>
          </w:p>
        </w:tc>
        <w:tc>
          <w:tcPr>
            <w:tcW w:w="1418" w:type="dxa"/>
          </w:tcPr>
          <w:p w:rsidR="00177CD4" w:rsidRDefault="00177CD4" w:rsidP="00834077">
            <w:pPr>
              <w:pStyle w:val="Opmaakprofiel2"/>
              <w:widowControl/>
              <w:spacing w:before="60" w:after="60"/>
              <w:rPr>
                <w:spacing w:val="-2"/>
                <w:sz w:val="20"/>
                <w:szCs w:val="24"/>
                <w:lang w:val="es-ES"/>
              </w:rPr>
            </w:pPr>
            <w:r>
              <w:rPr>
                <w:sz w:val="20"/>
                <w:szCs w:val="24"/>
              </w:rPr>
              <w:t>Co-</w:t>
            </w:r>
            <w:r>
              <w:rPr>
                <w:sz w:val="20"/>
              </w:rPr>
              <w:t>frequency</w:t>
            </w:r>
          </w:p>
        </w:tc>
        <w:tc>
          <w:tcPr>
            <w:tcW w:w="1418" w:type="dxa"/>
          </w:tcPr>
          <w:p w:rsidR="00177CD4" w:rsidRDefault="00177CD4" w:rsidP="00834077">
            <w:pPr>
              <w:pStyle w:val="Opmaakprofiel2"/>
              <w:widowControl/>
              <w:autoSpaceDE w:val="0"/>
              <w:spacing w:before="60" w:after="60"/>
              <w:rPr>
                <w:spacing w:val="-2"/>
                <w:sz w:val="20"/>
                <w:lang w:val="es-ES"/>
              </w:rPr>
            </w:pPr>
            <w:r>
              <w:rPr>
                <w:sz w:val="20"/>
                <w:szCs w:val="24"/>
              </w:rPr>
              <w:t>1</w:t>
            </w:r>
            <w:r>
              <w:rPr>
                <w:rFonts w:ascii="ZWAdobeF" w:hAnsi="ZWAdobeF"/>
                <w:b w:val="0"/>
                <w:sz w:val="2"/>
                <w:szCs w:val="24"/>
              </w:rPr>
              <w:t>P</w:t>
            </w:r>
            <w:r>
              <w:rPr>
                <w:sz w:val="20"/>
                <w:szCs w:val="24"/>
                <w:vertAlign w:val="superscript"/>
              </w:rPr>
              <w:t>st</w:t>
            </w:r>
            <w:r>
              <w:rPr>
                <w:rFonts w:ascii="ZWAdobeF" w:hAnsi="ZWAdobeF"/>
                <w:b w:val="0"/>
                <w:sz w:val="2"/>
                <w:szCs w:val="24"/>
                <w:vertAlign w:val="superscript"/>
              </w:rPr>
              <w:t>P</w:t>
            </w:r>
            <w:r>
              <w:rPr>
                <w:sz w:val="20"/>
                <w:szCs w:val="24"/>
              </w:rPr>
              <w:t xml:space="preserve"> adjacent </w:t>
            </w:r>
            <w:r>
              <w:rPr>
                <w:sz w:val="20"/>
              </w:rPr>
              <w:t>frequency</w:t>
            </w:r>
          </w:p>
        </w:tc>
        <w:tc>
          <w:tcPr>
            <w:tcW w:w="1418" w:type="dxa"/>
          </w:tcPr>
          <w:p w:rsidR="00177CD4" w:rsidRDefault="00177CD4" w:rsidP="00834077">
            <w:pPr>
              <w:pStyle w:val="Opmaakprofiel2"/>
              <w:widowControl/>
              <w:autoSpaceDE w:val="0"/>
              <w:spacing w:before="60" w:after="60"/>
              <w:rPr>
                <w:spacing w:val="-2"/>
                <w:sz w:val="20"/>
                <w:lang w:val="es-ES"/>
              </w:rPr>
            </w:pPr>
            <w:r>
              <w:rPr>
                <w:sz w:val="20"/>
                <w:szCs w:val="24"/>
              </w:rPr>
              <w:t>2</w:t>
            </w:r>
            <w:r>
              <w:rPr>
                <w:rFonts w:ascii="ZWAdobeF" w:hAnsi="ZWAdobeF"/>
                <w:b w:val="0"/>
                <w:sz w:val="2"/>
                <w:szCs w:val="24"/>
              </w:rPr>
              <w:t>P</w:t>
            </w:r>
            <w:r>
              <w:rPr>
                <w:sz w:val="20"/>
                <w:szCs w:val="24"/>
                <w:vertAlign w:val="superscript"/>
              </w:rPr>
              <w:t>nd</w:t>
            </w:r>
            <w:r>
              <w:rPr>
                <w:rFonts w:ascii="ZWAdobeF" w:hAnsi="ZWAdobeF"/>
                <w:b w:val="0"/>
                <w:sz w:val="2"/>
                <w:szCs w:val="24"/>
                <w:vertAlign w:val="superscript"/>
              </w:rPr>
              <w:t>P</w:t>
            </w:r>
            <w:r>
              <w:rPr>
                <w:sz w:val="20"/>
                <w:szCs w:val="24"/>
              </w:rPr>
              <w:t xml:space="preserve"> adjacent </w:t>
            </w:r>
            <w:r>
              <w:rPr>
                <w:sz w:val="20"/>
              </w:rPr>
              <w:t>frequency</w:t>
            </w:r>
          </w:p>
        </w:tc>
      </w:tr>
      <w:tr w:rsidR="00177CD4">
        <w:trPr>
          <w:cantSplit/>
          <w:jc w:val="center"/>
        </w:trPr>
        <w:tc>
          <w:tcPr>
            <w:tcW w:w="3402" w:type="dxa"/>
            <w:gridSpan w:val="2"/>
          </w:tcPr>
          <w:p w:rsidR="00177CD4" w:rsidRDefault="00177CD4" w:rsidP="00834077">
            <w:pPr>
              <w:keepNext/>
              <w:suppressAutoHyphens/>
              <w:spacing w:before="40" w:after="40"/>
              <w:jc w:val="center"/>
              <w:rPr>
                <w:sz w:val="20"/>
                <w:lang w:val="en-GB"/>
              </w:rPr>
            </w:pPr>
            <w:r>
              <w:rPr>
                <w:sz w:val="20"/>
                <w:lang w:val="en-GB"/>
              </w:rPr>
              <w:t>Cylindrical DOC and EIRP</w:t>
            </w:r>
          </w:p>
          <w:p w:rsidR="00E82601" w:rsidRDefault="00E82601" w:rsidP="00834077">
            <w:pPr>
              <w:keepNext/>
              <w:suppressAutoHyphens/>
              <w:spacing w:before="40" w:after="40"/>
              <w:jc w:val="center"/>
              <w:rPr>
                <w:sz w:val="20"/>
                <w:lang w:val="en-GB"/>
              </w:rPr>
            </w:pPr>
            <w:r w:rsidRPr="00E82601">
              <w:rPr>
                <w:sz w:val="20"/>
                <w:lang w:val="en-GB"/>
              </w:rPr>
              <w:t xml:space="preserve">(30ft </w:t>
            </w:r>
            <w:r w:rsidRPr="00E82601">
              <w:rPr>
                <w:spacing w:val="-6"/>
                <w:sz w:val="20"/>
                <w:lang w:val="en-GB"/>
              </w:rPr>
              <w:t>assumed for both facility heights</w:t>
            </w:r>
            <w:r w:rsidRPr="00E82601">
              <w:rPr>
                <w:sz w:val="20"/>
                <w:lang w:val="en-GB"/>
              </w:rPr>
              <w:t>)</w:t>
            </w:r>
          </w:p>
        </w:tc>
        <w:tc>
          <w:tcPr>
            <w:tcW w:w="4254" w:type="dxa"/>
            <w:gridSpan w:val="3"/>
          </w:tcPr>
          <w:p w:rsidR="00177CD4" w:rsidRDefault="00177CD4" w:rsidP="00834077">
            <w:pPr>
              <w:jc w:val="center"/>
              <w:rPr>
                <w:b/>
                <w:bCs/>
                <w:spacing w:val="-2"/>
                <w:sz w:val="20"/>
                <w:lang w:val="es-ES"/>
              </w:rPr>
            </w:pPr>
          </w:p>
        </w:tc>
      </w:tr>
      <w:tr w:rsidR="00177CD4">
        <w:trPr>
          <w:jc w:val="center"/>
        </w:trPr>
        <w:tc>
          <w:tcPr>
            <w:tcW w:w="1701" w:type="dxa"/>
          </w:tcPr>
          <w:p w:rsidR="00177CD4" w:rsidRDefault="00177CD4" w:rsidP="00834077">
            <w:pPr>
              <w:keepNext/>
              <w:suppressAutoHyphens/>
              <w:spacing w:before="40"/>
              <w:jc w:val="center"/>
              <w:rPr>
                <w:sz w:val="18"/>
                <w:lang w:val="de-CH"/>
              </w:rPr>
            </w:pPr>
            <w:r>
              <w:rPr>
                <w:sz w:val="18"/>
                <w:lang w:val="de-CH"/>
              </w:rPr>
              <w:t>DME (MLS)</w:t>
            </w:r>
          </w:p>
          <w:p w:rsidR="00177CD4" w:rsidRDefault="00177CD4" w:rsidP="00834077">
            <w:pPr>
              <w:keepNext/>
              <w:suppressAutoHyphens/>
              <w:jc w:val="center"/>
              <w:rPr>
                <w:sz w:val="18"/>
                <w:lang w:val="de-CH"/>
              </w:rPr>
            </w:pPr>
            <w:r>
              <w:rPr>
                <w:sz w:val="18"/>
                <w:lang w:val="de-CH"/>
              </w:rPr>
              <w:t>23 NM/10000 ft</w:t>
            </w:r>
          </w:p>
          <w:p w:rsidR="00177CD4" w:rsidRPr="00C71EBC" w:rsidRDefault="00177CD4" w:rsidP="00834077">
            <w:pPr>
              <w:keepNext/>
              <w:suppressAutoHyphens/>
              <w:jc w:val="center"/>
              <w:rPr>
                <w:sz w:val="18"/>
                <w:lang w:val="de-CH"/>
              </w:rPr>
            </w:pPr>
            <w:r w:rsidRPr="00C71EBC">
              <w:rPr>
                <w:sz w:val="18"/>
                <w:lang w:val="de-CH"/>
              </w:rPr>
              <w:t>2</w:t>
            </w:r>
            <w:r w:rsidR="00E82601">
              <w:rPr>
                <w:sz w:val="18"/>
                <w:lang w:val="de-CH"/>
              </w:rPr>
              <w:t>7</w:t>
            </w:r>
            <w:r w:rsidRPr="00C71EBC">
              <w:rPr>
                <w:sz w:val="18"/>
                <w:lang w:val="de-CH"/>
              </w:rPr>
              <w:t xml:space="preserve"> dBW</w:t>
            </w:r>
          </w:p>
          <w:p w:rsidR="00177CD4" w:rsidRDefault="00177CD4" w:rsidP="00834077">
            <w:pPr>
              <w:jc w:val="center"/>
              <w:rPr>
                <w:spacing w:val="-2"/>
                <w:sz w:val="18"/>
                <w:lang w:val="es-ES"/>
              </w:rPr>
            </w:pPr>
            <w:r w:rsidRPr="00C71EBC">
              <w:rPr>
                <w:sz w:val="18"/>
                <w:lang w:val="de-CH"/>
              </w:rPr>
              <w:t>1)</w:t>
            </w:r>
          </w:p>
        </w:tc>
        <w:tc>
          <w:tcPr>
            <w:tcW w:w="1701" w:type="dxa"/>
          </w:tcPr>
          <w:p w:rsidR="00177CD4" w:rsidRDefault="00177CD4" w:rsidP="00834077">
            <w:pPr>
              <w:keepNext/>
              <w:suppressAutoHyphens/>
              <w:spacing w:before="40" w:after="40"/>
              <w:jc w:val="center"/>
              <w:rPr>
                <w:sz w:val="18"/>
                <w:lang w:val="fr-FR"/>
              </w:rPr>
            </w:pPr>
            <w:r>
              <w:rPr>
                <w:sz w:val="18"/>
                <w:lang w:val="de-CH"/>
              </w:rPr>
              <w:t>1)</w:t>
            </w:r>
          </w:p>
        </w:tc>
        <w:tc>
          <w:tcPr>
            <w:tcW w:w="1418" w:type="dxa"/>
          </w:tcPr>
          <w:p w:rsidR="00177CD4" w:rsidRDefault="00177CD4" w:rsidP="00834077">
            <w:pPr>
              <w:keepNext/>
              <w:suppressAutoHyphens/>
              <w:spacing w:before="40" w:after="40"/>
              <w:jc w:val="center"/>
              <w:rPr>
                <w:sz w:val="18"/>
                <w:lang w:val="en-GB"/>
              </w:rPr>
            </w:pPr>
            <w:r>
              <w:rPr>
                <w:sz w:val="18"/>
                <w:lang w:val="en-GB"/>
              </w:rPr>
              <w:t>81</w:t>
            </w:r>
          </w:p>
        </w:tc>
        <w:tc>
          <w:tcPr>
            <w:tcW w:w="1418" w:type="dxa"/>
          </w:tcPr>
          <w:p w:rsidR="00177CD4" w:rsidRDefault="00177CD4" w:rsidP="00834077">
            <w:pPr>
              <w:keepNext/>
              <w:suppressAutoHyphens/>
              <w:spacing w:before="40" w:after="40"/>
              <w:jc w:val="center"/>
              <w:rPr>
                <w:sz w:val="18"/>
                <w:lang w:val="en-GB"/>
              </w:rPr>
            </w:pPr>
            <w:r>
              <w:rPr>
                <w:sz w:val="18"/>
                <w:lang w:val="en-GB"/>
              </w:rPr>
              <w:t>28</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keepNext/>
              <w:suppressAutoHyphens/>
              <w:spacing w:before="40" w:after="40"/>
              <w:jc w:val="center"/>
              <w:rPr>
                <w:sz w:val="18"/>
                <w:lang w:val="en-GB"/>
              </w:rPr>
            </w:pPr>
            <w:r>
              <w:rPr>
                <w:sz w:val="18"/>
                <w:lang w:val="de-CH"/>
              </w:rPr>
              <w:t>1)</w:t>
            </w:r>
          </w:p>
        </w:tc>
        <w:tc>
          <w:tcPr>
            <w:tcW w:w="1701" w:type="dxa"/>
          </w:tcPr>
          <w:p w:rsidR="00177CD4" w:rsidRDefault="00177CD4" w:rsidP="00834077">
            <w:pPr>
              <w:keepNext/>
              <w:suppressAutoHyphens/>
              <w:spacing w:before="40" w:after="40"/>
              <w:jc w:val="center"/>
              <w:rPr>
                <w:sz w:val="18"/>
                <w:lang w:val="fr-FR"/>
              </w:rPr>
            </w:pPr>
            <w:r>
              <w:rPr>
                <w:sz w:val="18"/>
                <w:lang w:val="fr-FR"/>
              </w:rPr>
              <w:t>2)</w:t>
            </w:r>
          </w:p>
        </w:tc>
        <w:tc>
          <w:tcPr>
            <w:tcW w:w="1418" w:type="dxa"/>
          </w:tcPr>
          <w:p w:rsidR="00177CD4" w:rsidRDefault="00177CD4" w:rsidP="00834077">
            <w:pPr>
              <w:keepNext/>
              <w:suppressAutoHyphens/>
              <w:spacing w:before="40" w:after="40"/>
              <w:jc w:val="center"/>
              <w:rPr>
                <w:sz w:val="18"/>
                <w:lang w:val="en-GB"/>
              </w:rPr>
            </w:pPr>
            <w:r>
              <w:rPr>
                <w:sz w:val="18"/>
                <w:lang w:val="en-GB"/>
              </w:rPr>
              <w:t>81</w:t>
            </w:r>
          </w:p>
        </w:tc>
        <w:tc>
          <w:tcPr>
            <w:tcW w:w="1418" w:type="dxa"/>
          </w:tcPr>
          <w:p w:rsidR="00177CD4" w:rsidRDefault="00177CD4" w:rsidP="00834077">
            <w:pPr>
              <w:keepNext/>
              <w:suppressAutoHyphens/>
              <w:spacing w:before="40" w:after="40"/>
              <w:jc w:val="center"/>
              <w:rPr>
                <w:sz w:val="18"/>
                <w:lang w:val="en-GB"/>
              </w:rPr>
            </w:pPr>
            <w:r>
              <w:rPr>
                <w:sz w:val="18"/>
                <w:lang w:val="en-GB"/>
              </w:rPr>
              <w:t>28</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keepNext/>
              <w:suppressAutoHyphens/>
              <w:spacing w:before="40" w:after="40"/>
              <w:jc w:val="center"/>
              <w:rPr>
                <w:sz w:val="18"/>
                <w:lang w:val="en-GB"/>
              </w:rPr>
            </w:pPr>
            <w:r>
              <w:rPr>
                <w:sz w:val="18"/>
                <w:lang w:val="de-CH"/>
              </w:rPr>
              <w:t>1)</w:t>
            </w:r>
          </w:p>
        </w:tc>
        <w:tc>
          <w:tcPr>
            <w:tcW w:w="1701" w:type="dxa"/>
          </w:tcPr>
          <w:p w:rsidR="00177CD4" w:rsidRDefault="00177CD4" w:rsidP="00834077">
            <w:pPr>
              <w:keepNext/>
              <w:suppressAutoHyphens/>
              <w:spacing w:before="40" w:after="40"/>
              <w:jc w:val="center"/>
              <w:rPr>
                <w:sz w:val="18"/>
                <w:lang w:val="en-GB"/>
              </w:rPr>
            </w:pPr>
            <w:r>
              <w:rPr>
                <w:sz w:val="18"/>
                <w:lang w:val="de-CH"/>
              </w:rPr>
              <w:t>3)</w:t>
            </w:r>
          </w:p>
        </w:tc>
        <w:tc>
          <w:tcPr>
            <w:tcW w:w="1418" w:type="dxa"/>
          </w:tcPr>
          <w:p w:rsidR="00177CD4" w:rsidRDefault="00177CD4" w:rsidP="00834077">
            <w:pPr>
              <w:keepNext/>
              <w:suppressAutoHyphens/>
              <w:spacing w:before="40" w:after="40"/>
              <w:jc w:val="center"/>
              <w:rPr>
                <w:sz w:val="18"/>
                <w:lang w:val="en-GB"/>
              </w:rPr>
            </w:pPr>
            <w:r>
              <w:rPr>
                <w:sz w:val="18"/>
                <w:lang w:val="en-GB"/>
              </w:rPr>
              <w:t>15</w:t>
            </w:r>
            <w:r w:rsidR="00E82601">
              <w:rPr>
                <w:sz w:val="18"/>
                <w:lang w:val="en-GB"/>
              </w:rPr>
              <w:t>5</w:t>
            </w:r>
          </w:p>
        </w:tc>
        <w:tc>
          <w:tcPr>
            <w:tcW w:w="1418" w:type="dxa"/>
          </w:tcPr>
          <w:p w:rsidR="00177CD4" w:rsidRDefault="00177CD4" w:rsidP="00834077">
            <w:pPr>
              <w:keepNext/>
              <w:suppressAutoHyphens/>
              <w:spacing w:before="40" w:after="40"/>
              <w:jc w:val="center"/>
              <w:rPr>
                <w:sz w:val="18"/>
                <w:lang w:val="en-GB"/>
              </w:rPr>
            </w:pPr>
            <w:r>
              <w:rPr>
                <w:sz w:val="18"/>
                <w:lang w:val="en-GB"/>
              </w:rPr>
              <w:t>28</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keepNext/>
              <w:suppressAutoHyphens/>
              <w:spacing w:before="40" w:after="40"/>
              <w:jc w:val="center"/>
              <w:rPr>
                <w:sz w:val="18"/>
                <w:lang w:val="en-GB"/>
              </w:rPr>
            </w:pPr>
            <w:r>
              <w:rPr>
                <w:sz w:val="18"/>
                <w:lang w:val="de-CH"/>
              </w:rPr>
              <w:t>1)</w:t>
            </w:r>
          </w:p>
        </w:tc>
        <w:tc>
          <w:tcPr>
            <w:tcW w:w="1701" w:type="dxa"/>
          </w:tcPr>
          <w:p w:rsidR="00177CD4" w:rsidRDefault="00177CD4" w:rsidP="00834077">
            <w:pPr>
              <w:keepNext/>
              <w:suppressAutoHyphens/>
              <w:spacing w:before="40" w:after="40"/>
              <w:jc w:val="center"/>
              <w:rPr>
                <w:sz w:val="18"/>
                <w:lang w:val="fr-FR"/>
              </w:rPr>
            </w:pPr>
            <w:r>
              <w:rPr>
                <w:sz w:val="18"/>
                <w:lang w:val="es-ES"/>
              </w:rPr>
              <w:t>4)</w:t>
            </w:r>
          </w:p>
        </w:tc>
        <w:tc>
          <w:tcPr>
            <w:tcW w:w="1418" w:type="dxa"/>
          </w:tcPr>
          <w:p w:rsidR="00177CD4" w:rsidRDefault="00177CD4" w:rsidP="00834077">
            <w:pPr>
              <w:keepNext/>
              <w:suppressAutoHyphens/>
              <w:spacing w:before="40" w:after="40"/>
              <w:jc w:val="center"/>
              <w:rPr>
                <w:sz w:val="18"/>
                <w:lang w:val="fr-FR"/>
              </w:rPr>
            </w:pPr>
            <w:r>
              <w:rPr>
                <w:sz w:val="18"/>
                <w:lang w:val="fr-FR"/>
              </w:rPr>
              <w:t>156</w:t>
            </w:r>
          </w:p>
        </w:tc>
        <w:tc>
          <w:tcPr>
            <w:tcW w:w="1418" w:type="dxa"/>
          </w:tcPr>
          <w:p w:rsidR="00177CD4" w:rsidRDefault="00177CD4" w:rsidP="00834077">
            <w:pPr>
              <w:keepNext/>
              <w:suppressAutoHyphens/>
              <w:spacing w:before="40" w:after="40"/>
              <w:jc w:val="center"/>
              <w:rPr>
                <w:sz w:val="18"/>
                <w:lang w:val="fr-FR"/>
              </w:rPr>
            </w:pPr>
            <w:r>
              <w:rPr>
                <w:sz w:val="18"/>
                <w:lang w:val="fr-FR"/>
              </w:rPr>
              <w:t>28</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keepNext/>
              <w:suppressAutoHyphens/>
              <w:spacing w:before="40"/>
              <w:jc w:val="center"/>
              <w:rPr>
                <w:sz w:val="18"/>
                <w:lang w:val="fr-FR"/>
              </w:rPr>
            </w:pPr>
            <w:r>
              <w:rPr>
                <w:sz w:val="18"/>
                <w:lang w:val="fr-FR"/>
              </w:rPr>
              <w:t>DME (ILS)</w:t>
            </w:r>
          </w:p>
          <w:p w:rsidR="00177CD4" w:rsidRPr="00C71EBC" w:rsidRDefault="00177CD4" w:rsidP="00834077">
            <w:pPr>
              <w:keepNext/>
              <w:suppressAutoHyphens/>
              <w:jc w:val="center"/>
              <w:rPr>
                <w:sz w:val="18"/>
                <w:lang w:val="fr-FR"/>
              </w:rPr>
            </w:pPr>
            <w:r w:rsidRPr="00C71EBC">
              <w:rPr>
                <w:sz w:val="18"/>
                <w:lang w:val="fr-FR"/>
              </w:rPr>
              <w:t>25 NM/10000 ft</w:t>
            </w:r>
          </w:p>
          <w:p w:rsidR="00177CD4" w:rsidRPr="00C71EBC" w:rsidRDefault="00177CD4" w:rsidP="00834077">
            <w:pPr>
              <w:keepNext/>
              <w:suppressAutoHyphens/>
              <w:jc w:val="center"/>
              <w:rPr>
                <w:sz w:val="18"/>
                <w:lang w:val="fr-FR"/>
              </w:rPr>
            </w:pPr>
            <w:r w:rsidRPr="00C71EBC">
              <w:rPr>
                <w:sz w:val="18"/>
                <w:lang w:val="fr-FR"/>
              </w:rPr>
              <w:t>2</w:t>
            </w:r>
            <w:r w:rsidR="00E82601">
              <w:rPr>
                <w:sz w:val="18"/>
                <w:lang w:val="fr-FR"/>
              </w:rPr>
              <w:t>7</w:t>
            </w:r>
            <w:r w:rsidRPr="00C71EBC">
              <w:rPr>
                <w:sz w:val="18"/>
                <w:lang w:val="fr-FR"/>
              </w:rPr>
              <w:t xml:space="preserve"> dBW</w:t>
            </w:r>
          </w:p>
          <w:p w:rsidR="00177CD4" w:rsidRDefault="00177CD4" w:rsidP="00834077">
            <w:pPr>
              <w:jc w:val="center"/>
              <w:rPr>
                <w:spacing w:val="-2"/>
                <w:sz w:val="18"/>
                <w:lang w:val="es-ES"/>
              </w:rPr>
            </w:pPr>
            <w:r w:rsidRPr="00C71EBC">
              <w:rPr>
                <w:sz w:val="18"/>
                <w:lang w:val="fr-FR"/>
              </w:rPr>
              <w:t>2)</w:t>
            </w:r>
          </w:p>
        </w:tc>
        <w:tc>
          <w:tcPr>
            <w:tcW w:w="1701" w:type="dxa"/>
          </w:tcPr>
          <w:p w:rsidR="00177CD4" w:rsidRDefault="00177CD4" w:rsidP="00834077">
            <w:pPr>
              <w:keepNext/>
              <w:suppressAutoHyphens/>
              <w:spacing w:before="40" w:after="40"/>
              <w:jc w:val="center"/>
              <w:rPr>
                <w:sz w:val="18"/>
                <w:lang w:val="en-GB"/>
              </w:rPr>
            </w:pPr>
            <w:r>
              <w:rPr>
                <w:sz w:val="18"/>
                <w:lang w:val="de-CH"/>
              </w:rPr>
              <w:t>1)</w:t>
            </w:r>
          </w:p>
        </w:tc>
        <w:tc>
          <w:tcPr>
            <w:tcW w:w="1418" w:type="dxa"/>
          </w:tcPr>
          <w:p w:rsidR="00177CD4" w:rsidRDefault="00177CD4" w:rsidP="00834077">
            <w:pPr>
              <w:keepNext/>
              <w:suppressAutoHyphens/>
              <w:spacing w:before="40" w:after="40"/>
              <w:jc w:val="center"/>
              <w:rPr>
                <w:sz w:val="18"/>
                <w:lang w:val="en-GB"/>
              </w:rPr>
            </w:pPr>
            <w:r>
              <w:rPr>
                <w:sz w:val="18"/>
                <w:lang w:val="en-GB"/>
              </w:rPr>
              <w:t>88</w:t>
            </w:r>
          </w:p>
        </w:tc>
        <w:tc>
          <w:tcPr>
            <w:tcW w:w="1418" w:type="dxa"/>
          </w:tcPr>
          <w:p w:rsidR="00177CD4" w:rsidRDefault="00177CD4" w:rsidP="00834077">
            <w:pPr>
              <w:keepNext/>
              <w:suppressAutoHyphens/>
              <w:spacing w:before="40" w:after="40"/>
              <w:jc w:val="center"/>
              <w:rPr>
                <w:sz w:val="18"/>
                <w:lang w:val="en-GB"/>
              </w:rPr>
            </w:pPr>
            <w:r>
              <w:rPr>
                <w:sz w:val="18"/>
                <w:lang w:val="en-GB"/>
              </w:rPr>
              <w:t>30</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z w:val="18"/>
              </w:rPr>
            </w:pPr>
            <w:r>
              <w:rPr>
                <w:sz w:val="18"/>
                <w:lang w:val="de-CH"/>
              </w:rPr>
              <w:t>2)</w:t>
            </w:r>
          </w:p>
        </w:tc>
        <w:tc>
          <w:tcPr>
            <w:tcW w:w="1701" w:type="dxa"/>
          </w:tcPr>
          <w:p w:rsidR="00177CD4" w:rsidRDefault="00177CD4" w:rsidP="00834077">
            <w:pPr>
              <w:keepNext/>
              <w:suppressAutoHyphens/>
              <w:spacing w:before="40" w:after="40"/>
              <w:jc w:val="center"/>
              <w:rPr>
                <w:sz w:val="18"/>
                <w:lang w:val="fr-FR"/>
              </w:rPr>
            </w:pPr>
            <w:r>
              <w:rPr>
                <w:sz w:val="18"/>
                <w:lang w:val="fr-FR"/>
              </w:rPr>
              <w:t>2)</w:t>
            </w:r>
          </w:p>
        </w:tc>
        <w:tc>
          <w:tcPr>
            <w:tcW w:w="1418" w:type="dxa"/>
          </w:tcPr>
          <w:p w:rsidR="00177CD4" w:rsidRDefault="00177CD4" w:rsidP="00834077">
            <w:pPr>
              <w:keepNext/>
              <w:suppressAutoHyphens/>
              <w:spacing w:before="40" w:after="40"/>
              <w:jc w:val="center"/>
              <w:rPr>
                <w:sz w:val="18"/>
                <w:lang w:val="fr-FR"/>
              </w:rPr>
            </w:pPr>
            <w:r>
              <w:rPr>
                <w:sz w:val="18"/>
                <w:lang w:val="fr-FR"/>
              </w:rPr>
              <w:t>88</w:t>
            </w:r>
          </w:p>
        </w:tc>
        <w:tc>
          <w:tcPr>
            <w:tcW w:w="1418" w:type="dxa"/>
          </w:tcPr>
          <w:p w:rsidR="00177CD4" w:rsidRDefault="00177CD4" w:rsidP="00834077">
            <w:pPr>
              <w:keepNext/>
              <w:suppressAutoHyphens/>
              <w:spacing w:before="40" w:after="40"/>
              <w:jc w:val="center"/>
              <w:rPr>
                <w:sz w:val="18"/>
                <w:lang w:val="fr-FR"/>
              </w:rPr>
            </w:pPr>
            <w:r>
              <w:rPr>
                <w:sz w:val="18"/>
                <w:lang w:val="fr-FR"/>
              </w:rPr>
              <w:t>30</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z w:val="18"/>
              </w:rPr>
            </w:pPr>
            <w:r>
              <w:rPr>
                <w:sz w:val="18"/>
                <w:lang w:val="de-CH"/>
              </w:rPr>
              <w:t>2)</w:t>
            </w:r>
          </w:p>
        </w:tc>
        <w:tc>
          <w:tcPr>
            <w:tcW w:w="1701" w:type="dxa"/>
          </w:tcPr>
          <w:p w:rsidR="00177CD4" w:rsidRDefault="00177CD4" w:rsidP="00834077">
            <w:pPr>
              <w:keepNext/>
              <w:suppressAutoHyphens/>
              <w:spacing w:before="40" w:after="40"/>
              <w:jc w:val="center"/>
              <w:rPr>
                <w:sz w:val="18"/>
                <w:lang w:val="de-CH"/>
              </w:rPr>
            </w:pPr>
            <w:r>
              <w:rPr>
                <w:sz w:val="18"/>
                <w:lang w:val="de-CH"/>
              </w:rPr>
              <w:t>3)</w:t>
            </w:r>
          </w:p>
        </w:tc>
        <w:tc>
          <w:tcPr>
            <w:tcW w:w="1418" w:type="dxa"/>
          </w:tcPr>
          <w:p w:rsidR="00177CD4" w:rsidRDefault="00177CD4" w:rsidP="00834077">
            <w:pPr>
              <w:keepNext/>
              <w:suppressAutoHyphens/>
              <w:spacing w:before="40" w:after="40"/>
              <w:jc w:val="center"/>
              <w:rPr>
                <w:sz w:val="18"/>
                <w:lang w:val="fr-FR"/>
              </w:rPr>
            </w:pPr>
            <w:r>
              <w:rPr>
                <w:sz w:val="18"/>
                <w:lang w:val="fr-FR"/>
              </w:rPr>
              <w:t>15</w:t>
            </w:r>
            <w:r w:rsidR="00E82601">
              <w:rPr>
                <w:sz w:val="18"/>
                <w:lang w:val="fr-FR"/>
              </w:rPr>
              <w:t>7</w:t>
            </w:r>
          </w:p>
        </w:tc>
        <w:tc>
          <w:tcPr>
            <w:tcW w:w="1418" w:type="dxa"/>
          </w:tcPr>
          <w:p w:rsidR="00177CD4" w:rsidRDefault="00177CD4" w:rsidP="00834077">
            <w:pPr>
              <w:keepNext/>
              <w:suppressAutoHyphens/>
              <w:spacing w:before="40" w:after="40"/>
              <w:jc w:val="center"/>
              <w:rPr>
                <w:sz w:val="18"/>
                <w:lang w:val="fr-FR"/>
              </w:rPr>
            </w:pPr>
            <w:r>
              <w:rPr>
                <w:sz w:val="18"/>
                <w:lang w:val="fr-FR"/>
              </w:rPr>
              <w:t>30</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pacing w:val="-2"/>
                <w:sz w:val="18"/>
                <w:lang w:val="es-ES"/>
              </w:rPr>
            </w:pPr>
            <w:r>
              <w:rPr>
                <w:sz w:val="18"/>
                <w:lang w:val="de-CH"/>
              </w:rPr>
              <w:t>2)</w:t>
            </w:r>
          </w:p>
        </w:tc>
        <w:tc>
          <w:tcPr>
            <w:tcW w:w="1701" w:type="dxa"/>
          </w:tcPr>
          <w:p w:rsidR="00177CD4" w:rsidRDefault="00177CD4" w:rsidP="00834077">
            <w:pPr>
              <w:keepNext/>
              <w:suppressAutoHyphens/>
              <w:spacing w:before="40" w:after="40"/>
              <w:jc w:val="center"/>
              <w:rPr>
                <w:sz w:val="18"/>
                <w:lang w:val="en-GB"/>
              </w:rPr>
            </w:pPr>
            <w:r>
              <w:rPr>
                <w:sz w:val="18"/>
                <w:lang w:val="es-ES"/>
              </w:rPr>
              <w:t>4)</w:t>
            </w:r>
          </w:p>
        </w:tc>
        <w:tc>
          <w:tcPr>
            <w:tcW w:w="1418" w:type="dxa"/>
          </w:tcPr>
          <w:p w:rsidR="00177CD4" w:rsidRDefault="00177CD4" w:rsidP="00834077">
            <w:pPr>
              <w:keepNext/>
              <w:suppressAutoHyphens/>
              <w:spacing w:before="40" w:after="40"/>
              <w:jc w:val="center"/>
              <w:rPr>
                <w:sz w:val="18"/>
                <w:lang w:val="en-GB"/>
              </w:rPr>
            </w:pPr>
            <w:r>
              <w:rPr>
                <w:sz w:val="18"/>
                <w:lang w:val="en-GB"/>
              </w:rPr>
              <w:t>15</w:t>
            </w:r>
            <w:r w:rsidR="00E82601">
              <w:rPr>
                <w:sz w:val="18"/>
                <w:lang w:val="en-GB"/>
              </w:rPr>
              <w:t>9</w:t>
            </w:r>
          </w:p>
        </w:tc>
        <w:tc>
          <w:tcPr>
            <w:tcW w:w="1418" w:type="dxa"/>
          </w:tcPr>
          <w:p w:rsidR="00177CD4" w:rsidRDefault="00177CD4" w:rsidP="00834077">
            <w:pPr>
              <w:keepNext/>
              <w:suppressAutoHyphens/>
              <w:spacing w:before="40" w:after="40"/>
              <w:jc w:val="center"/>
              <w:rPr>
                <w:sz w:val="18"/>
                <w:lang w:val="en-GB"/>
              </w:rPr>
            </w:pPr>
            <w:r>
              <w:rPr>
                <w:sz w:val="18"/>
                <w:lang w:val="en-GB"/>
              </w:rPr>
              <w:t>30</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rsidTr="0015538A">
        <w:trPr>
          <w:jc w:val="center"/>
        </w:trPr>
        <w:tc>
          <w:tcPr>
            <w:tcW w:w="1701" w:type="dxa"/>
          </w:tcPr>
          <w:p w:rsidR="00177CD4" w:rsidRDefault="00177CD4" w:rsidP="00834077">
            <w:pPr>
              <w:keepNext/>
              <w:suppressAutoHyphens/>
              <w:spacing w:before="40"/>
              <w:jc w:val="center"/>
              <w:rPr>
                <w:sz w:val="18"/>
                <w:lang w:val="de-CH"/>
              </w:rPr>
            </w:pPr>
            <w:r>
              <w:rPr>
                <w:sz w:val="18"/>
                <w:lang w:val="de-CH"/>
              </w:rPr>
              <w:t>DME (VOR)</w:t>
            </w:r>
          </w:p>
          <w:p w:rsidR="00177CD4" w:rsidRPr="00C71EBC" w:rsidRDefault="00177CD4" w:rsidP="00834077">
            <w:pPr>
              <w:keepNext/>
              <w:suppressAutoHyphens/>
              <w:jc w:val="center"/>
              <w:rPr>
                <w:sz w:val="18"/>
                <w:lang w:val="de-CH"/>
              </w:rPr>
            </w:pPr>
            <w:r w:rsidRPr="00C71EBC">
              <w:rPr>
                <w:sz w:val="18"/>
                <w:lang w:val="de-CH"/>
              </w:rPr>
              <w:t>100 NM/50000 ft</w:t>
            </w:r>
          </w:p>
          <w:p w:rsidR="00177CD4" w:rsidRPr="00C71EBC" w:rsidRDefault="00177CD4" w:rsidP="00834077">
            <w:pPr>
              <w:keepNext/>
              <w:suppressAutoHyphens/>
              <w:jc w:val="center"/>
              <w:rPr>
                <w:sz w:val="18"/>
                <w:lang w:val="de-CH"/>
              </w:rPr>
            </w:pPr>
            <w:r w:rsidRPr="00C71EBC">
              <w:rPr>
                <w:sz w:val="18"/>
                <w:lang w:val="de-CH"/>
              </w:rPr>
              <w:t>37 dBW</w:t>
            </w:r>
          </w:p>
          <w:p w:rsidR="00177CD4" w:rsidRDefault="00177CD4" w:rsidP="00834077">
            <w:pPr>
              <w:jc w:val="center"/>
              <w:rPr>
                <w:spacing w:val="-2"/>
                <w:sz w:val="18"/>
                <w:lang w:val="es-ES"/>
              </w:rPr>
            </w:pPr>
            <w:r w:rsidRPr="00C71EBC">
              <w:rPr>
                <w:sz w:val="18"/>
                <w:lang w:val="de-CH"/>
              </w:rPr>
              <w:t>3)</w:t>
            </w:r>
          </w:p>
        </w:tc>
        <w:tc>
          <w:tcPr>
            <w:tcW w:w="1701" w:type="dxa"/>
          </w:tcPr>
          <w:p w:rsidR="00177CD4" w:rsidRDefault="00177CD4" w:rsidP="00834077">
            <w:pPr>
              <w:keepNext/>
              <w:suppressAutoHyphens/>
              <w:spacing w:before="40" w:after="40"/>
              <w:jc w:val="center"/>
              <w:rPr>
                <w:sz w:val="18"/>
                <w:lang w:val="en-GB"/>
              </w:rPr>
            </w:pPr>
            <w:r>
              <w:rPr>
                <w:sz w:val="18"/>
                <w:lang w:val="de-CH"/>
              </w:rPr>
              <w:t>1)</w:t>
            </w:r>
          </w:p>
        </w:tc>
        <w:tc>
          <w:tcPr>
            <w:tcW w:w="1418" w:type="dxa"/>
          </w:tcPr>
          <w:p w:rsidR="00177CD4" w:rsidRDefault="00E82601" w:rsidP="00834077">
            <w:pPr>
              <w:keepNext/>
              <w:suppressAutoHyphens/>
              <w:spacing w:before="40" w:after="40"/>
              <w:jc w:val="center"/>
              <w:rPr>
                <w:sz w:val="18"/>
                <w:lang w:val="en-GB"/>
              </w:rPr>
            </w:pPr>
            <w:r>
              <w:rPr>
                <w:sz w:val="18"/>
                <w:lang w:val="en-GB"/>
              </w:rPr>
              <w:t>179</w:t>
            </w:r>
          </w:p>
        </w:tc>
        <w:tc>
          <w:tcPr>
            <w:tcW w:w="1418" w:type="dxa"/>
            <w:shd w:val="clear" w:color="auto" w:fill="auto"/>
          </w:tcPr>
          <w:p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rsidTr="0015538A">
        <w:trPr>
          <w:jc w:val="center"/>
        </w:trPr>
        <w:tc>
          <w:tcPr>
            <w:tcW w:w="1701" w:type="dxa"/>
          </w:tcPr>
          <w:p w:rsidR="00177CD4" w:rsidRDefault="00177CD4" w:rsidP="00834077">
            <w:pPr>
              <w:jc w:val="center"/>
              <w:rPr>
                <w:sz w:val="18"/>
                <w:lang w:val="en-GB"/>
              </w:rPr>
            </w:pPr>
            <w:r>
              <w:rPr>
                <w:sz w:val="18"/>
                <w:lang w:val="en-GB"/>
              </w:rPr>
              <w:t>3)</w:t>
            </w:r>
          </w:p>
        </w:tc>
        <w:tc>
          <w:tcPr>
            <w:tcW w:w="1701" w:type="dxa"/>
          </w:tcPr>
          <w:p w:rsidR="00177CD4" w:rsidRDefault="00177CD4" w:rsidP="00834077">
            <w:pPr>
              <w:keepNext/>
              <w:suppressAutoHyphens/>
              <w:spacing w:before="40" w:after="40"/>
              <w:jc w:val="center"/>
              <w:rPr>
                <w:sz w:val="18"/>
                <w:lang w:val="fr-FR"/>
              </w:rPr>
            </w:pPr>
            <w:r>
              <w:rPr>
                <w:sz w:val="18"/>
                <w:lang w:val="fr-FR"/>
              </w:rPr>
              <w:t>2)</w:t>
            </w:r>
          </w:p>
        </w:tc>
        <w:tc>
          <w:tcPr>
            <w:tcW w:w="1418" w:type="dxa"/>
          </w:tcPr>
          <w:p w:rsidR="00177CD4" w:rsidRDefault="00A81107" w:rsidP="00834077">
            <w:pPr>
              <w:keepNext/>
              <w:suppressAutoHyphens/>
              <w:spacing w:before="40" w:after="40"/>
              <w:jc w:val="center"/>
              <w:rPr>
                <w:sz w:val="18"/>
                <w:lang w:val="en-GB"/>
              </w:rPr>
            </w:pPr>
            <w:r>
              <w:rPr>
                <w:sz w:val="18"/>
                <w:lang w:val="en-GB"/>
              </w:rPr>
              <w:t>179</w:t>
            </w:r>
          </w:p>
        </w:tc>
        <w:tc>
          <w:tcPr>
            <w:tcW w:w="1418" w:type="dxa"/>
            <w:shd w:val="clear" w:color="auto" w:fill="auto"/>
          </w:tcPr>
          <w:p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rsidTr="0015538A">
        <w:trPr>
          <w:jc w:val="center"/>
        </w:trPr>
        <w:tc>
          <w:tcPr>
            <w:tcW w:w="1701" w:type="dxa"/>
          </w:tcPr>
          <w:p w:rsidR="00177CD4" w:rsidRDefault="00177CD4" w:rsidP="00834077">
            <w:pPr>
              <w:jc w:val="center"/>
              <w:rPr>
                <w:sz w:val="18"/>
                <w:lang w:val="en-GB"/>
              </w:rPr>
            </w:pPr>
            <w:r>
              <w:rPr>
                <w:sz w:val="18"/>
                <w:lang w:val="en-GB"/>
              </w:rPr>
              <w:t>3)</w:t>
            </w:r>
          </w:p>
        </w:tc>
        <w:tc>
          <w:tcPr>
            <w:tcW w:w="1701" w:type="dxa"/>
          </w:tcPr>
          <w:p w:rsidR="00177CD4" w:rsidRDefault="00177CD4" w:rsidP="00834077">
            <w:pPr>
              <w:keepNext/>
              <w:suppressAutoHyphens/>
              <w:spacing w:before="40" w:after="40"/>
              <w:jc w:val="center"/>
              <w:rPr>
                <w:sz w:val="18"/>
                <w:lang w:val="de-CH"/>
              </w:rPr>
            </w:pPr>
            <w:r>
              <w:rPr>
                <w:sz w:val="18"/>
                <w:lang w:val="de-CH"/>
              </w:rPr>
              <w:t>3)</w:t>
            </w:r>
          </w:p>
        </w:tc>
        <w:tc>
          <w:tcPr>
            <w:tcW w:w="1418" w:type="dxa"/>
          </w:tcPr>
          <w:p w:rsidR="00177CD4" w:rsidRDefault="00177CD4" w:rsidP="00834077">
            <w:pPr>
              <w:keepNext/>
              <w:suppressAutoHyphens/>
              <w:spacing w:before="40" w:after="40"/>
              <w:jc w:val="center"/>
              <w:rPr>
                <w:sz w:val="18"/>
                <w:lang w:val="en-GB"/>
              </w:rPr>
            </w:pPr>
            <w:r>
              <w:rPr>
                <w:sz w:val="18"/>
                <w:lang w:val="en-GB"/>
              </w:rPr>
              <w:t>351</w:t>
            </w:r>
          </w:p>
        </w:tc>
        <w:tc>
          <w:tcPr>
            <w:tcW w:w="1418" w:type="dxa"/>
            <w:shd w:val="clear" w:color="auto" w:fill="auto"/>
          </w:tcPr>
          <w:p w:rsidR="00177CD4" w:rsidRPr="0015538A" w:rsidRDefault="001B7BAF" w:rsidP="00834077">
            <w:pPr>
              <w:keepNext/>
              <w:suppressAutoHyphens/>
              <w:spacing w:before="40" w:after="40"/>
              <w:jc w:val="center"/>
              <w:rPr>
                <w:sz w:val="18"/>
                <w:lang w:val="en-GB"/>
              </w:rPr>
            </w:pPr>
            <w:r w:rsidRPr="0015538A">
              <w:rPr>
                <w:sz w:val="18"/>
                <w:lang w:val="en-GB"/>
              </w:rPr>
              <w:t xml:space="preserve"> 65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rsidTr="0015538A">
        <w:trPr>
          <w:jc w:val="center"/>
        </w:trPr>
        <w:tc>
          <w:tcPr>
            <w:tcW w:w="1701" w:type="dxa"/>
          </w:tcPr>
          <w:p w:rsidR="00177CD4" w:rsidRDefault="00177CD4" w:rsidP="00834077">
            <w:pPr>
              <w:jc w:val="center"/>
              <w:rPr>
                <w:sz w:val="18"/>
                <w:lang w:val="en-GB"/>
              </w:rPr>
            </w:pPr>
            <w:r>
              <w:rPr>
                <w:sz w:val="18"/>
                <w:lang w:val="en-GB"/>
              </w:rPr>
              <w:t>3)</w:t>
            </w:r>
          </w:p>
        </w:tc>
        <w:tc>
          <w:tcPr>
            <w:tcW w:w="1701" w:type="dxa"/>
          </w:tcPr>
          <w:p w:rsidR="00177CD4" w:rsidRDefault="00177CD4" w:rsidP="00834077">
            <w:pPr>
              <w:keepNext/>
              <w:suppressAutoHyphens/>
              <w:spacing w:before="40" w:after="40"/>
              <w:jc w:val="center"/>
              <w:rPr>
                <w:sz w:val="18"/>
                <w:lang w:val="es-ES"/>
              </w:rPr>
            </w:pPr>
            <w:r>
              <w:rPr>
                <w:sz w:val="18"/>
                <w:lang w:val="es-ES"/>
              </w:rPr>
              <w:t>4)</w:t>
            </w:r>
          </w:p>
        </w:tc>
        <w:tc>
          <w:tcPr>
            <w:tcW w:w="1418" w:type="dxa"/>
          </w:tcPr>
          <w:p w:rsidR="00177CD4" w:rsidRDefault="00177CD4" w:rsidP="00834077">
            <w:pPr>
              <w:keepNext/>
              <w:suppressAutoHyphens/>
              <w:spacing w:before="40" w:after="40"/>
              <w:jc w:val="center"/>
              <w:rPr>
                <w:sz w:val="18"/>
                <w:lang w:val="es-ES"/>
              </w:rPr>
            </w:pPr>
            <w:r>
              <w:rPr>
                <w:sz w:val="18"/>
                <w:lang w:val="es-ES"/>
              </w:rPr>
              <w:t>383</w:t>
            </w:r>
          </w:p>
        </w:tc>
        <w:tc>
          <w:tcPr>
            <w:tcW w:w="1418" w:type="dxa"/>
            <w:shd w:val="clear" w:color="auto" w:fill="auto"/>
          </w:tcPr>
          <w:p w:rsidR="00177CD4" w:rsidRPr="0015538A" w:rsidRDefault="001B7BAF" w:rsidP="00834077">
            <w:pPr>
              <w:keepNext/>
              <w:suppressAutoHyphens/>
              <w:spacing w:before="40" w:after="40"/>
              <w:jc w:val="center"/>
              <w:rPr>
                <w:sz w:val="18"/>
                <w:lang w:val="es-ES"/>
              </w:rPr>
            </w:pPr>
            <w:r w:rsidRPr="0015538A">
              <w:rPr>
                <w:sz w:val="18"/>
                <w:lang w:val="es-ES"/>
              </w:rPr>
              <w:t xml:space="preserve"> 65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keepNext/>
              <w:suppressAutoHyphens/>
              <w:spacing w:before="40"/>
              <w:jc w:val="center"/>
              <w:rPr>
                <w:sz w:val="18"/>
                <w:lang w:val="es-ES"/>
              </w:rPr>
            </w:pPr>
            <w:r>
              <w:rPr>
                <w:sz w:val="18"/>
                <w:lang w:val="es-ES"/>
              </w:rPr>
              <w:t>TACAN</w:t>
            </w:r>
          </w:p>
          <w:p w:rsidR="00177CD4" w:rsidRDefault="00177CD4" w:rsidP="00834077">
            <w:pPr>
              <w:keepNext/>
              <w:suppressAutoHyphens/>
              <w:jc w:val="center"/>
              <w:rPr>
                <w:sz w:val="18"/>
                <w:lang w:val="es-ES"/>
              </w:rPr>
            </w:pPr>
            <w:r>
              <w:rPr>
                <w:sz w:val="18"/>
                <w:lang w:val="es-ES"/>
              </w:rPr>
              <w:t>40 NM/25000 ft</w:t>
            </w:r>
          </w:p>
          <w:p w:rsidR="00177CD4" w:rsidRDefault="00177CD4" w:rsidP="00834077">
            <w:pPr>
              <w:keepNext/>
              <w:suppressAutoHyphens/>
              <w:jc w:val="center"/>
              <w:rPr>
                <w:sz w:val="18"/>
                <w:lang w:val="es-ES"/>
              </w:rPr>
            </w:pPr>
            <w:r>
              <w:rPr>
                <w:sz w:val="18"/>
                <w:lang w:val="es-ES"/>
              </w:rPr>
              <w:t>40 dBW</w:t>
            </w:r>
          </w:p>
          <w:p w:rsidR="00177CD4" w:rsidRDefault="00177CD4" w:rsidP="00834077">
            <w:pPr>
              <w:jc w:val="center"/>
              <w:rPr>
                <w:spacing w:val="-2"/>
                <w:sz w:val="18"/>
                <w:lang w:val="es-ES"/>
              </w:rPr>
            </w:pPr>
            <w:r>
              <w:rPr>
                <w:sz w:val="18"/>
                <w:lang w:val="es-ES"/>
              </w:rPr>
              <w:t>4)</w:t>
            </w:r>
          </w:p>
        </w:tc>
        <w:tc>
          <w:tcPr>
            <w:tcW w:w="1701" w:type="dxa"/>
          </w:tcPr>
          <w:p w:rsidR="00177CD4" w:rsidRDefault="00177CD4" w:rsidP="00834077">
            <w:pPr>
              <w:keepNext/>
              <w:suppressAutoHyphens/>
              <w:spacing w:before="40" w:after="40"/>
              <w:jc w:val="center"/>
              <w:rPr>
                <w:sz w:val="18"/>
                <w:lang w:val="es-ES"/>
              </w:rPr>
            </w:pPr>
            <w:r>
              <w:rPr>
                <w:sz w:val="18"/>
                <w:lang w:val="de-CH"/>
              </w:rPr>
              <w:t>1)</w:t>
            </w:r>
          </w:p>
        </w:tc>
        <w:tc>
          <w:tcPr>
            <w:tcW w:w="1418" w:type="dxa"/>
          </w:tcPr>
          <w:p w:rsidR="00177CD4" w:rsidRDefault="00177CD4" w:rsidP="00834077">
            <w:pPr>
              <w:keepNext/>
              <w:suppressAutoHyphens/>
              <w:spacing w:before="40" w:after="40"/>
              <w:jc w:val="center"/>
              <w:rPr>
                <w:sz w:val="18"/>
                <w:lang w:val="en-GB"/>
              </w:rPr>
            </w:pPr>
            <w:r>
              <w:rPr>
                <w:sz w:val="18"/>
                <w:lang w:val="en-GB"/>
              </w:rPr>
              <w:t>6</w:t>
            </w:r>
            <w:r w:rsidR="00E82601">
              <w:rPr>
                <w:sz w:val="18"/>
                <w:lang w:val="en-GB"/>
              </w:rPr>
              <w:t>2</w:t>
            </w:r>
          </w:p>
        </w:tc>
        <w:tc>
          <w:tcPr>
            <w:tcW w:w="1418" w:type="dxa"/>
          </w:tcPr>
          <w:p w:rsidR="00177CD4" w:rsidRDefault="00177CD4" w:rsidP="00834077">
            <w:pPr>
              <w:keepNext/>
              <w:suppressAutoHyphens/>
              <w:spacing w:before="40" w:after="40"/>
              <w:jc w:val="center"/>
              <w:rPr>
                <w:sz w:val="18"/>
                <w:lang w:val="en-GB"/>
              </w:rPr>
            </w:pPr>
            <w:r>
              <w:rPr>
                <w:sz w:val="18"/>
                <w:lang w:val="en-GB"/>
              </w:rPr>
              <w:t>45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z w:val="18"/>
                <w:lang w:val="en-GB"/>
              </w:rPr>
            </w:pPr>
            <w:r>
              <w:rPr>
                <w:sz w:val="18"/>
                <w:lang w:val="es-ES"/>
              </w:rPr>
              <w:t>4)</w:t>
            </w:r>
          </w:p>
        </w:tc>
        <w:tc>
          <w:tcPr>
            <w:tcW w:w="1701" w:type="dxa"/>
          </w:tcPr>
          <w:p w:rsidR="00177CD4" w:rsidRDefault="00177CD4" w:rsidP="00834077">
            <w:pPr>
              <w:keepNext/>
              <w:suppressAutoHyphens/>
              <w:spacing w:before="40" w:after="40"/>
              <w:jc w:val="center"/>
              <w:rPr>
                <w:sz w:val="18"/>
                <w:lang w:val="en-GB"/>
              </w:rPr>
            </w:pPr>
            <w:r>
              <w:rPr>
                <w:sz w:val="18"/>
                <w:lang w:val="en-GB"/>
              </w:rPr>
              <w:t>2)</w:t>
            </w:r>
          </w:p>
        </w:tc>
        <w:tc>
          <w:tcPr>
            <w:tcW w:w="1418" w:type="dxa"/>
          </w:tcPr>
          <w:p w:rsidR="00177CD4" w:rsidRDefault="00177CD4" w:rsidP="00834077">
            <w:pPr>
              <w:keepNext/>
              <w:suppressAutoHyphens/>
              <w:spacing w:before="40" w:after="40"/>
              <w:jc w:val="center"/>
              <w:rPr>
                <w:sz w:val="18"/>
                <w:lang w:val="es-ES"/>
              </w:rPr>
            </w:pPr>
            <w:r>
              <w:rPr>
                <w:sz w:val="18"/>
                <w:lang w:val="es-ES"/>
              </w:rPr>
              <w:t>6</w:t>
            </w:r>
            <w:r w:rsidR="00E82601">
              <w:rPr>
                <w:sz w:val="18"/>
                <w:lang w:val="es-ES"/>
              </w:rPr>
              <w:t>2</w:t>
            </w:r>
          </w:p>
        </w:tc>
        <w:tc>
          <w:tcPr>
            <w:tcW w:w="1418" w:type="dxa"/>
          </w:tcPr>
          <w:p w:rsidR="00177CD4" w:rsidRDefault="00177CD4" w:rsidP="00834077">
            <w:pPr>
              <w:keepNext/>
              <w:suppressAutoHyphens/>
              <w:spacing w:before="40" w:after="40"/>
              <w:jc w:val="center"/>
              <w:rPr>
                <w:sz w:val="18"/>
                <w:lang w:val="es-ES"/>
              </w:rPr>
            </w:pPr>
            <w:r>
              <w:rPr>
                <w:sz w:val="18"/>
                <w:lang w:val="es-ES"/>
              </w:rPr>
              <w:t>45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z w:val="18"/>
                <w:lang w:val="en-GB"/>
              </w:rPr>
            </w:pPr>
            <w:r>
              <w:rPr>
                <w:sz w:val="18"/>
                <w:lang w:val="es-ES"/>
              </w:rPr>
              <w:t>4)</w:t>
            </w:r>
          </w:p>
        </w:tc>
        <w:tc>
          <w:tcPr>
            <w:tcW w:w="1701" w:type="dxa"/>
          </w:tcPr>
          <w:p w:rsidR="00177CD4" w:rsidRDefault="00177CD4" w:rsidP="00834077">
            <w:pPr>
              <w:keepNext/>
              <w:suppressAutoHyphens/>
              <w:spacing w:before="40" w:after="40"/>
              <w:jc w:val="center"/>
              <w:rPr>
                <w:sz w:val="18"/>
                <w:lang w:val="es-ES"/>
              </w:rPr>
            </w:pPr>
            <w:r>
              <w:rPr>
                <w:sz w:val="18"/>
                <w:lang w:val="en-GB"/>
              </w:rPr>
              <w:t>3)</w:t>
            </w:r>
          </w:p>
        </w:tc>
        <w:tc>
          <w:tcPr>
            <w:tcW w:w="1418" w:type="dxa"/>
          </w:tcPr>
          <w:p w:rsidR="00177CD4" w:rsidRDefault="00177CD4" w:rsidP="00834077">
            <w:pPr>
              <w:keepNext/>
              <w:suppressAutoHyphens/>
              <w:spacing w:before="40" w:after="40"/>
              <w:jc w:val="center"/>
              <w:rPr>
                <w:sz w:val="18"/>
                <w:lang w:val="es-ES"/>
              </w:rPr>
            </w:pPr>
            <w:r>
              <w:rPr>
                <w:sz w:val="18"/>
                <w:lang w:val="es-ES"/>
              </w:rPr>
              <w:t>111</w:t>
            </w:r>
          </w:p>
        </w:tc>
        <w:tc>
          <w:tcPr>
            <w:tcW w:w="1418" w:type="dxa"/>
          </w:tcPr>
          <w:p w:rsidR="00177CD4" w:rsidRDefault="00177CD4" w:rsidP="00834077">
            <w:pPr>
              <w:keepNext/>
              <w:suppressAutoHyphens/>
              <w:spacing w:before="40" w:after="40"/>
              <w:jc w:val="center"/>
              <w:rPr>
                <w:sz w:val="18"/>
                <w:lang w:val="es-ES"/>
              </w:rPr>
            </w:pPr>
            <w:r>
              <w:rPr>
                <w:sz w:val="18"/>
                <w:lang w:val="es-ES"/>
              </w:rPr>
              <w:t>45</w:t>
            </w:r>
          </w:p>
        </w:tc>
        <w:tc>
          <w:tcPr>
            <w:tcW w:w="1418" w:type="dxa"/>
          </w:tcPr>
          <w:p w:rsidR="00177CD4" w:rsidRDefault="00177CD4" w:rsidP="00834077">
            <w:pPr>
              <w:spacing w:before="60"/>
              <w:jc w:val="center"/>
              <w:rPr>
                <w:spacing w:val="-2"/>
                <w:sz w:val="18"/>
                <w:lang w:val="es-ES"/>
              </w:rPr>
            </w:pPr>
            <w:r>
              <w:rPr>
                <w:spacing w:val="-2"/>
                <w:sz w:val="18"/>
                <w:lang w:val="es-ES"/>
              </w:rPr>
              <w:t>10</w:t>
            </w:r>
          </w:p>
        </w:tc>
      </w:tr>
      <w:tr w:rsidR="00177CD4">
        <w:trPr>
          <w:jc w:val="center"/>
        </w:trPr>
        <w:tc>
          <w:tcPr>
            <w:tcW w:w="1701" w:type="dxa"/>
          </w:tcPr>
          <w:p w:rsidR="00177CD4" w:rsidRDefault="00177CD4" w:rsidP="00834077">
            <w:pPr>
              <w:jc w:val="center"/>
              <w:rPr>
                <w:sz w:val="18"/>
                <w:lang w:val="en-GB"/>
              </w:rPr>
            </w:pPr>
            <w:r>
              <w:rPr>
                <w:sz w:val="18"/>
                <w:lang w:val="es-ES"/>
              </w:rPr>
              <w:t>4)</w:t>
            </w:r>
          </w:p>
        </w:tc>
        <w:tc>
          <w:tcPr>
            <w:tcW w:w="1701" w:type="dxa"/>
          </w:tcPr>
          <w:p w:rsidR="00177CD4" w:rsidRDefault="00177CD4" w:rsidP="00834077">
            <w:pPr>
              <w:keepNext/>
              <w:suppressAutoHyphens/>
              <w:spacing w:before="40" w:after="40"/>
              <w:jc w:val="center"/>
              <w:rPr>
                <w:sz w:val="18"/>
                <w:lang w:val="es-ES"/>
              </w:rPr>
            </w:pPr>
            <w:r>
              <w:rPr>
                <w:sz w:val="18"/>
                <w:lang w:val="es-ES"/>
              </w:rPr>
              <w:t>4)</w:t>
            </w:r>
          </w:p>
        </w:tc>
        <w:tc>
          <w:tcPr>
            <w:tcW w:w="1418" w:type="dxa"/>
          </w:tcPr>
          <w:p w:rsidR="00177CD4" w:rsidRDefault="00177CD4" w:rsidP="00834077">
            <w:pPr>
              <w:keepNext/>
              <w:suppressAutoHyphens/>
              <w:spacing w:before="40" w:after="40"/>
              <w:jc w:val="center"/>
              <w:rPr>
                <w:sz w:val="18"/>
                <w:lang w:val="en-GB"/>
              </w:rPr>
            </w:pPr>
            <w:r>
              <w:rPr>
                <w:sz w:val="18"/>
                <w:lang w:val="en-GB"/>
              </w:rPr>
              <w:t>140</w:t>
            </w:r>
          </w:p>
        </w:tc>
        <w:tc>
          <w:tcPr>
            <w:tcW w:w="1418" w:type="dxa"/>
          </w:tcPr>
          <w:p w:rsidR="00177CD4" w:rsidRDefault="00177CD4" w:rsidP="00834077">
            <w:pPr>
              <w:keepNext/>
              <w:suppressAutoHyphens/>
              <w:spacing w:before="40" w:after="40"/>
              <w:jc w:val="center"/>
              <w:rPr>
                <w:sz w:val="18"/>
                <w:lang w:val="en-GB"/>
              </w:rPr>
            </w:pPr>
            <w:r>
              <w:rPr>
                <w:sz w:val="18"/>
                <w:lang w:val="en-GB"/>
              </w:rPr>
              <w:t>45</w:t>
            </w:r>
          </w:p>
        </w:tc>
        <w:tc>
          <w:tcPr>
            <w:tcW w:w="1418" w:type="dxa"/>
          </w:tcPr>
          <w:p w:rsidR="00177CD4" w:rsidRDefault="00177CD4" w:rsidP="00834077">
            <w:pPr>
              <w:spacing w:before="60"/>
              <w:jc w:val="center"/>
              <w:rPr>
                <w:spacing w:val="-2"/>
                <w:sz w:val="18"/>
                <w:lang w:val="es-ES"/>
              </w:rPr>
            </w:pPr>
            <w:r>
              <w:rPr>
                <w:spacing w:val="-2"/>
                <w:sz w:val="18"/>
                <w:lang w:val="es-ES"/>
              </w:rPr>
              <w:t>10</w:t>
            </w:r>
          </w:p>
        </w:tc>
      </w:tr>
    </w:tbl>
    <w:p w:rsidR="00177CD4" w:rsidRDefault="00177CD4" w:rsidP="00177CD4">
      <w:pPr>
        <w:pStyle w:val="BodyText2"/>
        <w:suppressAutoHyphens/>
        <w:spacing w:before="120" w:after="0"/>
        <w:rPr>
          <w:b/>
          <w:sz w:val="22"/>
          <w:lang w:val="en-GB"/>
        </w:rPr>
      </w:pPr>
      <w:r>
        <w:rPr>
          <w:b/>
          <w:sz w:val="22"/>
          <w:lang w:val="en-GB"/>
        </w:rPr>
        <w:t>Image - 63 MHz:</w:t>
      </w:r>
    </w:p>
    <w:p w:rsidR="00177CD4" w:rsidRDefault="00177CD4" w:rsidP="00177CD4">
      <w:pPr>
        <w:keepNext/>
        <w:suppressAutoHyphens/>
        <w:ind w:left="2438" w:hanging="2438"/>
        <w:rPr>
          <w:sz w:val="22"/>
          <w:szCs w:val="20"/>
          <w:lang w:val="en-GB"/>
        </w:rPr>
      </w:pPr>
      <w:r>
        <w:rPr>
          <w:sz w:val="22"/>
          <w:lang w:val="en-GB"/>
        </w:rPr>
        <w:t>separation 28 km (15 NM)  Reference Annex 10, Volume I, Attachment C, paragraph 7.1.9.</w:t>
      </w:r>
    </w:p>
    <w:p w:rsidR="00177CD4" w:rsidRDefault="00177CD4" w:rsidP="00177CD4">
      <w:pPr>
        <w:suppressAutoHyphens/>
        <w:spacing w:before="120"/>
        <w:rPr>
          <w:i/>
          <w:sz w:val="20"/>
          <w:szCs w:val="20"/>
          <w:lang w:val="en-GB" w:eastAsia="en-US"/>
        </w:rPr>
      </w:pPr>
      <w:r w:rsidRPr="004D0916">
        <w:rPr>
          <w:i/>
          <w:sz w:val="20"/>
          <w:u w:val="single"/>
          <w:lang w:val="en-GB"/>
        </w:rPr>
        <w:t>Notes</w:t>
      </w:r>
      <w:r>
        <w:rPr>
          <w:i/>
          <w:sz w:val="20"/>
          <w:lang w:val="en-GB"/>
        </w:rPr>
        <w:t>:</w:t>
      </w:r>
    </w:p>
    <w:p w:rsidR="00177CD4" w:rsidRDefault="00177CD4" w:rsidP="008C1DE3">
      <w:pPr>
        <w:numPr>
          <w:ilvl w:val="0"/>
          <w:numId w:val="38"/>
        </w:numPr>
        <w:suppressAutoHyphens/>
        <w:rPr>
          <w:i/>
          <w:sz w:val="20"/>
          <w:lang w:val="en-GB"/>
        </w:rPr>
      </w:pPr>
      <w:r>
        <w:rPr>
          <w:i/>
          <w:sz w:val="20"/>
          <w:lang w:val="en-GB"/>
        </w:rPr>
        <w:t>Typical for a DME associated with a MLS</w:t>
      </w:r>
    </w:p>
    <w:p w:rsidR="00177CD4" w:rsidRDefault="00177CD4" w:rsidP="008C1DE3">
      <w:pPr>
        <w:numPr>
          <w:ilvl w:val="0"/>
          <w:numId w:val="38"/>
        </w:numPr>
        <w:suppressAutoHyphens/>
        <w:rPr>
          <w:i/>
          <w:sz w:val="20"/>
          <w:lang w:val="en-GB"/>
        </w:rPr>
      </w:pPr>
      <w:r>
        <w:rPr>
          <w:i/>
          <w:sz w:val="20"/>
          <w:lang w:val="en-GB"/>
        </w:rPr>
        <w:t>Typical for a DME associated with an ILS</w:t>
      </w:r>
    </w:p>
    <w:p w:rsidR="00177CD4" w:rsidRDefault="00177CD4" w:rsidP="008C1DE3">
      <w:pPr>
        <w:numPr>
          <w:ilvl w:val="0"/>
          <w:numId w:val="38"/>
        </w:numPr>
        <w:suppressAutoHyphens/>
        <w:rPr>
          <w:i/>
          <w:sz w:val="20"/>
          <w:lang w:val="en-GB"/>
        </w:rPr>
      </w:pPr>
      <w:r>
        <w:rPr>
          <w:i/>
          <w:sz w:val="20"/>
          <w:lang w:val="en-GB"/>
        </w:rPr>
        <w:t>Typical for a DME associated with a VOR</w:t>
      </w:r>
    </w:p>
    <w:p w:rsidR="00177CD4" w:rsidRDefault="00177CD4" w:rsidP="008C1DE3">
      <w:pPr>
        <w:numPr>
          <w:ilvl w:val="0"/>
          <w:numId w:val="38"/>
        </w:numPr>
        <w:suppressAutoHyphens/>
        <w:spacing w:after="240"/>
        <w:ind w:left="357" w:hanging="357"/>
        <w:rPr>
          <w:i/>
          <w:sz w:val="20"/>
          <w:lang w:val="en-GB"/>
        </w:rPr>
      </w:pPr>
      <w:r>
        <w:rPr>
          <w:i/>
          <w:sz w:val="20"/>
          <w:lang w:val="en-GB"/>
        </w:rPr>
        <w:t>Typical for a TACAN</w:t>
      </w:r>
    </w:p>
    <w:p w:rsidR="00177CD4" w:rsidRDefault="00177CD4" w:rsidP="00177CD4">
      <w:pPr>
        <w:pStyle w:val="BodyText2"/>
        <w:suppressAutoHyphens/>
        <w:spacing w:after="0"/>
        <w:rPr>
          <w:sz w:val="22"/>
          <w:lang w:val="en-GB"/>
        </w:rPr>
      </w:pPr>
      <w:r>
        <w:rPr>
          <w:sz w:val="22"/>
          <w:lang w:val="en-GB"/>
        </w:rPr>
        <w:t>The required separation distance for two facilities A and B is the greater of the separation distances between A and B or B and A (e.g. the required co-frequency separation distance between A being a DME associated with an ILS and B a DME associated with a VOR is the greater of 15</w:t>
      </w:r>
      <w:r w:rsidR="00CE3C7D">
        <w:rPr>
          <w:sz w:val="22"/>
          <w:lang w:val="en-GB"/>
        </w:rPr>
        <w:t>7</w:t>
      </w:r>
      <w:r>
        <w:rPr>
          <w:sz w:val="22"/>
          <w:lang w:val="en-GB"/>
        </w:rPr>
        <w:t xml:space="preserve"> and </w:t>
      </w:r>
      <w:r w:rsidR="00CE3C7D">
        <w:rPr>
          <w:sz w:val="22"/>
          <w:lang w:val="en-GB"/>
        </w:rPr>
        <w:t>179</w:t>
      </w:r>
      <w:r>
        <w:rPr>
          <w:sz w:val="22"/>
          <w:lang w:val="en-GB"/>
        </w:rPr>
        <w:t xml:space="preserve"> NM, i.e. </w:t>
      </w:r>
      <w:r w:rsidR="00CE3C7D">
        <w:rPr>
          <w:sz w:val="22"/>
          <w:lang w:val="en-GB"/>
        </w:rPr>
        <w:t>179</w:t>
      </w:r>
      <w:r>
        <w:rPr>
          <w:sz w:val="22"/>
          <w:lang w:val="en-GB"/>
        </w:rPr>
        <w:t xml:space="preserve"> NM).</w:t>
      </w:r>
    </w:p>
    <w:p w:rsidR="00177CD4" w:rsidRDefault="00177CD4" w:rsidP="00177CD4">
      <w:pPr>
        <w:pStyle w:val="BodyText2"/>
        <w:suppressAutoHyphens/>
        <w:spacing w:after="0"/>
        <w:rPr>
          <w:b/>
          <w:sz w:val="22"/>
          <w:lang w:val="en-GB"/>
        </w:rPr>
      </w:pPr>
    </w:p>
    <w:p w:rsidR="00177CD4" w:rsidRDefault="00177CD4" w:rsidP="00177CD4">
      <w:pPr>
        <w:suppressAutoHyphens/>
        <w:rPr>
          <w:sz w:val="20"/>
          <w:lang w:val="en-GB"/>
        </w:rPr>
      </w:pPr>
    </w:p>
    <w:p w:rsidR="00177CD4" w:rsidRDefault="00177CD4" w:rsidP="00177CD4">
      <w:pPr>
        <w:suppressAutoHyphens/>
        <w:rPr>
          <w:sz w:val="20"/>
          <w:lang w:val="en-GB"/>
        </w:rPr>
      </w:pPr>
    </w:p>
    <w:p w:rsidR="00177CD4" w:rsidRDefault="00177CD4" w:rsidP="00177CD4">
      <w:pPr>
        <w:keepNext/>
        <w:spacing w:after="120"/>
        <w:rPr>
          <w:sz w:val="22"/>
          <w:lang w:val="en-GB"/>
        </w:rPr>
      </w:pPr>
    </w:p>
    <w:p w:rsidR="00177CD4" w:rsidRDefault="00177CD4" w:rsidP="00177CD4">
      <w:pPr>
        <w:rPr>
          <w:sz w:val="20"/>
        </w:rPr>
      </w:pPr>
    </w:p>
    <w:p w:rsidR="00177CD4" w:rsidRDefault="00177CD4" w:rsidP="00177CD4">
      <w:pPr>
        <w:rPr>
          <w:b/>
          <w:sz w:val="22"/>
          <w:lang w:val="en-GB"/>
        </w:rPr>
      </w:pPr>
    </w:p>
    <w:p w:rsidR="00177CD4" w:rsidRDefault="00177CD4" w:rsidP="00177CD4">
      <w:pPr>
        <w:keepNext/>
        <w:spacing w:after="120"/>
        <w:jc w:val="center"/>
        <w:rPr>
          <w:sz w:val="22"/>
          <w:lang w:val="en-GB"/>
        </w:rPr>
      </w:pPr>
      <w:r>
        <w:rPr>
          <w:sz w:val="22"/>
          <w:lang w:val="en-GB"/>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680"/>
        <w:gridCol w:w="907"/>
        <w:gridCol w:w="680"/>
        <w:gridCol w:w="680"/>
        <w:gridCol w:w="680"/>
        <w:gridCol w:w="680"/>
        <w:gridCol w:w="680"/>
        <w:gridCol w:w="680"/>
        <w:gridCol w:w="680"/>
        <w:gridCol w:w="680"/>
      </w:tblGrid>
      <w:tr w:rsidR="00177CD4">
        <w:trPr>
          <w:tblHeader/>
          <w:jc w:val="center"/>
        </w:trPr>
        <w:tc>
          <w:tcPr>
            <w:tcW w:w="709" w:type="dxa"/>
          </w:tcPr>
          <w:p w:rsidR="00177CD4" w:rsidRDefault="00177CD4" w:rsidP="00834077">
            <w:pPr>
              <w:rPr>
                <w:i/>
                <w:spacing w:val="-2"/>
                <w:sz w:val="16"/>
                <w:lang w:val="en-GB"/>
              </w:rPr>
            </w:pPr>
            <w:r>
              <w:rPr>
                <w:i/>
                <w:spacing w:val="-2"/>
                <w:sz w:val="16"/>
                <w:lang w:val="en-GB"/>
              </w:rPr>
              <w:t>DME-channel</w:t>
            </w:r>
          </w:p>
        </w:tc>
        <w:tc>
          <w:tcPr>
            <w:tcW w:w="680" w:type="dxa"/>
          </w:tcPr>
          <w:p w:rsidR="00177CD4" w:rsidRDefault="00177CD4" w:rsidP="00834077">
            <w:pPr>
              <w:rPr>
                <w:i/>
                <w:spacing w:val="-2"/>
                <w:sz w:val="16"/>
                <w:lang w:val="en-GB"/>
              </w:rPr>
            </w:pPr>
            <w:r>
              <w:rPr>
                <w:i/>
                <w:spacing w:val="-2"/>
                <w:sz w:val="16"/>
                <w:lang w:val="en-GB"/>
              </w:rPr>
              <w:t>Reply FREQ (MHz)</w:t>
            </w:r>
          </w:p>
        </w:tc>
        <w:tc>
          <w:tcPr>
            <w:tcW w:w="907" w:type="dxa"/>
          </w:tcPr>
          <w:p w:rsidR="00177CD4" w:rsidRDefault="00177CD4" w:rsidP="00834077">
            <w:pPr>
              <w:rPr>
                <w:i/>
                <w:spacing w:val="-2"/>
                <w:sz w:val="16"/>
                <w:lang w:val="en-GB"/>
              </w:rPr>
            </w:pPr>
            <w:r>
              <w:rPr>
                <w:i/>
                <w:spacing w:val="-2"/>
                <w:sz w:val="16"/>
                <w:lang w:val="en-GB"/>
              </w:rPr>
              <w:t>Co-FREQ different pulse code</w:t>
            </w:r>
          </w:p>
        </w:tc>
        <w:tc>
          <w:tcPr>
            <w:tcW w:w="1360" w:type="dxa"/>
            <w:gridSpan w:val="2"/>
          </w:tcPr>
          <w:p w:rsidR="00177CD4" w:rsidRDefault="00177CD4" w:rsidP="00834077">
            <w:pPr>
              <w:rPr>
                <w:i/>
                <w:spacing w:val="-2"/>
                <w:sz w:val="16"/>
                <w:lang w:val="en-GB"/>
              </w:rPr>
            </w:pPr>
            <w:r>
              <w:rPr>
                <w:i/>
                <w:spacing w:val="-2"/>
                <w:sz w:val="16"/>
                <w:lang w:val="en-GB"/>
              </w:rPr>
              <w:t>1st adjacent FREQ same pulse code</w:t>
            </w:r>
          </w:p>
        </w:tc>
        <w:tc>
          <w:tcPr>
            <w:tcW w:w="1360" w:type="dxa"/>
            <w:gridSpan w:val="2"/>
          </w:tcPr>
          <w:p w:rsidR="00177CD4" w:rsidRDefault="00177CD4" w:rsidP="00834077">
            <w:pPr>
              <w:rPr>
                <w:i/>
                <w:spacing w:val="-2"/>
                <w:sz w:val="16"/>
                <w:lang w:val="en-GB"/>
              </w:rPr>
            </w:pPr>
            <w:r>
              <w:rPr>
                <w:i/>
                <w:spacing w:val="-2"/>
                <w:sz w:val="16"/>
                <w:lang w:val="en-GB"/>
              </w:rPr>
              <w:t>1st adjacent FREQ different pulse code</w:t>
            </w:r>
          </w:p>
        </w:tc>
        <w:tc>
          <w:tcPr>
            <w:tcW w:w="1360" w:type="dxa"/>
            <w:gridSpan w:val="2"/>
          </w:tcPr>
          <w:p w:rsidR="00177CD4" w:rsidRDefault="00177CD4" w:rsidP="00834077">
            <w:pPr>
              <w:rPr>
                <w:i/>
                <w:spacing w:val="-2"/>
                <w:sz w:val="16"/>
                <w:lang w:val="en-GB"/>
              </w:rPr>
            </w:pPr>
            <w:r>
              <w:rPr>
                <w:i/>
                <w:spacing w:val="-2"/>
                <w:sz w:val="16"/>
                <w:lang w:val="en-GB"/>
              </w:rPr>
              <w:t>2nd adjacent FREQ same pulse code</w:t>
            </w:r>
          </w:p>
        </w:tc>
        <w:tc>
          <w:tcPr>
            <w:tcW w:w="1360" w:type="dxa"/>
            <w:gridSpan w:val="2"/>
          </w:tcPr>
          <w:p w:rsidR="00177CD4" w:rsidRDefault="00177CD4" w:rsidP="00834077">
            <w:pPr>
              <w:rPr>
                <w:i/>
                <w:spacing w:val="-2"/>
                <w:sz w:val="16"/>
                <w:lang w:val="en-GB"/>
              </w:rPr>
            </w:pPr>
            <w:r>
              <w:rPr>
                <w:i/>
                <w:spacing w:val="-2"/>
                <w:sz w:val="16"/>
                <w:lang w:val="en-GB"/>
              </w:rPr>
              <w:t>2nd adjacent FREQ different pulse code</w:t>
            </w:r>
          </w:p>
        </w:tc>
      </w:tr>
      <w:tr w:rsidR="00177CD4">
        <w:trPr>
          <w:jc w:val="center"/>
        </w:trPr>
        <w:tc>
          <w:tcPr>
            <w:tcW w:w="709" w:type="dxa"/>
          </w:tcPr>
          <w:p w:rsidR="00177CD4" w:rsidRDefault="00177CD4" w:rsidP="00834077">
            <w:pPr>
              <w:rPr>
                <w:spacing w:val="-2"/>
                <w:sz w:val="16"/>
                <w:lang w:val="es-ES"/>
              </w:rPr>
            </w:pPr>
            <w:r>
              <w:rPr>
                <w:spacing w:val="-2"/>
                <w:sz w:val="16"/>
                <w:lang w:val="es-ES"/>
              </w:rPr>
              <w:t>17X</w:t>
            </w:r>
          </w:p>
          <w:p w:rsidR="00177CD4" w:rsidRDefault="00177CD4" w:rsidP="00834077">
            <w:pPr>
              <w:rPr>
                <w:spacing w:val="-2"/>
                <w:sz w:val="16"/>
                <w:lang w:val="es-ES"/>
              </w:rPr>
            </w:pPr>
            <w:r>
              <w:rPr>
                <w:spacing w:val="-2"/>
                <w:sz w:val="16"/>
                <w:lang w:val="es-ES"/>
              </w:rPr>
              <w:t>17Y</w:t>
            </w:r>
          </w:p>
          <w:p w:rsidR="00177CD4" w:rsidRDefault="00177CD4" w:rsidP="00834077">
            <w:pPr>
              <w:rPr>
                <w:spacing w:val="-2"/>
                <w:sz w:val="16"/>
                <w:lang w:val="es-ES"/>
              </w:rPr>
            </w:pPr>
            <w:r>
              <w:rPr>
                <w:spacing w:val="-2"/>
                <w:sz w:val="16"/>
                <w:lang w:val="es-ES"/>
              </w:rPr>
              <w:t>17Z</w:t>
            </w:r>
          </w:p>
        </w:tc>
        <w:tc>
          <w:tcPr>
            <w:tcW w:w="680" w:type="dxa"/>
          </w:tcPr>
          <w:p w:rsidR="00177CD4" w:rsidRDefault="00177CD4" w:rsidP="00834077">
            <w:pPr>
              <w:rPr>
                <w:spacing w:val="-2"/>
                <w:sz w:val="16"/>
                <w:lang w:val="es-ES"/>
              </w:rPr>
            </w:pPr>
            <w:r>
              <w:rPr>
                <w:spacing w:val="-2"/>
                <w:sz w:val="16"/>
                <w:lang w:val="es-ES"/>
              </w:rPr>
              <w:t>978</w:t>
            </w:r>
          </w:p>
          <w:p w:rsidR="00177CD4" w:rsidRDefault="00177CD4" w:rsidP="00834077">
            <w:pPr>
              <w:rPr>
                <w:spacing w:val="-2"/>
                <w:sz w:val="16"/>
                <w:lang w:val="es-ES"/>
              </w:rPr>
            </w:pPr>
            <w:r>
              <w:rPr>
                <w:spacing w:val="-2"/>
                <w:sz w:val="16"/>
                <w:lang w:val="es-ES"/>
              </w:rPr>
              <w:t>1104</w:t>
            </w:r>
          </w:p>
          <w:p w:rsidR="00177CD4" w:rsidRDefault="00177CD4" w:rsidP="00834077">
            <w:pPr>
              <w:rPr>
                <w:spacing w:val="-2"/>
                <w:sz w:val="16"/>
                <w:lang w:val="es-ES"/>
              </w:rPr>
            </w:pPr>
            <w:r>
              <w:rPr>
                <w:spacing w:val="-2"/>
                <w:sz w:val="16"/>
                <w:lang w:val="es-ES"/>
              </w:rPr>
              <w:t>1104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17Z</w:t>
            </w:r>
          </w:p>
          <w:p w:rsidR="00177CD4" w:rsidRDefault="00177CD4" w:rsidP="00834077">
            <w:pPr>
              <w:rPr>
                <w:spacing w:val="-2"/>
                <w:sz w:val="16"/>
                <w:lang w:val="es-ES"/>
              </w:rPr>
            </w:pPr>
            <w:r>
              <w:rPr>
                <w:spacing w:val="-2"/>
                <w:sz w:val="16"/>
                <w:lang w:val="es-ES"/>
              </w:rPr>
              <w:t>17Y</w:t>
            </w:r>
          </w:p>
        </w:tc>
        <w:tc>
          <w:tcPr>
            <w:tcW w:w="680" w:type="dxa"/>
          </w:tcPr>
          <w:p w:rsidR="00177CD4" w:rsidRDefault="00177CD4" w:rsidP="00834077">
            <w:pPr>
              <w:rPr>
                <w:spacing w:val="-2"/>
                <w:sz w:val="16"/>
                <w:lang w:val="es-ES"/>
              </w:rPr>
            </w:pPr>
            <w:r>
              <w:rPr>
                <w:spacing w:val="-2"/>
                <w:sz w:val="16"/>
                <w:lang w:val="es-ES"/>
              </w:rPr>
              <w:t>16X</w:t>
            </w:r>
          </w:p>
          <w:p w:rsidR="00177CD4" w:rsidRDefault="00177CD4" w:rsidP="00834077">
            <w:pPr>
              <w:rPr>
                <w:spacing w:val="-2"/>
                <w:sz w:val="16"/>
                <w:lang w:val="es-ES"/>
              </w:rPr>
            </w:pPr>
            <w:r>
              <w:rPr>
                <w:spacing w:val="-2"/>
                <w:sz w:val="16"/>
                <w:lang w:val="es-ES"/>
              </w:rPr>
              <w:t>16Y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18Y</w:t>
            </w:r>
          </w:p>
          <w:p w:rsidR="00177CD4" w:rsidRDefault="00177CD4" w:rsidP="00834077">
            <w:pPr>
              <w:rPr>
                <w:spacing w:val="-2"/>
                <w:sz w:val="16"/>
                <w:lang w:val="es-ES"/>
              </w:rPr>
            </w:pPr>
            <w:r>
              <w:rPr>
                <w:spacing w:val="-2"/>
                <w:sz w:val="16"/>
                <w:lang w:val="es-ES"/>
              </w:rPr>
              <w:t>18Z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16Y</w:t>
            </w:r>
          </w:p>
        </w:tc>
        <w:tc>
          <w:tcPr>
            <w:tcW w:w="680" w:type="dxa"/>
          </w:tcPr>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18Z</w:t>
            </w:r>
          </w:p>
          <w:p w:rsidR="00177CD4" w:rsidRDefault="00177CD4" w:rsidP="00834077">
            <w:pPr>
              <w:rPr>
                <w:spacing w:val="-2"/>
                <w:sz w:val="16"/>
                <w:lang w:val="es-ES"/>
              </w:rPr>
            </w:pPr>
            <w:r>
              <w:rPr>
                <w:spacing w:val="-2"/>
                <w:sz w:val="16"/>
                <w:lang w:val="es-ES"/>
              </w:rPr>
              <w:t>18Y</w:t>
            </w:r>
          </w:p>
        </w:tc>
        <w:tc>
          <w:tcPr>
            <w:tcW w:w="680" w:type="dxa"/>
          </w:tcPr>
          <w:p w:rsidR="00177CD4" w:rsidRDefault="00177CD4" w:rsidP="00834077">
            <w:pPr>
              <w:rPr>
                <w:spacing w:val="-2"/>
                <w:sz w:val="16"/>
                <w:lang w:val="es-ES"/>
              </w:rPr>
            </w:pPr>
            <w:r>
              <w:rPr>
                <w:spacing w:val="-2"/>
                <w:sz w:val="16"/>
                <w:lang w:val="es-ES"/>
              </w:rPr>
              <w:t>15X</w:t>
            </w:r>
          </w:p>
          <w:p w:rsidR="00177CD4" w:rsidRDefault="00177CD4" w:rsidP="00834077">
            <w:pPr>
              <w:rPr>
                <w:spacing w:val="-2"/>
                <w:sz w:val="16"/>
                <w:lang w:val="es-ES"/>
              </w:rPr>
            </w:pPr>
            <w:r>
              <w:rPr>
                <w:spacing w:val="-2"/>
                <w:sz w:val="16"/>
                <w:lang w:val="es-ES"/>
              </w:rPr>
              <w:t>15Y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19Y</w:t>
            </w:r>
          </w:p>
          <w:p w:rsidR="00177CD4" w:rsidRDefault="00177CD4" w:rsidP="00834077">
            <w:pPr>
              <w:rPr>
                <w:spacing w:val="-2"/>
                <w:sz w:val="16"/>
                <w:lang w:val="es-ES"/>
              </w:rPr>
            </w:pPr>
            <w:r>
              <w:rPr>
                <w:spacing w:val="-2"/>
                <w:sz w:val="16"/>
                <w:lang w:val="es-ES"/>
              </w:rPr>
              <w:t>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19Z</w:t>
            </w:r>
          </w:p>
          <w:p w:rsidR="00177CD4" w:rsidRDefault="00177CD4" w:rsidP="00834077">
            <w:pPr>
              <w:rPr>
                <w:spacing w:val="-2"/>
                <w:sz w:val="16"/>
                <w:lang w:val="es-ES"/>
              </w:rPr>
            </w:pPr>
            <w:r>
              <w:rPr>
                <w:spacing w:val="-2"/>
                <w:sz w:val="16"/>
                <w:lang w:val="es-ES"/>
              </w:rPr>
              <w:t>19Y</w:t>
            </w:r>
          </w:p>
        </w:tc>
      </w:tr>
      <w:tr w:rsidR="00177CD4">
        <w:trPr>
          <w:jc w:val="center"/>
        </w:trPr>
        <w:tc>
          <w:tcPr>
            <w:tcW w:w="709" w:type="dxa"/>
          </w:tcPr>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18Y</w:t>
            </w:r>
          </w:p>
          <w:p w:rsidR="00177CD4" w:rsidRDefault="00177CD4" w:rsidP="00834077">
            <w:pPr>
              <w:rPr>
                <w:spacing w:val="-2"/>
                <w:sz w:val="16"/>
                <w:lang w:val="es-ES"/>
              </w:rPr>
            </w:pPr>
            <w:r>
              <w:rPr>
                <w:spacing w:val="-2"/>
                <w:sz w:val="16"/>
                <w:lang w:val="es-ES"/>
              </w:rPr>
              <w:t>18Z</w:t>
            </w:r>
          </w:p>
        </w:tc>
        <w:tc>
          <w:tcPr>
            <w:tcW w:w="680" w:type="dxa"/>
          </w:tcPr>
          <w:p w:rsidR="00177CD4" w:rsidRDefault="00177CD4" w:rsidP="00834077">
            <w:pPr>
              <w:rPr>
                <w:spacing w:val="-2"/>
                <w:sz w:val="16"/>
                <w:lang w:val="es-ES"/>
              </w:rPr>
            </w:pPr>
            <w:r>
              <w:rPr>
                <w:spacing w:val="-2"/>
                <w:sz w:val="16"/>
                <w:lang w:val="es-ES"/>
              </w:rPr>
              <w:t>979</w:t>
            </w:r>
          </w:p>
          <w:p w:rsidR="00177CD4" w:rsidRDefault="00177CD4" w:rsidP="00834077">
            <w:pPr>
              <w:rPr>
                <w:spacing w:val="-2"/>
                <w:sz w:val="16"/>
                <w:lang w:val="es-ES"/>
              </w:rPr>
            </w:pPr>
            <w:r>
              <w:rPr>
                <w:spacing w:val="-2"/>
                <w:sz w:val="16"/>
                <w:lang w:val="es-ES"/>
              </w:rPr>
              <w:t>979</w:t>
            </w:r>
          </w:p>
          <w:p w:rsidR="00177CD4" w:rsidRDefault="00177CD4" w:rsidP="00834077">
            <w:pPr>
              <w:rPr>
                <w:spacing w:val="-2"/>
                <w:sz w:val="16"/>
                <w:lang w:val="es-ES"/>
              </w:rPr>
            </w:pPr>
            <w:r>
              <w:rPr>
                <w:spacing w:val="-2"/>
                <w:sz w:val="16"/>
                <w:lang w:val="es-ES"/>
              </w:rPr>
              <w:t>1105</w:t>
            </w:r>
          </w:p>
          <w:p w:rsidR="00177CD4" w:rsidRDefault="00177CD4" w:rsidP="00834077">
            <w:pPr>
              <w:rPr>
                <w:spacing w:val="-2"/>
                <w:sz w:val="16"/>
                <w:lang w:val="es-ES"/>
              </w:rPr>
            </w:pPr>
            <w:r>
              <w:rPr>
                <w:spacing w:val="-2"/>
                <w:sz w:val="16"/>
                <w:lang w:val="es-ES"/>
              </w:rPr>
              <w:t>1105</w:t>
            </w:r>
          </w:p>
        </w:tc>
        <w:tc>
          <w:tcPr>
            <w:tcW w:w="907" w:type="dxa"/>
          </w:tcPr>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18Z</w:t>
            </w:r>
          </w:p>
          <w:p w:rsidR="00177CD4" w:rsidRDefault="00177CD4" w:rsidP="00834077">
            <w:pPr>
              <w:rPr>
                <w:spacing w:val="-2"/>
                <w:sz w:val="16"/>
                <w:lang w:val="es-ES"/>
              </w:rPr>
            </w:pPr>
            <w:r>
              <w:rPr>
                <w:spacing w:val="-2"/>
                <w:sz w:val="16"/>
                <w:lang w:val="es-ES"/>
              </w:rPr>
              <w:t>18Y</w:t>
            </w:r>
          </w:p>
        </w:tc>
        <w:tc>
          <w:tcPr>
            <w:tcW w:w="680" w:type="dxa"/>
          </w:tcPr>
          <w:p w:rsidR="00177CD4" w:rsidRDefault="00177CD4" w:rsidP="00834077">
            <w:pPr>
              <w:rPr>
                <w:spacing w:val="-2"/>
                <w:sz w:val="16"/>
                <w:lang w:val="es-ES"/>
              </w:rPr>
            </w:pPr>
            <w:r>
              <w:rPr>
                <w:spacing w:val="-2"/>
                <w:sz w:val="16"/>
                <w:lang w:val="es-ES"/>
              </w:rPr>
              <w:t>17X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17Y</w:t>
            </w:r>
          </w:p>
          <w:p w:rsidR="00177CD4" w:rsidRDefault="00177CD4" w:rsidP="00834077">
            <w:pPr>
              <w:rPr>
                <w:spacing w:val="-2"/>
                <w:sz w:val="16"/>
                <w:lang w:val="es-ES"/>
              </w:rPr>
            </w:pPr>
            <w:r>
              <w:rPr>
                <w:spacing w:val="-2"/>
                <w:sz w:val="16"/>
                <w:lang w:val="es-ES"/>
              </w:rPr>
              <w:t>17Z</w:t>
            </w:r>
          </w:p>
        </w:tc>
        <w:tc>
          <w:tcPr>
            <w:tcW w:w="680" w:type="dxa"/>
          </w:tcPr>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19Y</w:t>
            </w:r>
          </w:p>
          <w:p w:rsidR="00177CD4" w:rsidRDefault="00177CD4" w:rsidP="00834077">
            <w:pPr>
              <w:rPr>
                <w:spacing w:val="-2"/>
                <w:sz w:val="16"/>
                <w:lang w:val="es-ES"/>
              </w:rPr>
            </w:pPr>
            <w:r>
              <w:rPr>
                <w:spacing w:val="-2"/>
                <w:sz w:val="16"/>
                <w:lang w:val="es-ES"/>
              </w:rPr>
              <w:t>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17X</w:t>
            </w:r>
          </w:p>
          <w:p w:rsidR="00177CD4" w:rsidRDefault="00177CD4" w:rsidP="00834077">
            <w:pPr>
              <w:rPr>
                <w:spacing w:val="-2"/>
                <w:sz w:val="16"/>
                <w:lang w:val="es-ES"/>
              </w:rPr>
            </w:pPr>
            <w:r>
              <w:rPr>
                <w:spacing w:val="-2"/>
                <w:sz w:val="16"/>
                <w:lang w:val="es-ES"/>
              </w:rPr>
              <w:t>17Z</w:t>
            </w:r>
          </w:p>
          <w:p w:rsidR="00177CD4" w:rsidRDefault="00177CD4" w:rsidP="00834077">
            <w:pPr>
              <w:rPr>
                <w:spacing w:val="-2"/>
                <w:sz w:val="16"/>
                <w:lang w:val="es-ES"/>
              </w:rPr>
            </w:pPr>
            <w:r>
              <w:rPr>
                <w:spacing w:val="-2"/>
                <w:sz w:val="16"/>
                <w:lang w:val="es-ES"/>
              </w:rPr>
              <w:t>17Y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19Z</w:t>
            </w:r>
          </w:p>
          <w:p w:rsidR="00177CD4" w:rsidRDefault="00177CD4" w:rsidP="00834077">
            <w:pPr>
              <w:rPr>
                <w:spacing w:val="-2"/>
                <w:sz w:val="16"/>
                <w:lang w:val="es-ES"/>
              </w:rPr>
            </w:pPr>
            <w:r>
              <w:rPr>
                <w:spacing w:val="-2"/>
                <w:sz w:val="16"/>
                <w:lang w:val="es-ES"/>
              </w:rPr>
              <w:t>19Y</w:t>
            </w:r>
          </w:p>
        </w:tc>
        <w:tc>
          <w:tcPr>
            <w:tcW w:w="680" w:type="dxa"/>
          </w:tcPr>
          <w:p w:rsidR="00177CD4" w:rsidRDefault="00177CD4" w:rsidP="00834077">
            <w:pPr>
              <w:rPr>
                <w:spacing w:val="-2"/>
                <w:sz w:val="16"/>
                <w:lang w:val="es-ES"/>
              </w:rPr>
            </w:pPr>
            <w:r>
              <w:rPr>
                <w:spacing w:val="-2"/>
                <w:sz w:val="16"/>
                <w:lang w:val="es-ES"/>
              </w:rPr>
              <w:t>16X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16Y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20Y</w:t>
            </w:r>
          </w:p>
          <w:p w:rsidR="00177CD4" w:rsidRDefault="00177CD4" w:rsidP="00834077">
            <w:pPr>
              <w:rPr>
                <w:spacing w:val="-2"/>
                <w:sz w:val="16"/>
                <w:lang w:val="es-ES"/>
              </w:rPr>
            </w:pPr>
            <w:r>
              <w:rPr>
                <w:spacing w:val="-2"/>
                <w:sz w:val="16"/>
                <w:lang w:val="es-ES"/>
              </w:rPr>
              <w:t>20Z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16X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16Y</w:t>
            </w:r>
          </w:p>
        </w:tc>
        <w:tc>
          <w:tcPr>
            <w:tcW w:w="680" w:type="dxa"/>
          </w:tcPr>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20Z</w:t>
            </w:r>
          </w:p>
          <w:p w:rsidR="00177CD4" w:rsidRDefault="00177CD4" w:rsidP="00834077">
            <w:pPr>
              <w:rPr>
                <w:spacing w:val="-2"/>
                <w:sz w:val="16"/>
                <w:lang w:val="es-ES"/>
              </w:rPr>
            </w:pPr>
            <w:r>
              <w:rPr>
                <w:spacing w:val="-2"/>
                <w:sz w:val="16"/>
                <w:lang w:val="es-ES"/>
              </w:rPr>
              <w:t>20Y</w:t>
            </w:r>
          </w:p>
        </w:tc>
      </w:tr>
      <w:tr w:rsidR="00177CD4">
        <w:trPr>
          <w:jc w:val="center"/>
        </w:trPr>
        <w:tc>
          <w:tcPr>
            <w:tcW w:w="709" w:type="dxa"/>
          </w:tcPr>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19Y</w:t>
            </w:r>
          </w:p>
          <w:p w:rsidR="00177CD4" w:rsidRDefault="00177CD4" w:rsidP="00834077">
            <w:pPr>
              <w:rPr>
                <w:spacing w:val="-2"/>
                <w:sz w:val="16"/>
                <w:lang w:val="es-ES"/>
              </w:rPr>
            </w:pPr>
            <w:r>
              <w:rPr>
                <w:spacing w:val="-2"/>
                <w:sz w:val="16"/>
                <w:lang w:val="es-ES"/>
              </w:rPr>
              <w:t>19Z</w:t>
            </w:r>
          </w:p>
        </w:tc>
        <w:tc>
          <w:tcPr>
            <w:tcW w:w="680" w:type="dxa"/>
          </w:tcPr>
          <w:p w:rsidR="00177CD4" w:rsidRDefault="00177CD4" w:rsidP="00834077">
            <w:pPr>
              <w:rPr>
                <w:spacing w:val="-2"/>
                <w:sz w:val="16"/>
                <w:lang w:val="es-ES"/>
              </w:rPr>
            </w:pPr>
            <w:r>
              <w:rPr>
                <w:spacing w:val="-2"/>
                <w:sz w:val="16"/>
                <w:lang w:val="es-ES"/>
              </w:rPr>
              <w:t>980</w:t>
            </w:r>
          </w:p>
          <w:p w:rsidR="00177CD4" w:rsidRDefault="00177CD4" w:rsidP="00834077">
            <w:pPr>
              <w:rPr>
                <w:spacing w:val="-2"/>
                <w:sz w:val="16"/>
                <w:lang w:val="es-ES"/>
              </w:rPr>
            </w:pPr>
            <w:r>
              <w:rPr>
                <w:spacing w:val="-2"/>
                <w:sz w:val="16"/>
                <w:lang w:val="es-ES"/>
              </w:rPr>
              <w:t>1106</w:t>
            </w:r>
          </w:p>
          <w:p w:rsidR="00177CD4" w:rsidRDefault="00177CD4" w:rsidP="00834077">
            <w:pPr>
              <w:rPr>
                <w:spacing w:val="-2"/>
                <w:sz w:val="16"/>
                <w:lang w:val="es-ES"/>
              </w:rPr>
            </w:pPr>
            <w:r>
              <w:rPr>
                <w:spacing w:val="-2"/>
                <w:sz w:val="16"/>
                <w:lang w:val="es-ES"/>
              </w:rPr>
              <w:t>1106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19Z</w:t>
            </w:r>
          </w:p>
          <w:p w:rsidR="00177CD4" w:rsidRDefault="00177CD4" w:rsidP="00834077">
            <w:pPr>
              <w:rPr>
                <w:spacing w:val="-2"/>
                <w:sz w:val="16"/>
                <w:lang w:val="es-ES"/>
              </w:rPr>
            </w:pPr>
            <w:r>
              <w:rPr>
                <w:spacing w:val="-2"/>
                <w:sz w:val="16"/>
                <w:lang w:val="es-ES"/>
              </w:rPr>
              <w:t>19Y</w:t>
            </w:r>
          </w:p>
        </w:tc>
        <w:tc>
          <w:tcPr>
            <w:tcW w:w="680" w:type="dxa"/>
          </w:tcPr>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18Y</w:t>
            </w:r>
          </w:p>
          <w:p w:rsidR="00177CD4" w:rsidRDefault="00177CD4" w:rsidP="00834077">
            <w:pPr>
              <w:pStyle w:val="BalloonText"/>
              <w:rPr>
                <w:rFonts w:ascii="Times New Roman" w:hAnsi="Times New Roman"/>
                <w:spacing w:val="-2"/>
                <w:lang w:val="es-ES"/>
              </w:rPr>
            </w:pPr>
            <w:r>
              <w:rPr>
                <w:rFonts w:ascii="Times New Roman" w:hAnsi="Times New Roman"/>
                <w:spacing w:val="-2"/>
                <w:lang w:val="es-ES"/>
              </w:rPr>
              <w:t>18Z</w:t>
            </w:r>
          </w:p>
        </w:tc>
        <w:tc>
          <w:tcPr>
            <w:tcW w:w="680" w:type="dxa"/>
          </w:tcPr>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20Y</w:t>
            </w:r>
          </w:p>
          <w:p w:rsidR="00177CD4" w:rsidRDefault="00177CD4" w:rsidP="00834077">
            <w:pPr>
              <w:rPr>
                <w:spacing w:val="-2"/>
                <w:sz w:val="16"/>
                <w:lang w:val="es-ES"/>
              </w:rPr>
            </w:pPr>
            <w:r>
              <w:rPr>
                <w:spacing w:val="-2"/>
                <w:sz w:val="16"/>
                <w:lang w:val="es-ES"/>
              </w:rPr>
              <w:t>20Z</w:t>
            </w:r>
          </w:p>
        </w:tc>
        <w:tc>
          <w:tcPr>
            <w:tcW w:w="680" w:type="dxa"/>
          </w:tcPr>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18Z</w:t>
            </w:r>
          </w:p>
          <w:p w:rsidR="00177CD4" w:rsidRDefault="00177CD4" w:rsidP="00834077">
            <w:pPr>
              <w:rPr>
                <w:spacing w:val="-2"/>
                <w:sz w:val="16"/>
                <w:lang w:val="es-ES"/>
              </w:rPr>
            </w:pPr>
            <w:r>
              <w:rPr>
                <w:spacing w:val="-2"/>
                <w:sz w:val="16"/>
                <w:lang w:val="es-ES"/>
              </w:rPr>
              <w:t>18Y</w:t>
            </w:r>
          </w:p>
        </w:tc>
        <w:tc>
          <w:tcPr>
            <w:tcW w:w="680" w:type="dxa"/>
          </w:tcPr>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20Z</w:t>
            </w:r>
          </w:p>
          <w:p w:rsidR="00177CD4" w:rsidRDefault="00177CD4" w:rsidP="00834077">
            <w:pPr>
              <w:rPr>
                <w:spacing w:val="-2"/>
                <w:sz w:val="16"/>
                <w:lang w:val="es-ES"/>
              </w:rPr>
            </w:pPr>
            <w:r>
              <w:rPr>
                <w:spacing w:val="-2"/>
                <w:sz w:val="16"/>
                <w:lang w:val="es-ES"/>
              </w:rPr>
              <w:t>20Y</w:t>
            </w:r>
          </w:p>
        </w:tc>
        <w:tc>
          <w:tcPr>
            <w:tcW w:w="680" w:type="dxa"/>
          </w:tcPr>
          <w:p w:rsidR="00177CD4" w:rsidRDefault="00177CD4" w:rsidP="00834077">
            <w:pPr>
              <w:rPr>
                <w:spacing w:val="-2"/>
                <w:sz w:val="16"/>
                <w:lang w:val="es-ES"/>
              </w:rPr>
            </w:pPr>
            <w:r>
              <w:rPr>
                <w:spacing w:val="-2"/>
                <w:sz w:val="16"/>
                <w:lang w:val="es-ES"/>
              </w:rPr>
              <w:t>17X</w:t>
            </w:r>
          </w:p>
          <w:p w:rsidR="00177CD4" w:rsidRDefault="00177CD4" w:rsidP="00834077">
            <w:pPr>
              <w:rPr>
                <w:spacing w:val="-2"/>
                <w:sz w:val="16"/>
                <w:lang w:val="es-ES"/>
              </w:rPr>
            </w:pPr>
            <w:r>
              <w:rPr>
                <w:spacing w:val="-2"/>
                <w:sz w:val="16"/>
                <w:lang w:val="es-ES"/>
              </w:rPr>
              <w:t>17Y</w:t>
            </w:r>
          </w:p>
          <w:p w:rsidR="00177CD4" w:rsidRDefault="00177CD4" w:rsidP="00834077">
            <w:pPr>
              <w:rPr>
                <w:spacing w:val="-2"/>
                <w:sz w:val="16"/>
                <w:lang w:val="es-ES"/>
              </w:rPr>
            </w:pPr>
            <w:r>
              <w:rPr>
                <w:spacing w:val="-2"/>
                <w:sz w:val="16"/>
                <w:lang w:val="es-ES"/>
              </w:rPr>
              <w:t>17Z</w:t>
            </w:r>
          </w:p>
        </w:tc>
        <w:tc>
          <w:tcPr>
            <w:tcW w:w="680" w:type="dxa"/>
          </w:tcPr>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21Y</w:t>
            </w:r>
          </w:p>
          <w:p w:rsidR="00177CD4" w:rsidRDefault="00177CD4" w:rsidP="00834077">
            <w:pPr>
              <w:rPr>
                <w:spacing w:val="-2"/>
                <w:sz w:val="16"/>
                <w:lang w:val="es-ES"/>
              </w:rPr>
            </w:pPr>
            <w:r>
              <w:rPr>
                <w:spacing w:val="-2"/>
                <w:sz w:val="16"/>
                <w:lang w:val="es-ES"/>
              </w:rPr>
              <w:t>21Z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17Z</w:t>
            </w:r>
          </w:p>
          <w:p w:rsidR="00177CD4" w:rsidRDefault="00177CD4" w:rsidP="00834077">
            <w:pPr>
              <w:rPr>
                <w:spacing w:val="-2"/>
                <w:sz w:val="16"/>
                <w:lang w:val="es-ES"/>
              </w:rPr>
            </w:pPr>
            <w:r>
              <w:rPr>
                <w:spacing w:val="-2"/>
                <w:sz w:val="16"/>
                <w:lang w:val="es-ES"/>
              </w:rPr>
              <w:t>17Y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21Z</w:t>
            </w:r>
          </w:p>
          <w:p w:rsidR="00177CD4" w:rsidRDefault="00177CD4" w:rsidP="00834077">
            <w:pPr>
              <w:rPr>
                <w:spacing w:val="-2"/>
                <w:sz w:val="16"/>
                <w:lang w:val="es-ES"/>
              </w:rPr>
            </w:pPr>
            <w:r>
              <w:rPr>
                <w:spacing w:val="-2"/>
                <w:sz w:val="16"/>
                <w:lang w:val="es-ES"/>
              </w:rPr>
              <w:t>21Y</w:t>
            </w:r>
          </w:p>
        </w:tc>
      </w:tr>
      <w:tr w:rsidR="00177CD4">
        <w:trPr>
          <w:jc w:val="center"/>
        </w:trPr>
        <w:tc>
          <w:tcPr>
            <w:tcW w:w="709" w:type="dxa"/>
          </w:tcPr>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20Y</w:t>
            </w:r>
          </w:p>
          <w:p w:rsidR="00177CD4" w:rsidRDefault="00177CD4" w:rsidP="00834077">
            <w:pPr>
              <w:rPr>
                <w:spacing w:val="-2"/>
                <w:sz w:val="16"/>
                <w:lang w:val="es-ES"/>
              </w:rPr>
            </w:pPr>
            <w:r>
              <w:rPr>
                <w:spacing w:val="-2"/>
                <w:sz w:val="16"/>
                <w:lang w:val="es-ES"/>
              </w:rPr>
              <w:t>20Z</w:t>
            </w:r>
          </w:p>
        </w:tc>
        <w:tc>
          <w:tcPr>
            <w:tcW w:w="680" w:type="dxa"/>
          </w:tcPr>
          <w:p w:rsidR="00177CD4" w:rsidRDefault="00177CD4" w:rsidP="00834077">
            <w:pPr>
              <w:rPr>
                <w:spacing w:val="-2"/>
                <w:sz w:val="16"/>
                <w:lang w:val="es-ES"/>
              </w:rPr>
            </w:pPr>
            <w:r>
              <w:rPr>
                <w:spacing w:val="-2"/>
                <w:sz w:val="16"/>
                <w:lang w:val="es-ES"/>
              </w:rPr>
              <w:t>981</w:t>
            </w:r>
          </w:p>
          <w:p w:rsidR="00177CD4" w:rsidRDefault="00177CD4" w:rsidP="00834077">
            <w:pPr>
              <w:rPr>
                <w:spacing w:val="-2"/>
                <w:sz w:val="16"/>
                <w:lang w:val="es-ES"/>
              </w:rPr>
            </w:pPr>
            <w:r>
              <w:rPr>
                <w:spacing w:val="-2"/>
                <w:sz w:val="16"/>
                <w:lang w:val="es-ES"/>
              </w:rPr>
              <w:t>981</w:t>
            </w:r>
          </w:p>
          <w:p w:rsidR="00177CD4" w:rsidRDefault="00177CD4" w:rsidP="00834077">
            <w:pPr>
              <w:rPr>
                <w:spacing w:val="-2"/>
                <w:sz w:val="16"/>
                <w:lang w:val="es-ES"/>
              </w:rPr>
            </w:pPr>
            <w:r>
              <w:rPr>
                <w:spacing w:val="-2"/>
                <w:sz w:val="16"/>
                <w:lang w:val="es-ES"/>
              </w:rPr>
              <w:t>1107</w:t>
            </w:r>
          </w:p>
          <w:p w:rsidR="00177CD4" w:rsidRDefault="00177CD4" w:rsidP="00834077">
            <w:pPr>
              <w:rPr>
                <w:spacing w:val="-2"/>
                <w:sz w:val="16"/>
                <w:lang w:val="es-ES"/>
              </w:rPr>
            </w:pPr>
            <w:r>
              <w:rPr>
                <w:spacing w:val="-2"/>
                <w:sz w:val="16"/>
                <w:lang w:val="es-ES"/>
              </w:rPr>
              <w:t>1107</w:t>
            </w:r>
          </w:p>
        </w:tc>
        <w:tc>
          <w:tcPr>
            <w:tcW w:w="907" w:type="dxa"/>
          </w:tcPr>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20Z</w:t>
            </w:r>
          </w:p>
          <w:p w:rsidR="00177CD4" w:rsidRDefault="00177CD4" w:rsidP="00834077">
            <w:pPr>
              <w:rPr>
                <w:spacing w:val="-2"/>
                <w:sz w:val="16"/>
                <w:lang w:val="es-ES"/>
              </w:rPr>
            </w:pPr>
            <w:r>
              <w:rPr>
                <w:spacing w:val="-2"/>
                <w:sz w:val="16"/>
                <w:lang w:val="es-ES"/>
              </w:rPr>
              <w:t>20Y</w:t>
            </w:r>
          </w:p>
        </w:tc>
        <w:tc>
          <w:tcPr>
            <w:tcW w:w="680" w:type="dxa"/>
          </w:tcPr>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19Y</w:t>
            </w:r>
          </w:p>
          <w:p w:rsidR="00177CD4" w:rsidRDefault="00177CD4" w:rsidP="00834077">
            <w:pPr>
              <w:rPr>
                <w:spacing w:val="-2"/>
                <w:sz w:val="16"/>
                <w:lang w:val="es-ES"/>
              </w:rPr>
            </w:pPr>
            <w:r>
              <w:rPr>
                <w:spacing w:val="-2"/>
                <w:sz w:val="16"/>
                <w:lang w:val="es-ES"/>
              </w:rPr>
              <w:t>19Z</w:t>
            </w:r>
          </w:p>
        </w:tc>
        <w:tc>
          <w:tcPr>
            <w:tcW w:w="680" w:type="dxa"/>
          </w:tcPr>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21Y</w:t>
            </w:r>
          </w:p>
          <w:p w:rsidR="00177CD4" w:rsidRDefault="00177CD4" w:rsidP="00834077">
            <w:pPr>
              <w:rPr>
                <w:spacing w:val="-2"/>
                <w:sz w:val="16"/>
                <w:lang w:val="es-ES"/>
              </w:rPr>
            </w:pPr>
            <w:r>
              <w:rPr>
                <w:spacing w:val="-2"/>
                <w:sz w:val="16"/>
                <w:lang w:val="es-ES"/>
              </w:rPr>
              <w:t>21Z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19Z</w:t>
            </w:r>
          </w:p>
          <w:p w:rsidR="00177CD4" w:rsidRDefault="00177CD4" w:rsidP="00834077">
            <w:pPr>
              <w:rPr>
                <w:spacing w:val="-2"/>
                <w:sz w:val="16"/>
                <w:lang w:val="es-ES"/>
              </w:rPr>
            </w:pPr>
            <w:r>
              <w:rPr>
                <w:spacing w:val="-2"/>
                <w:sz w:val="16"/>
                <w:lang w:val="es-ES"/>
              </w:rPr>
              <w:t>19Y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21Z</w:t>
            </w:r>
          </w:p>
          <w:p w:rsidR="00177CD4" w:rsidRDefault="00177CD4" w:rsidP="00834077">
            <w:pPr>
              <w:rPr>
                <w:spacing w:val="-2"/>
                <w:sz w:val="16"/>
                <w:lang w:val="es-ES"/>
              </w:rPr>
            </w:pPr>
            <w:r>
              <w:rPr>
                <w:spacing w:val="-2"/>
                <w:sz w:val="16"/>
                <w:lang w:val="es-ES"/>
              </w:rPr>
              <w:t>21Y</w:t>
            </w:r>
          </w:p>
        </w:tc>
        <w:tc>
          <w:tcPr>
            <w:tcW w:w="680" w:type="dxa"/>
          </w:tcPr>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18Y</w:t>
            </w:r>
          </w:p>
          <w:p w:rsidR="00177CD4" w:rsidRDefault="00177CD4" w:rsidP="00834077">
            <w:pPr>
              <w:rPr>
                <w:spacing w:val="-2"/>
                <w:sz w:val="16"/>
                <w:lang w:val="es-ES"/>
              </w:rPr>
            </w:pPr>
            <w:r>
              <w:rPr>
                <w:spacing w:val="-2"/>
                <w:sz w:val="16"/>
                <w:lang w:val="es-ES"/>
              </w:rPr>
              <w:t>18Z</w:t>
            </w:r>
          </w:p>
        </w:tc>
        <w:tc>
          <w:tcPr>
            <w:tcW w:w="680" w:type="dxa"/>
          </w:tcPr>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22Y</w:t>
            </w:r>
          </w:p>
          <w:p w:rsidR="00177CD4" w:rsidRDefault="00177CD4" w:rsidP="00834077">
            <w:pPr>
              <w:rPr>
                <w:spacing w:val="-2"/>
                <w:sz w:val="16"/>
                <w:lang w:val="es-ES"/>
              </w:rPr>
            </w:pPr>
            <w:r>
              <w:rPr>
                <w:spacing w:val="-2"/>
                <w:sz w:val="16"/>
                <w:lang w:val="es-ES"/>
              </w:rPr>
              <w:t>22Z</w:t>
            </w:r>
          </w:p>
        </w:tc>
        <w:tc>
          <w:tcPr>
            <w:tcW w:w="680" w:type="dxa"/>
          </w:tcPr>
          <w:p w:rsidR="00177CD4" w:rsidRDefault="00177CD4" w:rsidP="00834077">
            <w:pPr>
              <w:rPr>
                <w:spacing w:val="-2"/>
                <w:sz w:val="16"/>
                <w:lang w:val="es-ES"/>
              </w:rPr>
            </w:pPr>
            <w:r>
              <w:rPr>
                <w:spacing w:val="-2"/>
                <w:sz w:val="16"/>
                <w:lang w:val="es-ES"/>
              </w:rPr>
              <w:t>18W</w:t>
            </w:r>
          </w:p>
          <w:p w:rsidR="00177CD4" w:rsidRDefault="00177CD4" w:rsidP="00834077">
            <w:pPr>
              <w:rPr>
                <w:spacing w:val="-2"/>
                <w:sz w:val="16"/>
                <w:lang w:val="es-ES"/>
              </w:rPr>
            </w:pPr>
            <w:r>
              <w:rPr>
                <w:spacing w:val="-2"/>
                <w:sz w:val="16"/>
                <w:lang w:val="es-ES"/>
              </w:rPr>
              <w:t>18X</w:t>
            </w:r>
          </w:p>
          <w:p w:rsidR="00177CD4" w:rsidRDefault="00177CD4" w:rsidP="00834077">
            <w:pPr>
              <w:rPr>
                <w:spacing w:val="-2"/>
                <w:sz w:val="16"/>
                <w:lang w:val="es-ES"/>
              </w:rPr>
            </w:pPr>
            <w:r>
              <w:rPr>
                <w:spacing w:val="-2"/>
                <w:sz w:val="16"/>
                <w:lang w:val="es-ES"/>
              </w:rPr>
              <w:t>18Z</w:t>
            </w:r>
          </w:p>
          <w:p w:rsidR="00177CD4" w:rsidRDefault="00177CD4" w:rsidP="00834077">
            <w:pPr>
              <w:rPr>
                <w:spacing w:val="-2"/>
                <w:sz w:val="16"/>
                <w:lang w:val="es-ES"/>
              </w:rPr>
            </w:pPr>
            <w:r>
              <w:rPr>
                <w:spacing w:val="-2"/>
                <w:sz w:val="16"/>
                <w:lang w:val="es-ES"/>
              </w:rPr>
              <w:t>18Y</w:t>
            </w:r>
          </w:p>
        </w:tc>
        <w:tc>
          <w:tcPr>
            <w:tcW w:w="680" w:type="dxa"/>
          </w:tcPr>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22Z</w:t>
            </w:r>
          </w:p>
          <w:p w:rsidR="00177CD4" w:rsidRDefault="00177CD4" w:rsidP="00834077">
            <w:pPr>
              <w:rPr>
                <w:spacing w:val="-2"/>
                <w:sz w:val="16"/>
                <w:lang w:val="es-ES"/>
              </w:rPr>
            </w:pPr>
            <w:r>
              <w:rPr>
                <w:spacing w:val="-2"/>
                <w:sz w:val="16"/>
                <w:lang w:val="es-ES"/>
              </w:rPr>
              <w:t>22Y</w:t>
            </w:r>
          </w:p>
        </w:tc>
      </w:tr>
      <w:tr w:rsidR="00177CD4">
        <w:trPr>
          <w:jc w:val="center"/>
        </w:trPr>
        <w:tc>
          <w:tcPr>
            <w:tcW w:w="709" w:type="dxa"/>
          </w:tcPr>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21Y</w:t>
            </w:r>
          </w:p>
          <w:p w:rsidR="00177CD4" w:rsidRDefault="00177CD4" w:rsidP="00834077">
            <w:pPr>
              <w:rPr>
                <w:spacing w:val="-2"/>
                <w:sz w:val="16"/>
                <w:lang w:val="es-ES"/>
              </w:rPr>
            </w:pPr>
            <w:r>
              <w:rPr>
                <w:spacing w:val="-2"/>
                <w:sz w:val="16"/>
                <w:lang w:val="es-ES"/>
              </w:rPr>
              <w:t>21Z</w:t>
            </w:r>
          </w:p>
        </w:tc>
        <w:tc>
          <w:tcPr>
            <w:tcW w:w="680" w:type="dxa"/>
          </w:tcPr>
          <w:p w:rsidR="00177CD4" w:rsidRDefault="00177CD4" w:rsidP="00834077">
            <w:pPr>
              <w:rPr>
                <w:spacing w:val="-2"/>
                <w:sz w:val="16"/>
                <w:lang w:val="es-ES"/>
              </w:rPr>
            </w:pPr>
            <w:r>
              <w:rPr>
                <w:spacing w:val="-2"/>
                <w:sz w:val="16"/>
                <w:lang w:val="es-ES"/>
              </w:rPr>
              <w:t>982</w:t>
            </w:r>
          </w:p>
          <w:p w:rsidR="00177CD4" w:rsidRDefault="00177CD4" w:rsidP="00834077">
            <w:pPr>
              <w:rPr>
                <w:spacing w:val="-2"/>
                <w:sz w:val="16"/>
                <w:lang w:val="es-ES"/>
              </w:rPr>
            </w:pPr>
            <w:r>
              <w:rPr>
                <w:spacing w:val="-2"/>
                <w:sz w:val="16"/>
                <w:lang w:val="es-ES"/>
              </w:rPr>
              <w:t>1108</w:t>
            </w:r>
          </w:p>
          <w:p w:rsidR="00177CD4" w:rsidRDefault="00177CD4" w:rsidP="00834077">
            <w:pPr>
              <w:rPr>
                <w:spacing w:val="-2"/>
                <w:sz w:val="16"/>
                <w:lang w:val="es-ES"/>
              </w:rPr>
            </w:pPr>
            <w:r>
              <w:rPr>
                <w:spacing w:val="-2"/>
                <w:sz w:val="16"/>
                <w:lang w:val="es-ES"/>
              </w:rPr>
              <w:t>1108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21Z</w:t>
            </w:r>
          </w:p>
          <w:p w:rsidR="00177CD4" w:rsidRDefault="00177CD4" w:rsidP="00834077">
            <w:pPr>
              <w:rPr>
                <w:spacing w:val="-2"/>
                <w:sz w:val="16"/>
                <w:lang w:val="es-ES"/>
              </w:rPr>
            </w:pPr>
            <w:r>
              <w:rPr>
                <w:spacing w:val="-2"/>
                <w:sz w:val="16"/>
                <w:lang w:val="es-ES"/>
              </w:rPr>
              <w:t>21Y</w:t>
            </w:r>
          </w:p>
        </w:tc>
        <w:tc>
          <w:tcPr>
            <w:tcW w:w="680" w:type="dxa"/>
          </w:tcPr>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20Y</w:t>
            </w:r>
          </w:p>
          <w:p w:rsidR="00177CD4" w:rsidRDefault="00177CD4" w:rsidP="00834077">
            <w:pPr>
              <w:rPr>
                <w:spacing w:val="-2"/>
                <w:sz w:val="16"/>
                <w:lang w:val="es-ES"/>
              </w:rPr>
            </w:pPr>
            <w:r>
              <w:rPr>
                <w:spacing w:val="-2"/>
                <w:sz w:val="16"/>
                <w:lang w:val="es-ES"/>
              </w:rPr>
              <w:t>20Z</w:t>
            </w:r>
          </w:p>
        </w:tc>
        <w:tc>
          <w:tcPr>
            <w:tcW w:w="680" w:type="dxa"/>
          </w:tcPr>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22Y</w:t>
            </w:r>
          </w:p>
          <w:p w:rsidR="00177CD4" w:rsidRDefault="00177CD4" w:rsidP="00834077">
            <w:pPr>
              <w:rPr>
                <w:spacing w:val="-2"/>
                <w:sz w:val="16"/>
                <w:lang w:val="es-ES"/>
              </w:rPr>
            </w:pPr>
            <w:r>
              <w:rPr>
                <w:spacing w:val="-2"/>
                <w:sz w:val="16"/>
                <w:lang w:val="es-ES"/>
              </w:rPr>
              <w:t>22Z</w:t>
            </w:r>
          </w:p>
        </w:tc>
        <w:tc>
          <w:tcPr>
            <w:tcW w:w="680" w:type="dxa"/>
          </w:tcPr>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20Z</w:t>
            </w:r>
          </w:p>
          <w:p w:rsidR="00177CD4" w:rsidRDefault="00177CD4" w:rsidP="00834077">
            <w:pPr>
              <w:rPr>
                <w:spacing w:val="-2"/>
                <w:sz w:val="16"/>
                <w:lang w:val="es-ES"/>
              </w:rPr>
            </w:pPr>
            <w:r>
              <w:rPr>
                <w:spacing w:val="-2"/>
                <w:sz w:val="16"/>
                <w:lang w:val="es-ES"/>
              </w:rPr>
              <w:t>20Y</w:t>
            </w:r>
          </w:p>
        </w:tc>
        <w:tc>
          <w:tcPr>
            <w:tcW w:w="680" w:type="dxa"/>
          </w:tcPr>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22Z</w:t>
            </w:r>
          </w:p>
          <w:p w:rsidR="00177CD4" w:rsidRDefault="00177CD4" w:rsidP="00834077">
            <w:pPr>
              <w:rPr>
                <w:spacing w:val="-2"/>
                <w:sz w:val="16"/>
                <w:lang w:val="es-ES"/>
              </w:rPr>
            </w:pPr>
            <w:r>
              <w:rPr>
                <w:spacing w:val="-2"/>
                <w:sz w:val="16"/>
                <w:lang w:val="es-ES"/>
              </w:rPr>
              <w:t>22Y</w:t>
            </w:r>
          </w:p>
        </w:tc>
        <w:tc>
          <w:tcPr>
            <w:tcW w:w="680" w:type="dxa"/>
          </w:tcPr>
          <w:p w:rsidR="00177CD4" w:rsidRDefault="00177CD4" w:rsidP="00834077">
            <w:pPr>
              <w:rPr>
                <w:spacing w:val="-2"/>
                <w:sz w:val="16"/>
                <w:lang w:val="es-ES"/>
              </w:rPr>
            </w:pPr>
            <w:r>
              <w:rPr>
                <w:spacing w:val="-2"/>
                <w:sz w:val="16"/>
                <w:lang w:val="es-ES"/>
              </w:rPr>
              <w:t>19X</w:t>
            </w:r>
          </w:p>
          <w:p w:rsidR="00177CD4" w:rsidRDefault="00177CD4" w:rsidP="00834077">
            <w:pPr>
              <w:rPr>
                <w:spacing w:val="-2"/>
                <w:sz w:val="16"/>
                <w:lang w:val="es-ES"/>
              </w:rPr>
            </w:pPr>
            <w:r>
              <w:rPr>
                <w:spacing w:val="-2"/>
                <w:sz w:val="16"/>
                <w:lang w:val="es-ES"/>
              </w:rPr>
              <w:t>19Y</w:t>
            </w:r>
          </w:p>
          <w:p w:rsidR="00177CD4" w:rsidRDefault="00177CD4" w:rsidP="00834077">
            <w:pPr>
              <w:rPr>
                <w:spacing w:val="-2"/>
                <w:sz w:val="16"/>
                <w:lang w:val="es-ES"/>
              </w:rPr>
            </w:pPr>
            <w:r>
              <w:rPr>
                <w:spacing w:val="-2"/>
                <w:sz w:val="16"/>
                <w:lang w:val="es-ES"/>
              </w:rPr>
              <w:t>19Z</w:t>
            </w:r>
          </w:p>
        </w:tc>
        <w:tc>
          <w:tcPr>
            <w:tcW w:w="680" w:type="dxa"/>
          </w:tcPr>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23Y</w:t>
            </w:r>
          </w:p>
          <w:p w:rsidR="00177CD4" w:rsidRDefault="00177CD4" w:rsidP="00834077">
            <w:pPr>
              <w:rPr>
                <w:spacing w:val="-2"/>
                <w:sz w:val="16"/>
                <w:lang w:val="es-ES"/>
              </w:rPr>
            </w:pPr>
            <w:r>
              <w:rPr>
                <w:spacing w:val="-2"/>
                <w:sz w:val="16"/>
                <w:lang w:val="es-ES"/>
              </w:rPr>
              <w:t>23Z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19Z</w:t>
            </w:r>
          </w:p>
          <w:p w:rsidR="00177CD4" w:rsidRDefault="00177CD4" w:rsidP="00834077">
            <w:pPr>
              <w:rPr>
                <w:spacing w:val="-2"/>
                <w:sz w:val="16"/>
                <w:lang w:val="es-ES"/>
              </w:rPr>
            </w:pPr>
            <w:r>
              <w:rPr>
                <w:spacing w:val="-2"/>
                <w:sz w:val="16"/>
                <w:lang w:val="es-ES"/>
              </w:rPr>
              <w:t>19Y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23Z</w:t>
            </w:r>
          </w:p>
          <w:p w:rsidR="00177CD4" w:rsidRDefault="00177CD4" w:rsidP="00834077">
            <w:pPr>
              <w:rPr>
                <w:spacing w:val="-2"/>
                <w:sz w:val="16"/>
                <w:lang w:val="es-ES"/>
              </w:rPr>
            </w:pPr>
            <w:r>
              <w:rPr>
                <w:spacing w:val="-2"/>
                <w:sz w:val="16"/>
                <w:lang w:val="es-ES"/>
              </w:rPr>
              <w:t>23Y</w:t>
            </w:r>
          </w:p>
        </w:tc>
      </w:tr>
      <w:tr w:rsidR="00177CD4">
        <w:trPr>
          <w:jc w:val="center"/>
        </w:trPr>
        <w:tc>
          <w:tcPr>
            <w:tcW w:w="709" w:type="dxa"/>
          </w:tcPr>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22Y</w:t>
            </w:r>
          </w:p>
          <w:p w:rsidR="00177CD4" w:rsidRDefault="00177CD4" w:rsidP="00834077">
            <w:pPr>
              <w:rPr>
                <w:spacing w:val="-2"/>
                <w:sz w:val="16"/>
                <w:lang w:val="es-ES"/>
              </w:rPr>
            </w:pPr>
            <w:r>
              <w:rPr>
                <w:spacing w:val="-2"/>
                <w:sz w:val="16"/>
                <w:lang w:val="es-ES"/>
              </w:rPr>
              <w:t>22Z</w:t>
            </w:r>
          </w:p>
        </w:tc>
        <w:tc>
          <w:tcPr>
            <w:tcW w:w="680" w:type="dxa"/>
          </w:tcPr>
          <w:p w:rsidR="00177CD4" w:rsidRDefault="00177CD4" w:rsidP="00834077">
            <w:pPr>
              <w:rPr>
                <w:spacing w:val="-2"/>
                <w:sz w:val="16"/>
                <w:lang w:val="es-ES"/>
              </w:rPr>
            </w:pPr>
            <w:r>
              <w:rPr>
                <w:spacing w:val="-2"/>
                <w:sz w:val="16"/>
                <w:lang w:val="es-ES"/>
              </w:rPr>
              <w:t>983</w:t>
            </w:r>
          </w:p>
          <w:p w:rsidR="00177CD4" w:rsidRDefault="00177CD4" w:rsidP="00834077">
            <w:pPr>
              <w:rPr>
                <w:spacing w:val="-2"/>
                <w:sz w:val="16"/>
                <w:lang w:val="es-ES"/>
              </w:rPr>
            </w:pPr>
            <w:r>
              <w:rPr>
                <w:spacing w:val="-2"/>
                <w:sz w:val="16"/>
                <w:lang w:val="es-ES"/>
              </w:rPr>
              <w:t>983</w:t>
            </w:r>
          </w:p>
          <w:p w:rsidR="00177CD4" w:rsidRDefault="00177CD4" w:rsidP="00834077">
            <w:pPr>
              <w:rPr>
                <w:spacing w:val="-2"/>
                <w:sz w:val="16"/>
                <w:lang w:val="es-ES"/>
              </w:rPr>
            </w:pPr>
            <w:r>
              <w:rPr>
                <w:spacing w:val="-2"/>
                <w:sz w:val="16"/>
                <w:lang w:val="es-ES"/>
              </w:rPr>
              <w:t>1109</w:t>
            </w:r>
          </w:p>
          <w:p w:rsidR="00177CD4" w:rsidRDefault="00177CD4" w:rsidP="00834077">
            <w:pPr>
              <w:rPr>
                <w:spacing w:val="-2"/>
                <w:sz w:val="16"/>
                <w:lang w:val="es-ES"/>
              </w:rPr>
            </w:pPr>
            <w:r>
              <w:rPr>
                <w:spacing w:val="-2"/>
                <w:sz w:val="16"/>
                <w:lang w:val="es-ES"/>
              </w:rPr>
              <w:t>1109</w:t>
            </w:r>
          </w:p>
        </w:tc>
        <w:tc>
          <w:tcPr>
            <w:tcW w:w="907" w:type="dxa"/>
          </w:tcPr>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22Z</w:t>
            </w:r>
          </w:p>
          <w:p w:rsidR="00177CD4" w:rsidRDefault="00177CD4" w:rsidP="00834077">
            <w:pPr>
              <w:rPr>
                <w:spacing w:val="-2"/>
                <w:sz w:val="16"/>
                <w:lang w:val="es-ES"/>
              </w:rPr>
            </w:pPr>
            <w:r>
              <w:rPr>
                <w:spacing w:val="-2"/>
                <w:sz w:val="16"/>
                <w:lang w:val="es-ES"/>
              </w:rPr>
              <w:t>22Y</w:t>
            </w:r>
          </w:p>
        </w:tc>
        <w:tc>
          <w:tcPr>
            <w:tcW w:w="680" w:type="dxa"/>
          </w:tcPr>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21Y</w:t>
            </w:r>
          </w:p>
          <w:p w:rsidR="00177CD4" w:rsidRDefault="00177CD4" w:rsidP="00834077">
            <w:pPr>
              <w:rPr>
                <w:spacing w:val="-2"/>
                <w:sz w:val="16"/>
                <w:lang w:val="es-ES"/>
              </w:rPr>
            </w:pPr>
            <w:r>
              <w:rPr>
                <w:spacing w:val="-2"/>
                <w:sz w:val="16"/>
                <w:lang w:val="es-ES"/>
              </w:rPr>
              <w:t>21Z</w:t>
            </w:r>
          </w:p>
        </w:tc>
        <w:tc>
          <w:tcPr>
            <w:tcW w:w="680" w:type="dxa"/>
          </w:tcPr>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23Y</w:t>
            </w:r>
          </w:p>
          <w:p w:rsidR="00177CD4" w:rsidRDefault="00177CD4" w:rsidP="00834077">
            <w:pPr>
              <w:rPr>
                <w:spacing w:val="-2"/>
                <w:sz w:val="16"/>
                <w:lang w:val="es-ES"/>
              </w:rPr>
            </w:pPr>
            <w:r>
              <w:rPr>
                <w:spacing w:val="-2"/>
                <w:sz w:val="16"/>
                <w:lang w:val="es-ES"/>
              </w:rPr>
              <w:t>23Z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21Z</w:t>
            </w:r>
          </w:p>
          <w:p w:rsidR="00177CD4" w:rsidRDefault="00177CD4" w:rsidP="00834077">
            <w:pPr>
              <w:rPr>
                <w:spacing w:val="-2"/>
                <w:sz w:val="16"/>
                <w:lang w:val="es-ES"/>
              </w:rPr>
            </w:pPr>
            <w:r>
              <w:rPr>
                <w:spacing w:val="-2"/>
                <w:sz w:val="16"/>
                <w:lang w:val="es-ES"/>
              </w:rPr>
              <w:t>21Y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23Z</w:t>
            </w:r>
          </w:p>
          <w:p w:rsidR="00177CD4" w:rsidRDefault="00177CD4" w:rsidP="00834077">
            <w:pPr>
              <w:rPr>
                <w:spacing w:val="-2"/>
                <w:sz w:val="16"/>
                <w:lang w:val="es-ES"/>
              </w:rPr>
            </w:pPr>
            <w:r>
              <w:rPr>
                <w:spacing w:val="-2"/>
                <w:sz w:val="16"/>
                <w:lang w:val="es-ES"/>
              </w:rPr>
              <w:t>23Y</w:t>
            </w:r>
          </w:p>
        </w:tc>
        <w:tc>
          <w:tcPr>
            <w:tcW w:w="680" w:type="dxa"/>
          </w:tcPr>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20Y</w:t>
            </w:r>
          </w:p>
          <w:p w:rsidR="00177CD4" w:rsidRDefault="00177CD4" w:rsidP="00834077">
            <w:pPr>
              <w:rPr>
                <w:spacing w:val="-2"/>
                <w:sz w:val="16"/>
                <w:lang w:val="es-ES"/>
              </w:rPr>
            </w:pPr>
            <w:r>
              <w:rPr>
                <w:spacing w:val="-2"/>
                <w:sz w:val="16"/>
                <w:lang w:val="es-ES"/>
              </w:rPr>
              <w:t>20Z</w:t>
            </w:r>
          </w:p>
        </w:tc>
        <w:tc>
          <w:tcPr>
            <w:tcW w:w="680" w:type="dxa"/>
          </w:tcPr>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24Y</w:t>
            </w:r>
          </w:p>
          <w:p w:rsidR="00177CD4" w:rsidRDefault="00177CD4" w:rsidP="00834077">
            <w:pPr>
              <w:rPr>
                <w:spacing w:val="-2"/>
                <w:sz w:val="16"/>
                <w:lang w:val="es-ES"/>
              </w:rPr>
            </w:pPr>
            <w:r>
              <w:rPr>
                <w:spacing w:val="-2"/>
                <w:sz w:val="16"/>
                <w:lang w:val="es-ES"/>
              </w:rPr>
              <w:t>24Z</w:t>
            </w:r>
          </w:p>
        </w:tc>
        <w:tc>
          <w:tcPr>
            <w:tcW w:w="680" w:type="dxa"/>
          </w:tcPr>
          <w:p w:rsidR="00177CD4" w:rsidRDefault="00177CD4" w:rsidP="00834077">
            <w:pPr>
              <w:rPr>
                <w:spacing w:val="-2"/>
                <w:sz w:val="16"/>
                <w:lang w:val="es-ES"/>
              </w:rPr>
            </w:pPr>
            <w:r>
              <w:rPr>
                <w:spacing w:val="-2"/>
                <w:sz w:val="16"/>
                <w:lang w:val="es-ES"/>
              </w:rPr>
              <w:t>20W</w:t>
            </w:r>
          </w:p>
          <w:p w:rsidR="00177CD4" w:rsidRDefault="00177CD4" w:rsidP="00834077">
            <w:pPr>
              <w:rPr>
                <w:spacing w:val="-2"/>
                <w:sz w:val="16"/>
                <w:lang w:val="es-ES"/>
              </w:rPr>
            </w:pPr>
            <w:r>
              <w:rPr>
                <w:spacing w:val="-2"/>
                <w:sz w:val="16"/>
                <w:lang w:val="es-ES"/>
              </w:rPr>
              <w:t>20X</w:t>
            </w:r>
          </w:p>
          <w:p w:rsidR="00177CD4" w:rsidRDefault="00177CD4" w:rsidP="00834077">
            <w:pPr>
              <w:rPr>
                <w:spacing w:val="-2"/>
                <w:sz w:val="16"/>
                <w:lang w:val="es-ES"/>
              </w:rPr>
            </w:pPr>
            <w:r>
              <w:rPr>
                <w:spacing w:val="-2"/>
                <w:sz w:val="16"/>
                <w:lang w:val="es-ES"/>
              </w:rPr>
              <w:t>20Z</w:t>
            </w:r>
          </w:p>
          <w:p w:rsidR="00177CD4" w:rsidRDefault="00177CD4" w:rsidP="00834077">
            <w:pPr>
              <w:rPr>
                <w:spacing w:val="-2"/>
                <w:sz w:val="16"/>
                <w:lang w:val="es-ES"/>
              </w:rPr>
            </w:pPr>
            <w:r>
              <w:rPr>
                <w:spacing w:val="-2"/>
                <w:sz w:val="16"/>
                <w:lang w:val="es-ES"/>
              </w:rPr>
              <w:t>20Y</w:t>
            </w:r>
          </w:p>
        </w:tc>
        <w:tc>
          <w:tcPr>
            <w:tcW w:w="680" w:type="dxa"/>
          </w:tcPr>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24Z</w:t>
            </w:r>
          </w:p>
          <w:p w:rsidR="00177CD4" w:rsidRDefault="00177CD4" w:rsidP="00834077">
            <w:pPr>
              <w:rPr>
                <w:spacing w:val="-2"/>
                <w:sz w:val="16"/>
                <w:lang w:val="es-ES"/>
              </w:rPr>
            </w:pPr>
            <w:r>
              <w:rPr>
                <w:spacing w:val="-2"/>
                <w:sz w:val="16"/>
                <w:lang w:val="es-ES"/>
              </w:rPr>
              <w:t>24Y</w:t>
            </w:r>
          </w:p>
        </w:tc>
      </w:tr>
      <w:tr w:rsidR="00177CD4">
        <w:trPr>
          <w:jc w:val="center"/>
        </w:trPr>
        <w:tc>
          <w:tcPr>
            <w:tcW w:w="709" w:type="dxa"/>
          </w:tcPr>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23Y</w:t>
            </w:r>
          </w:p>
          <w:p w:rsidR="00177CD4" w:rsidRDefault="00177CD4" w:rsidP="00834077">
            <w:pPr>
              <w:rPr>
                <w:spacing w:val="-2"/>
                <w:sz w:val="16"/>
                <w:lang w:val="es-ES"/>
              </w:rPr>
            </w:pPr>
            <w:r>
              <w:rPr>
                <w:spacing w:val="-2"/>
                <w:sz w:val="16"/>
                <w:lang w:val="es-ES"/>
              </w:rPr>
              <w:t>23Z</w:t>
            </w:r>
          </w:p>
        </w:tc>
        <w:tc>
          <w:tcPr>
            <w:tcW w:w="680" w:type="dxa"/>
          </w:tcPr>
          <w:p w:rsidR="00177CD4" w:rsidRDefault="00177CD4" w:rsidP="00834077">
            <w:pPr>
              <w:rPr>
                <w:spacing w:val="-2"/>
                <w:sz w:val="16"/>
                <w:lang w:val="es-ES"/>
              </w:rPr>
            </w:pPr>
            <w:r>
              <w:rPr>
                <w:spacing w:val="-2"/>
                <w:sz w:val="16"/>
                <w:lang w:val="es-ES"/>
              </w:rPr>
              <w:t>984</w:t>
            </w:r>
          </w:p>
          <w:p w:rsidR="00177CD4" w:rsidRDefault="00177CD4" w:rsidP="00834077">
            <w:pPr>
              <w:rPr>
                <w:spacing w:val="-2"/>
                <w:sz w:val="16"/>
                <w:lang w:val="es-ES"/>
              </w:rPr>
            </w:pPr>
            <w:r>
              <w:rPr>
                <w:spacing w:val="-2"/>
                <w:sz w:val="16"/>
                <w:lang w:val="es-ES"/>
              </w:rPr>
              <w:t>1110</w:t>
            </w:r>
          </w:p>
          <w:p w:rsidR="00177CD4" w:rsidRDefault="00177CD4" w:rsidP="00834077">
            <w:pPr>
              <w:rPr>
                <w:spacing w:val="-2"/>
                <w:sz w:val="16"/>
                <w:lang w:val="es-ES"/>
              </w:rPr>
            </w:pPr>
            <w:r>
              <w:rPr>
                <w:spacing w:val="-2"/>
                <w:sz w:val="16"/>
                <w:lang w:val="es-ES"/>
              </w:rPr>
              <w:t>1110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23Z</w:t>
            </w:r>
          </w:p>
          <w:p w:rsidR="00177CD4" w:rsidRDefault="00177CD4" w:rsidP="00834077">
            <w:pPr>
              <w:rPr>
                <w:spacing w:val="-2"/>
                <w:sz w:val="16"/>
                <w:lang w:val="es-ES"/>
              </w:rPr>
            </w:pPr>
            <w:r>
              <w:rPr>
                <w:spacing w:val="-2"/>
                <w:sz w:val="16"/>
                <w:lang w:val="es-ES"/>
              </w:rPr>
              <w:t>23Y</w:t>
            </w:r>
          </w:p>
        </w:tc>
        <w:tc>
          <w:tcPr>
            <w:tcW w:w="680" w:type="dxa"/>
          </w:tcPr>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22Y</w:t>
            </w:r>
          </w:p>
          <w:p w:rsidR="00177CD4" w:rsidRDefault="00177CD4" w:rsidP="00834077">
            <w:pPr>
              <w:rPr>
                <w:spacing w:val="-2"/>
                <w:sz w:val="16"/>
                <w:lang w:val="es-ES"/>
              </w:rPr>
            </w:pPr>
            <w:r>
              <w:rPr>
                <w:spacing w:val="-2"/>
                <w:sz w:val="16"/>
                <w:lang w:val="es-ES"/>
              </w:rPr>
              <w:t>22Z</w:t>
            </w:r>
          </w:p>
        </w:tc>
        <w:tc>
          <w:tcPr>
            <w:tcW w:w="680" w:type="dxa"/>
          </w:tcPr>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24Y</w:t>
            </w:r>
          </w:p>
          <w:p w:rsidR="00177CD4" w:rsidRDefault="00177CD4" w:rsidP="00834077">
            <w:pPr>
              <w:rPr>
                <w:spacing w:val="-2"/>
                <w:sz w:val="16"/>
                <w:lang w:val="es-ES"/>
              </w:rPr>
            </w:pPr>
            <w:r>
              <w:rPr>
                <w:spacing w:val="-2"/>
                <w:sz w:val="16"/>
                <w:lang w:val="es-ES"/>
              </w:rPr>
              <w:t>24Z</w:t>
            </w:r>
          </w:p>
        </w:tc>
        <w:tc>
          <w:tcPr>
            <w:tcW w:w="680" w:type="dxa"/>
          </w:tcPr>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22Z</w:t>
            </w:r>
          </w:p>
          <w:p w:rsidR="00177CD4" w:rsidRDefault="00177CD4" w:rsidP="00834077">
            <w:pPr>
              <w:rPr>
                <w:spacing w:val="-2"/>
                <w:sz w:val="16"/>
                <w:lang w:val="es-ES"/>
              </w:rPr>
            </w:pPr>
            <w:r>
              <w:rPr>
                <w:spacing w:val="-2"/>
                <w:sz w:val="16"/>
                <w:lang w:val="es-ES"/>
              </w:rPr>
              <w:t>22Y</w:t>
            </w:r>
          </w:p>
        </w:tc>
        <w:tc>
          <w:tcPr>
            <w:tcW w:w="680" w:type="dxa"/>
          </w:tcPr>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24Z</w:t>
            </w:r>
          </w:p>
          <w:p w:rsidR="00177CD4" w:rsidRDefault="00177CD4" w:rsidP="00834077">
            <w:pPr>
              <w:rPr>
                <w:spacing w:val="-2"/>
                <w:sz w:val="16"/>
                <w:lang w:val="es-ES"/>
              </w:rPr>
            </w:pPr>
            <w:r>
              <w:rPr>
                <w:spacing w:val="-2"/>
                <w:sz w:val="16"/>
                <w:lang w:val="es-ES"/>
              </w:rPr>
              <w:t>24Y</w:t>
            </w:r>
          </w:p>
        </w:tc>
        <w:tc>
          <w:tcPr>
            <w:tcW w:w="680" w:type="dxa"/>
          </w:tcPr>
          <w:p w:rsidR="00177CD4" w:rsidRDefault="00177CD4" w:rsidP="00834077">
            <w:pPr>
              <w:rPr>
                <w:spacing w:val="-2"/>
                <w:sz w:val="16"/>
                <w:lang w:val="es-ES"/>
              </w:rPr>
            </w:pPr>
            <w:r>
              <w:rPr>
                <w:spacing w:val="-2"/>
                <w:sz w:val="16"/>
                <w:lang w:val="es-ES"/>
              </w:rPr>
              <w:t>21X</w:t>
            </w:r>
          </w:p>
          <w:p w:rsidR="00177CD4" w:rsidRDefault="00177CD4" w:rsidP="00834077">
            <w:pPr>
              <w:rPr>
                <w:spacing w:val="-2"/>
                <w:sz w:val="16"/>
                <w:lang w:val="es-ES"/>
              </w:rPr>
            </w:pPr>
            <w:r>
              <w:rPr>
                <w:spacing w:val="-2"/>
                <w:sz w:val="16"/>
                <w:lang w:val="es-ES"/>
              </w:rPr>
              <w:t>21Y</w:t>
            </w:r>
          </w:p>
          <w:p w:rsidR="00177CD4" w:rsidRDefault="00177CD4" w:rsidP="00834077">
            <w:pPr>
              <w:rPr>
                <w:spacing w:val="-2"/>
                <w:sz w:val="16"/>
                <w:lang w:val="es-ES"/>
              </w:rPr>
            </w:pPr>
            <w:r>
              <w:rPr>
                <w:spacing w:val="-2"/>
                <w:sz w:val="16"/>
                <w:lang w:val="es-ES"/>
              </w:rPr>
              <w:t>21Z</w:t>
            </w:r>
          </w:p>
        </w:tc>
        <w:tc>
          <w:tcPr>
            <w:tcW w:w="680" w:type="dxa"/>
          </w:tcPr>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25Y</w:t>
            </w:r>
          </w:p>
          <w:p w:rsidR="00177CD4" w:rsidRDefault="00177CD4" w:rsidP="00834077">
            <w:pPr>
              <w:rPr>
                <w:spacing w:val="-2"/>
                <w:sz w:val="16"/>
                <w:lang w:val="es-ES"/>
              </w:rPr>
            </w:pPr>
            <w:r>
              <w:rPr>
                <w:spacing w:val="-2"/>
                <w:sz w:val="16"/>
                <w:lang w:val="es-ES"/>
              </w:rPr>
              <w:t>25Z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21Z</w:t>
            </w:r>
          </w:p>
          <w:p w:rsidR="00177CD4" w:rsidRDefault="00177CD4" w:rsidP="00834077">
            <w:pPr>
              <w:rPr>
                <w:spacing w:val="-2"/>
                <w:sz w:val="16"/>
                <w:lang w:val="es-ES"/>
              </w:rPr>
            </w:pPr>
            <w:r>
              <w:rPr>
                <w:spacing w:val="-2"/>
                <w:sz w:val="16"/>
                <w:lang w:val="es-ES"/>
              </w:rPr>
              <w:t>21Y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25Z</w:t>
            </w:r>
          </w:p>
          <w:p w:rsidR="00177CD4" w:rsidRDefault="00177CD4" w:rsidP="00834077">
            <w:pPr>
              <w:rPr>
                <w:spacing w:val="-2"/>
                <w:sz w:val="16"/>
                <w:lang w:val="es-ES"/>
              </w:rPr>
            </w:pPr>
            <w:r>
              <w:rPr>
                <w:spacing w:val="-2"/>
                <w:sz w:val="16"/>
                <w:lang w:val="es-ES"/>
              </w:rPr>
              <w:t>25Y</w:t>
            </w:r>
          </w:p>
        </w:tc>
      </w:tr>
      <w:tr w:rsidR="00177CD4">
        <w:trPr>
          <w:jc w:val="center"/>
        </w:trPr>
        <w:tc>
          <w:tcPr>
            <w:tcW w:w="709" w:type="dxa"/>
          </w:tcPr>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24Y</w:t>
            </w:r>
          </w:p>
          <w:p w:rsidR="00177CD4" w:rsidRDefault="00177CD4" w:rsidP="00834077">
            <w:pPr>
              <w:rPr>
                <w:spacing w:val="-2"/>
                <w:sz w:val="16"/>
                <w:lang w:val="es-ES"/>
              </w:rPr>
            </w:pPr>
            <w:r>
              <w:rPr>
                <w:spacing w:val="-2"/>
                <w:sz w:val="16"/>
                <w:lang w:val="es-ES"/>
              </w:rPr>
              <w:t>24Z</w:t>
            </w:r>
          </w:p>
        </w:tc>
        <w:tc>
          <w:tcPr>
            <w:tcW w:w="680" w:type="dxa"/>
          </w:tcPr>
          <w:p w:rsidR="00177CD4" w:rsidRDefault="00177CD4" w:rsidP="00834077">
            <w:pPr>
              <w:rPr>
                <w:spacing w:val="-2"/>
                <w:sz w:val="16"/>
                <w:lang w:val="es-ES"/>
              </w:rPr>
            </w:pPr>
            <w:r>
              <w:rPr>
                <w:spacing w:val="-2"/>
                <w:sz w:val="16"/>
                <w:lang w:val="es-ES"/>
              </w:rPr>
              <w:t>985</w:t>
            </w:r>
          </w:p>
          <w:p w:rsidR="00177CD4" w:rsidRDefault="00177CD4" w:rsidP="00834077">
            <w:pPr>
              <w:rPr>
                <w:spacing w:val="-2"/>
                <w:sz w:val="16"/>
                <w:lang w:val="es-ES"/>
              </w:rPr>
            </w:pPr>
            <w:r>
              <w:rPr>
                <w:spacing w:val="-2"/>
                <w:sz w:val="16"/>
                <w:lang w:val="es-ES"/>
              </w:rPr>
              <w:t>985</w:t>
            </w:r>
          </w:p>
          <w:p w:rsidR="00177CD4" w:rsidRDefault="00177CD4" w:rsidP="00834077">
            <w:pPr>
              <w:rPr>
                <w:spacing w:val="-2"/>
                <w:sz w:val="16"/>
                <w:lang w:val="es-ES"/>
              </w:rPr>
            </w:pPr>
            <w:r>
              <w:rPr>
                <w:spacing w:val="-2"/>
                <w:sz w:val="16"/>
                <w:lang w:val="es-ES"/>
              </w:rPr>
              <w:t>1111</w:t>
            </w:r>
          </w:p>
          <w:p w:rsidR="00177CD4" w:rsidRDefault="00177CD4" w:rsidP="00834077">
            <w:pPr>
              <w:rPr>
                <w:spacing w:val="-2"/>
                <w:sz w:val="16"/>
                <w:lang w:val="es-ES"/>
              </w:rPr>
            </w:pPr>
            <w:r>
              <w:rPr>
                <w:spacing w:val="-2"/>
                <w:sz w:val="16"/>
                <w:lang w:val="es-ES"/>
              </w:rPr>
              <w:t>1111</w:t>
            </w:r>
          </w:p>
        </w:tc>
        <w:tc>
          <w:tcPr>
            <w:tcW w:w="907" w:type="dxa"/>
          </w:tcPr>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24Z</w:t>
            </w:r>
          </w:p>
          <w:p w:rsidR="00177CD4" w:rsidRDefault="00177CD4" w:rsidP="00834077">
            <w:pPr>
              <w:rPr>
                <w:spacing w:val="-2"/>
                <w:sz w:val="16"/>
                <w:lang w:val="es-ES"/>
              </w:rPr>
            </w:pPr>
            <w:r>
              <w:rPr>
                <w:spacing w:val="-2"/>
                <w:sz w:val="16"/>
                <w:lang w:val="es-ES"/>
              </w:rPr>
              <w:t>24Y</w:t>
            </w:r>
          </w:p>
        </w:tc>
        <w:tc>
          <w:tcPr>
            <w:tcW w:w="680" w:type="dxa"/>
          </w:tcPr>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23Y</w:t>
            </w:r>
          </w:p>
          <w:p w:rsidR="00177CD4" w:rsidRDefault="00177CD4" w:rsidP="00834077">
            <w:pPr>
              <w:rPr>
                <w:spacing w:val="-2"/>
                <w:sz w:val="16"/>
                <w:lang w:val="es-ES"/>
              </w:rPr>
            </w:pPr>
            <w:r>
              <w:rPr>
                <w:spacing w:val="-2"/>
                <w:sz w:val="16"/>
                <w:lang w:val="es-ES"/>
              </w:rPr>
              <w:t>23Z</w:t>
            </w:r>
          </w:p>
        </w:tc>
        <w:tc>
          <w:tcPr>
            <w:tcW w:w="680" w:type="dxa"/>
          </w:tcPr>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25Y</w:t>
            </w:r>
          </w:p>
          <w:p w:rsidR="00177CD4" w:rsidRDefault="00177CD4" w:rsidP="00834077">
            <w:pPr>
              <w:rPr>
                <w:spacing w:val="-2"/>
                <w:sz w:val="16"/>
                <w:lang w:val="es-ES"/>
              </w:rPr>
            </w:pPr>
            <w:r>
              <w:rPr>
                <w:spacing w:val="-2"/>
                <w:sz w:val="16"/>
                <w:lang w:val="es-ES"/>
              </w:rPr>
              <w:t>25Z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23Z</w:t>
            </w:r>
          </w:p>
          <w:p w:rsidR="00177CD4" w:rsidRDefault="00177CD4" w:rsidP="00834077">
            <w:pPr>
              <w:rPr>
                <w:spacing w:val="-2"/>
                <w:sz w:val="16"/>
                <w:lang w:val="es-ES"/>
              </w:rPr>
            </w:pPr>
            <w:r>
              <w:rPr>
                <w:spacing w:val="-2"/>
                <w:sz w:val="16"/>
                <w:lang w:val="es-ES"/>
              </w:rPr>
              <w:t>23Y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25Z</w:t>
            </w:r>
          </w:p>
          <w:p w:rsidR="00177CD4" w:rsidRDefault="00177CD4" w:rsidP="00834077">
            <w:pPr>
              <w:rPr>
                <w:spacing w:val="-2"/>
                <w:sz w:val="16"/>
                <w:lang w:val="es-ES"/>
              </w:rPr>
            </w:pPr>
            <w:r>
              <w:rPr>
                <w:spacing w:val="-2"/>
                <w:sz w:val="16"/>
                <w:lang w:val="es-ES"/>
              </w:rPr>
              <w:t>25Y</w:t>
            </w:r>
          </w:p>
        </w:tc>
        <w:tc>
          <w:tcPr>
            <w:tcW w:w="680" w:type="dxa"/>
          </w:tcPr>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22Y</w:t>
            </w:r>
          </w:p>
          <w:p w:rsidR="00177CD4" w:rsidRDefault="00177CD4" w:rsidP="00834077">
            <w:pPr>
              <w:rPr>
                <w:spacing w:val="-2"/>
                <w:sz w:val="16"/>
                <w:lang w:val="es-ES"/>
              </w:rPr>
            </w:pPr>
            <w:r>
              <w:rPr>
                <w:spacing w:val="-2"/>
                <w:sz w:val="16"/>
                <w:lang w:val="es-ES"/>
              </w:rPr>
              <w:t>22Z</w:t>
            </w:r>
          </w:p>
        </w:tc>
        <w:tc>
          <w:tcPr>
            <w:tcW w:w="680" w:type="dxa"/>
          </w:tcPr>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26Y</w:t>
            </w:r>
          </w:p>
          <w:p w:rsidR="00177CD4" w:rsidRDefault="00177CD4" w:rsidP="00834077">
            <w:pPr>
              <w:rPr>
                <w:spacing w:val="-2"/>
                <w:sz w:val="16"/>
                <w:lang w:val="es-ES"/>
              </w:rPr>
            </w:pPr>
            <w:r>
              <w:rPr>
                <w:spacing w:val="-2"/>
                <w:sz w:val="16"/>
                <w:lang w:val="es-ES"/>
              </w:rPr>
              <w:t>26Z</w:t>
            </w:r>
          </w:p>
        </w:tc>
        <w:tc>
          <w:tcPr>
            <w:tcW w:w="680" w:type="dxa"/>
          </w:tcPr>
          <w:p w:rsidR="00177CD4" w:rsidRDefault="00177CD4" w:rsidP="00834077">
            <w:pPr>
              <w:rPr>
                <w:spacing w:val="-2"/>
                <w:sz w:val="16"/>
                <w:lang w:val="es-ES"/>
              </w:rPr>
            </w:pPr>
            <w:r>
              <w:rPr>
                <w:spacing w:val="-2"/>
                <w:sz w:val="16"/>
                <w:lang w:val="es-ES"/>
              </w:rPr>
              <w:t>22W</w:t>
            </w:r>
          </w:p>
          <w:p w:rsidR="00177CD4" w:rsidRDefault="00177CD4" w:rsidP="00834077">
            <w:pPr>
              <w:rPr>
                <w:spacing w:val="-2"/>
                <w:sz w:val="16"/>
                <w:lang w:val="es-ES"/>
              </w:rPr>
            </w:pPr>
            <w:r>
              <w:rPr>
                <w:spacing w:val="-2"/>
                <w:sz w:val="16"/>
                <w:lang w:val="es-ES"/>
              </w:rPr>
              <w:t>22X</w:t>
            </w:r>
          </w:p>
          <w:p w:rsidR="00177CD4" w:rsidRDefault="00177CD4" w:rsidP="00834077">
            <w:pPr>
              <w:rPr>
                <w:spacing w:val="-2"/>
                <w:sz w:val="16"/>
                <w:lang w:val="es-ES"/>
              </w:rPr>
            </w:pPr>
            <w:r>
              <w:rPr>
                <w:spacing w:val="-2"/>
                <w:sz w:val="16"/>
                <w:lang w:val="es-ES"/>
              </w:rPr>
              <w:t>22Z</w:t>
            </w:r>
          </w:p>
          <w:p w:rsidR="00177CD4" w:rsidRDefault="00177CD4" w:rsidP="00834077">
            <w:pPr>
              <w:rPr>
                <w:spacing w:val="-2"/>
                <w:sz w:val="16"/>
                <w:lang w:val="es-ES"/>
              </w:rPr>
            </w:pPr>
            <w:r>
              <w:rPr>
                <w:spacing w:val="-2"/>
                <w:sz w:val="16"/>
                <w:lang w:val="es-ES"/>
              </w:rPr>
              <w:t>22Y</w:t>
            </w:r>
          </w:p>
        </w:tc>
        <w:tc>
          <w:tcPr>
            <w:tcW w:w="680" w:type="dxa"/>
          </w:tcPr>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26Z</w:t>
            </w:r>
          </w:p>
          <w:p w:rsidR="00177CD4" w:rsidRDefault="00177CD4" w:rsidP="00834077">
            <w:pPr>
              <w:rPr>
                <w:spacing w:val="-2"/>
                <w:sz w:val="16"/>
                <w:lang w:val="es-ES"/>
              </w:rPr>
            </w:pPr>
            <w:r>
              <w:rPr>
                <w:spacing w:val="-2"/>
                <w:sz w:val="16"/>
                <w:lang w:val="es-ES"/>
              </w:rPr>
              <w:t>26Y</w:t>
            </w:r>
          </w:p>
        </w:tc>
      </w:tr>
      <w:tr w:rsidR="00177CD4">
        <w:trPr>
          <w:jc w:val="center"/>
        </w:trPr>
        <w:tc>
          <w:tcPr>
            <w:tcW w:w="709" w:type="dxa"/>
          </w:tcPr>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25Y</w:t>
            </w:r>
          </w:p>
          <w:p w:rsidR="00177CD4" w:rsidRDefault="00177CD4" w:rsidP="00834077">
            <w:pPr>
              <w:rPr>
                <w:spacing w:val="-2"/>
                <w:sz w:val="16"/>
                <w:lang w:val="es-ES"/>
              </w:rPr>
            </w:pPr>
            <w:r>
              <w:rPr>
                <w:spacing w:val="-2"/>
                <w:sz w:val="16"/>
                <w:lang w:val="es-ES"/>
              </w:rPr>
              <w:t>25Z</w:t>
            </w:r>
          </w:p>
        </w:tc>
        <w:tc>
          <w:tcPr>
            <w:tcW w:w="680" w:type="dxa"/>
          </w:tcPr>
          <w:p w:rsidR="00177CD4" w:rsidRDefault="00177CD4" w:rsidP="00834077">
            <w:pPr>
              <w:rPr>
                <w:spacing w:val="-2"/>
                <w:sz w:val="16"/>
                <w:lang w:val="es-ES"/>
              </w:rPr>
            </w:pPr>
            <w:r>
              <w:rPr>
                <w:spacing w:val="-2"/>
                <w:sz w:val="16"/>
                <w:lang w:val="es-ES"/>
              </w:rPr>
              <w:t>986</w:t>
            </w:r>
          </w:p>
          <w:p w:rsidR="00177CD4" w:rsidRDefault="00177CD4" w:rsidP="00834077">
            <w:pPr>
              <w:rPr>
                <w:spacing w:val="-2"/>
                <w:sz w:val="16"/>
                <w:lang w:val="es-ES"/>
              </w:rPr>
            </w:pPr>
            <w:r>
              <w:rPr>
                <w:spacing w:val="-2"/>
                <w:sz w:val="16"/>
                <w:lang w:val="es-ES"/>
              </w:rPr>
              <w:t>1112</w:t>
            </w:r>
          </w:p>
          <w:p w:rsidR="00177CD4" w:rsidRDefault="00177CD4" w:rsidP="00834077">
            <w:pPr>
              <w:rPr>
                <w:spacing w:val="-2"/>
                <w:sz w:val="16"/>
                <w:lang w:val="es-ES"/>
              </w:rPr>
            </w:pPr>
            <w:r>
              <w:rPr>
                <w:spacing w:val="-2"/>
                <w:sz w:val="16"/>
                <w:lang w:val="es-ES"/>
              </w:rPr>
              <w:t>1112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25Z</w:t>
            </w:r>
          </w:p>
          <w:p w:rsidR="00177CD4" w:rsidRDefault="00177CD4" w:rsidP="00834077">
            <w:pPr>
              <w:rPr>
                <w:spacing w:val="-2"/>
                <w:sz w:val="16"/>
                <w:lang w:val="es-ES"/>
              </w:rPr>
            </w:pPr>
            <w:r>
              <w:rPr>
                <w:spacing w:val="-2"/>
                <w:sz w:val="16"/>
                <w:lang w:val="es-ES"/>
              </w:rPr>
              <w:t>25Y</w:t>
            </w:r>
          </w:p>
        </w:tc>
        <w:tc>
          <w:tcPr>
            <w:tcW w:w="680" w:type="dxa"/>
          </w:tcPr>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24Y</w:t>
            </w:r>
          </w:p>
          <w:p w:rsidR="00177CD4" w:rsidRDefault="00177CD4" w:rsidP="00834077">
            <w:pPr>
              <w:rPr>
                <w:spacing w:val="-2"/>
                <w:sz w:val="16"/>
                <w:lang w:val="es-ES"/>
              </w:rPr>
            </w:pPr>
            <w:r>
              <w:rPr>
                <w:spacing w:val="-2"/>
                <w:sz w:val="16"/>
                <w:lang w:val="es-ES"/>
              </w:rPr>
              <w:t>24Z</w:t>
            </w:r>
          </w:p>
        </w:tc>
        <w:tc>
          <w:tcPr>
            <w:tcW w:w="680" w:type="dxa"/>
          </w:tcPr>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26Y</w:t>
            </w:r>
          </w:p>
          <w:p w:rsidR="00177CD4" w:rsidRDefault="00177CD4" w:rsidP="00834077">
            <w:pPr>
              <w:rPr>
                <w:spacing w:val="-2"/>
                <w:sz w:val="16"/>
                <w:lang w:val="es-ES"/>
              </w:rPr>
            </w:pPr>
            <w:r>
              <w:rPr>
                <w:spacing w:val="-2"/>
                <w:sz w:val="16"/>
                <w:lang w:val="es-ES"/>
              </w:rPr>
              <w:t>26Z</w:t>
            </w:r>
          </w:p>
        </w:tc>
        <w:tc>
          <w:tcPr>
            <w:tcW w:w="680" w:type="dxa"/>
          </w:tcPr>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24Z</w:t>
            </w:r>
          </w:p>
          <w:p w:rsidR="00177CD4" w:rsidRDefault="00177CD4" w:rsidP="00834077">
            <w:pPr>
              <w:rPr>
                <w:spacing w:val="-2"/>
                <w:sz w:val="16"/>
                <w:lang w:val="es-ES"/>
              </w:rPr>
            </w:pPr>
            <w:r>
              <w:rPr>
                <w:spacing w:val="-2"/>
                <w:sz w:val="16"/>
                <w:lang w:val="es-ES"/>
              </w:rPr>
              <w:t>24Y</w:t>
            </w:r>
          </w:p>
        </w:tc>
        <w:tc>
          <w:tcPr>
            <w:tcW w:w="680" w:type="dxa"/>
          </w:tcPr>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26Z</w:t>
            </w:r>
          </w:p>
          <w:p w:rsidR="00177CD4" w:rsidRDefault="00177CD4" w:rsidP="00834077">
            <w:pPr>
              <w:rPr>
                <w:spacing w:val="-2"/>
                <w:sz w:val="16"/>
                <w:lang w:val="es-ES"/>
              </w:rPr>
            </w:pPr>
            <w:r>
              <w:rPr>
                <w:spacing w:val="-2"/>
                <w:sz w:val="16"/>
                <w:lang w:val="es-ES"/>
              </w:rPr>
              <w:t>26Y</w:t>
            </w:r>
          </w:p>
        </w:tc>
        <w:tc>
          <w:tcPr>
            <w:tcW w:w="680" w:type="dxa"/>
          </w:tcPr>
          <w:p w:rsidR="00177CD4" w:rsidRDefault="00177CD4" w:rsidP="00834077">
            <w:pPr>
              <w:rPr>
                <w:spacing w:val="-2"/>
                <w:sz w:val="16"/>
                <w:lang w:val="es-ES"/>
              </w:rPr>
            </w:pPr>
            <w:r>
              <w:rPr>
                <w:spacing w:val="-2"/>
                <w:sz w:val="16"/>
                <w:lang w:val="es-ES"/>
              </w:rPr>
              <w:t>23X</w:t>
            </w:r>
          </w:p>
          <w:p w:rsidR="00177CD4" w:rsidRDefault="00177CD4" w:rsidP="00834077">
            <w:pPr>
              <w:rPr>
                <w:spacing w:val="-2"/>
                <w:sz w:val="16"/>
                <w:lang w:val="es-ES"/>
              </w:rPr>
            </w:pPr>
            <w:r>
              <w:rPr>
                <w:spacing w:val="-2"/>
                <w:sz w:val="16"/>
                <w:lang w:val="es-ES"/>
              </w:rPr>
              <w:t>23Y</w:t>
            </w:r>
          </w:p>
          <w:p w:rsidR="00177CD4" w:rsidRDefault="00177CD4" w:rsidP="00834077">
            <w:pPr>
              <w:rPr>
                <w:spacing w:val="-2"/>
                <w:sz w:val="16"/>
                <w:lang w:val="es-ES"/>
              </w:rPr>
            </w:pPr>
            <w:r>
              <w:rPr>
                <w:spacing w:val="-2"/>
                <w:sz w:val="16"/>
                <w:lang w:val="es-ES"/>
              </w:rPr>
              <w:t>23Z</w:t>
            </w:r>
          </w:p>
        </w:tc>
        <w:tc>
          <w:tcPr>
            <w:tcW w:w="680" w:type="dxa"/>
          </w:tcPr>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27Y</w:t>
            </w:r>
          </w:p>
          <w:p w:rsidR="00177CD4" w:rsidRDefault="00177CD4" w:rsidP="00834077">
            <w:pPr>
              <w:rPr>
                <w:spacing w:val="-2"/>
                <w:sz w:val="16"/>
                <w:lang w:val="es-ES"/>
              </w:rPr>
            </w:pPr>
            <w:r>
              <w:rPr>
                <w:spacing w:val="-2"/>
                <w:sz w:val="16"/>
                <w:lang w:val="es-ES"/>
              </w:rPr>
              <w:t>27Z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23Z</w:t>
            </w:r>
          </w:p>
          <w:p w:rsidR="00177CD4" w:rsidRDefault="00177CD4" w:rsidP="00834077">
            <w:pPr>
              <w:rPr>
                <w:spacing w:val="-2"/>
                <w:sz w:val="16"/>
                <w:lang w:val="es-ES"/>
              </w:rPr>
            </w:pPr>
            <w:r>
              <w:rPr>
                <w:spacing w:val="-2"/>
                <w:sz w:val="16"/>
                <w:lang w:val="es-ES"/>
              </w:rPr>
              <w:t>23Y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27Z</w:t>
            </w:r>
          </w:p>
          <w:p w:rsidR="00177CD4" w:rsidRDefault="00177CD4" w:rsidP="00834077">
            <w:pPr>
              <w:rPr>
                <w:spacing w:val="-2"/>
                <w:sz w:val="16"/>
                <w:lang w:val="es-ES"/>
              </w:rPr>
            </w:pPr>
            <w:r>
              <w:rPr>
                <w:spacing w:val="-2"/>
                <w:sz w:val="16"/>
                <w:lang w:val="es-ES"/>
              </w:rPr>
              <w:t>27Y</w:t>
            </w:r>
          </w:p>
        </w:tc>
      </w:tr>
      <w:tr w:rsidR="00177CD4">
        <w:trPr>
          <w:jc w:val="center"/>
        </w:trPr>
        <w:tc>
          <w:tcPr>
            <w:tcW w:w="709" w:type="dxa"/>
          </w:tcPr>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26Y</w:t>
            </w:r>
          </w:p>
          <w:p w:rsidR="00177CD4" w:rsidRDefault="00177CD4" w:rsidP="00834077">
            <w:pPr>
              <w:rPr>
                <w:spacing w:val="-2"/>
                <w:sz w:val="16"/>
                <w:lang w:val="es-ES"/>
              </w:rPr>
            </w:pPr>
            <w:r>
              <w:rPr>
                <w:spacing w:val="-2"/>
                <w:sz w:val="16"/>
                <w:lang w:val="es-ES"/>
              </w:rPr>
              <w:t>26Z</w:t>
            </w:r>
          </w:p>
        </w:tc>
        <w:tc>
          <w:tcPr>
            <w:tcW w:w="680" w:type="dxa"/>
          </w:tcPr>
          <w:p w:rsidR="00177CD4" w:rsidRDefault="00177CD4" w:rsidP="00834077">
            <w:pPr>
              <w:rPr>
                <w:spacing w:val="-2"/>
                <w:sz w:val="16"/>
                <w:lang w:val="es-ES"/>
              </w:rPr>
            </w:pPr>
            <w:r>
              <w:rPr>
                <w:spacing w:val="-2"/>
                <w:sz w:val="16"/>
                <w:lang w:val="es-ES"/>
              </w:rPr>
              <w:t>987</w:t>
            </w:r>
          </w:p>
          <w:p w:rsidR="00177CD4" w:rsidRDefault="00177CD4" w:rsidP="00834077">
            <w:pPr>
              <w:rPr>
                <w:spacing w:val="-2"/>
                <w:sz w:val="16"/>
                <w:lang w:val="es-ES"/>
              </w:rPr>
            </w:pPr>
            <w:r>
              <w:rPr>
                <w:spacing w:val="-2"/>
                <w:sz w:val="16"/>
                <w:lang w:val="es-ES"/>
              </w:rPr>
              <w:t>987</w:t>
            </w:r>
          </w:p>
          <w:p w:rsidR="00177CD4" w:rsidRDefault="00177CD4" w:rsidP="00834077">
            <w:pPr>
              <w:rPr>
                <w:spacing w:val="-2"/>
                <w:sz w:val="16"/>
                <w:lang w:val="es-ES"/>
              </w:rPr>
            </w:pPr>
            <w:r>
              <w:rPr>
                <w:spacing w:val="-2"/>
                <w:sz w:val="16"/>
                <w:lang w:val="es-ES"/>
              </w:rPr>
              <w:t>1113</w:t>
            </w:r>
          </w:p>
          <w:p w:rsidR="00177CD4" w:rsidRDefault="00177CD4" w:rsidP="00834077">
            <w:pPr>
              <w:rPr>
                <w:spacing w:val="-2"/>
                <w:sz w:val="16"/>
                <w:lang w:val="es-ES"/>
              </w:rPr>
            </w:pPr>
            <w:r>
              <w:rPr>
                <w:spacing w:val="-2"/>
                <w:sz w:val="16"/>
                <w:lang w:val="es-ES"/>
              </w:rPr>
              <w:t>1113</w:t>
            </w:r>
          </w:p>
        </w:tc>
        <w:tc>
          <w:tcPr>
            <w:tcW w:w="907" w:type="dxa"/>
          </w:tcPr>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26Z</w:t>
            </w:r>
          </w:p>
          <w:p w:rsidR="00177CD4" w:rsidRDefault="00177CD4" w:rsidP="00834077">
            <w:pPr>
              <w:rPr>
                <w:spacing w:val="-2"/>
                <w:sz w:val="16"/>
                <w:lang w:val="es-ES"/>
              </w:rPr>
            </w:pPr>
            <w:r>
              <w:rPr>
                <w:spacing w:val="-2"/>
                <w:sz w:val="16"/>
                <w:lang w:val="es-ES"/>
              </w:rPr>
              <w:t>26Y</w:t>
            </w:r>
          </w:p>
        </w:tc>
        <w:tc>
          <w:tcPr>
            <w:tcW w:w="680" w:type="dxa"/>
          </w:tcPr>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25Y</w:t>
            </w:r>
          </w:p>
          <w:p w:rsidR="00177CD4" w:rsidRDefault="00177CD4" w:rsidP="00834077">
            <w:pPr>
              <w:rPr>
                <w:spacing w:val="-2"/>
                <w:sz w:val="16"/>
                <w:lang w:val="es-ES"/>
              </w:rPr>
            </w:pPr>
            <w:r>
              <w:rPr>
                <w:spacing w:val="-2"/>
                <w:sz w:val="16"/>
                <w:lang w:val="es-ES"/>
              </w:rPr>
              <w:t>25Z</w:t>
            </w:r>
          </w:p>
        </w:tc>
        <w:tc>
          <w:tcPr>
            <w:tcW w:w="680" w:type="dxa"/>
          </w:tcPr>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27Y</w:t>
            </w:r>
          </w:p>
          <w:p w:rsidR="00177CD4" w:rsidRDefault="00177CD4" w:rsidP="00834077">
            <w:pPr>
              <w:rPr>
                <w:spacing w:val="-2"/>
                <w:sz w:val="16"/>
                <w:lang w:val="es-ES"/>
              </w:rPr>
            </w:pPr>
            <w:r>
              <w:rPr>
                <w:spacing w:val="-2"/>
                <w:sz w:val="16"/>
                <w:lang w:val="es-ES"/>
              </w:rPr>
              <w:t>27Z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25Z</w:t>
            </w:r>
          </w:p>
          <w:p w:rsidR="00177CD4" w:rsidRDefault="00177CD4" w:rsidP="00834077">
            <w:pPr>
              <w:rPr>
                <w:spacing w:val="-2"/>
                <w:sz w:val="16"/>
                <w:lang w:val="es-ES"/>
              </w:rPr>
            </w:pPr>
            <w:r>
              <w:rPr>
                <w:spacing w:val="-2"/>
                <w:sz w:val="16"/>
                <w:lang w:val="es-ES"/>
              </w:rPr>
              <w:t>25Y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27Z</w:t>
            </w:r>
          </w:p>
          <w:p w:rsidR="00177CD4" w:rsidRDefault="00177CD4" w:rsidP="00834077">
            <w:pPr>
              <w:rPr>
                <w:spacing w:val="-2"/>
                <w:sz w:val="16"/>
                <w:lang w:val="es-ES"/>
              </w:rPr>
            </w:pPr>
            <w:r>
              <w:rPr>
                <w:spacing w:val="-2"/>
                <w:sz w:val="16"/>
                <w:lang w:val="es-ES"/>
              </w:rPr>
              <w:t>27Y</w:t>
            </w:r>
          </w:p>
        </w:tc>
        <w:tc>
          <w:tcPr>
            <w:tcW w:w="680" w:type="dxa"/>
          </w:tcPr>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24Y</w:t>
            </w:r>
          </w:p>
          <w:p w:rsidR="00177CD4" w:rsidRDefault="00177CD4" w:rsidP="00834077">
            <w:pPr>
              <w:rPr>
                <w:spacing w:val="-2"/>
                <w:sz w:val="16"/>
                <w:lang w:val="es-ES"/>
              </w:rPr>
            </w:pPr>
            <w:r>
              <w:rPr>
                <w:spacing w:val="-2"/>
                <w:sz w:val="16"/>
                <w:lang w:val="es-ES"/>
              </w:rPr>
              <w:t>24Z</w:t>
            </w:r>
          </w:p>
        </w:tc>
        <w:tc>
          <w:tcPr>
            <w:tcW w:w="680"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28Y</w:t>
            </w:r>
          </w:p>
          <w:p w:rsidR="00177CD4" w:rsidRDefault="00177CD4" w:rsidP="00834077">
            <w:pPr>
              <w:rPr>
                <w:spacing w:val="-2"/>
                <w:sz w:val="16"/>
                <w:lang w:val="es-ES"/>
              </w:rPr>
            </w:pPr>
            <w:r>
              <w:rPr>
                <w:spacing w:val="-2"/>
                <w:sz w:val="16"/>
                <w:lang w:val="es-ES"/>
              </w:rPr>
              <w:t>28Z</w:t>
            </w:r>
          </w:p>
        </w:tc>
        <w:tc>
          <w:tcPr>
            <w:tcW w:w="680" w:type="dxa"/>
          </w:tcPr>
          <w:p w:rsidR="00177CD4" w:rsidRDefault="00177CD4" w:rsidP="00834077">
            <w:pPr>
              <w:rPr>
                <w:spacing w:val="-2"/>
                <w:sz w:val="16"/>
                <w:lang w:val="es-ES"/>
              </w:rPr>
            </w:pPr>
            <w:r>
              <w:rPr>
                <w:spacing w:val="-2"/>
                <w:sz w:val="16"/>
                <w:lang w:val="es-ES"/>
              </w:rPr>
              <w:t>24W</w:t>
            </w:r>
          </w:p>
          <w:p w:rsidR="00177CD4" w:rsidRDefault="00177CD4" w:rsidP="00834077">
            <w:pPr>
              <w:rPr>
                <w:spacing w:val="-2"/>
                <w:sz w:val="16"/>
                <w:lang w:val="es-ES"/>
              </w:rPr>
            </w:pPr>
            <w:r>
              <w:rPr>
                <w:spacing w:val="-2"/>
                <w:sz w:val="16"/>
                <w:lang w:val="es-ES"/>
              </w:rPr>
              <w:t>24X</w:t>
            </w:r>
          </w:p>
          <w:p w:rsidR="00177CD4" w:rsidRDefault="00177CD4" w:rsidP="00834077">
            <w:pPr>
              <w:rPr>
                <w:spacing w:val="-2"/>
                <w:sz w:val="16"/>
                <w:lang w:val="es-ES"/>
              </w:rPr>
            </w:pPr>
            <w:r>
              <w:rPr>
                <w:spacing w:val="-2"/>
                <w:sz w:val="16"/>
                <w:lang w:val="es-ES"/>
              </w:rPr>
              <w:t>24Z</w:t>
            </w:r>
          </w:p>
          <w:p w:rsidR="00177CD4" w:rsidRDefault="00177CD4" w:rsidP="00834077">
            <w:pPr>
              <w:rPr>
                <w:spacing w:val="-2"/>
                <w:sz w:val="16"/>
                <w:lang w:val="es-ES"/>
              </w:rPr>
            </w:pPr>
            <w:r>
              <w:rPr>
                <w:spacing w:val="-2"/>
                <w:sz w:val="16"/>
                <w:lang w:val="es-ES"/>
              </w:rPr>
              <w:t>24Y</w:t>
            </w:r>
          </w:p>
        </w:tc>
        <w:tc>
          <w:tcPr>
            <w:tcW w:w="680"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28Z</w:t>
            </w:r>
          </w:p>
          <w:p w:rsidR="00177CD4" w:rsidRDefault="00177CD4" w:rsidP="00834077">
            <w:pPr>
              <w:rPr>
                <w:spacing w:val="-2"/>
                <w:sz w:val="16"/>
                <w:lang w:val="es-ES"/>
              </w:rPr>
            </w:pPr>
            <w:r>
              <w:rPr>
                <w:spacing w:val="-2"/>
                <w:sz w:val="16"/>
                <w:lang w:val="es-ES"/>
              </w:rPr>
              <w:t>28Y</w:t>
            </w:r>
          </w:p>
        </w:tc>
      </w:tr>
      <w:tr w:rsidR="00177CD4">
        <w:trPr>
          <w:jc w:val="center"/>
        </w:trPr>
        <w:tc>
          <w:tcPr>
            <w:tcW w:w="709" w:type="dxa"/>
          </w:tcPr>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27Y</w:t>
            </w:r>
          </w:p>
          <w:p w:rsidR="00177CD4" w:rsidRDefault="00177CD4" w:rsidP="00834077">
            <w:pPr>
              <w:rPr>
                <w:spacing w:val="-2"/>
                <w:sz w:val="16"/>
                <w:lang w:val="es-ES"/>
              </w:rPr>
            </w:pPr>
            <w:r>
              <w:rPr>
                <w:spacing w:val="-2"/>
                <w:sz w:val="16"/>
                <w:lang w:val="es-ES"/>
              </w:rPr>
              <w:t>27Z</w:t>
            </w:r>
          </w:p>
        </w:tc>
        <w:tc>
          <w:tcPr>
            <w:tcW w:w="680" w:type="dxa"/>
          </w:tcPr>
          <w:p w:rsidR="00177CD4" w:rsidRDefault="00177CD4" w:rsidP="00834077">
            <w:pPr>
              <w:rPr>
                <w:spacing w:val="-2"/>
                <w:sz w:val="16"/>
                <w:lang w:val="es-ES"/>
              </w:rPr>
            </w:pPr>
            <w:r>
              <w:rPr>
                <w:spacing w:val="-2"/>
                <w:sz w:val="16"/>
                <w:lang w:val="es-ES"/>
              </w:rPr>
              <w:t>988</w:t>
            </w:r>
          </w:p>
          <w:p w:rsidR="00177CD4" w:rsidRDefault="00177CD4" w:rsidP="00834077">
            <w:pPr>
              <w:rPr>
                <w:spacing w:val="-2"/>
                <w:sz w:val="16"/>
                <w:lang w:val="es-ES"/>
              </w:rPr>
            </w:pPr>
            <w:r>
              <w:rPr>
                <w:spacing w:val="-2"/>
                <w:sz w:val="16"/>
                <w:lang w:val="es-ES"/>
              </w:rPr>
              <w:t>1114</w:t>
            </w:r>
          </w:p>
          <w:p w:rsidR="00177CD4" w:rsidRDefault="00177CD4" w:rsidP="00834077">
            <w:pPr>
              <w:rPr>
                <w:spacing w:val="-2"/>
                <w:sz w:val="16"/>
                <w:lang w:val="es-ES"/>
              </w:rPr>
            </w:pPr>
            <w:r>
              <w:rPr>
                <w:spacing w:val="-2"/>
                <w:sz w:val="16"/>
                <w:lang w:val="es-ES"/>
              </w:rPr>
              <w:t>1114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27Z</w:t>
            </w:r>
          </w:p>
          <w:p w:rsidR="00177CD4" w:rsidRDefault="00177CD4" w:rsidP="00834077">
            <w:pPr>
              <w:rPr>
                <w:spacing w:val="-2"/>
                <w:sz w:val="16"/>
                <w:lang w:val="es-ES"/>
              </w:rPr>
            </w:pPr>
            <w:r>
              <w:rPr>
                <w:spacing w:val="-2"/>
                <w:sz w:val="16"/>
                <w:lang w:val="es-ES"/>
              </w:rPr>
              <w:t>27Y</w:t>
            </w:r>
          </w:p>
        </w:tc>
        <w:tc>
          <w:tcPr>
            <w:tcW w:w="680" w:type="dxa"/>
          </w:tcPr>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26Y</w:t>
            </w:r>
          </w:p>
          <w:p w:rsidR="00177CD4" w:rsidRDefault="00177CD4" w:rsidP="00834077">
            <w:pPr>
              <w:rPr>
                <w:spacing w:val="-2"/>
                <w:sz w:val="16"/>
                <w:lang w:val="es-ES"/>
              </w:rPr>
            </w:pPr>
            <w:r>
              <w:rPr>
                <w:spacing w:val="-2"/>
                <w:sz w:val="16"/>
                <w:lang w:val="es-ES"/>
              </w:rPr>
              <w:t>26Z</w:t>
            </w:r>
          </w:p>
        </w:tc>
        <w:tc>
          <w:tcPr>
            <w:tcW w:w="680" w:type="dxa"/>
          </w:tcPr>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28Y</w:t>
            </w:r>
          </w:p>
          <w:p w:rsidR="00177CD4" w:rsidRDefault="00177CD4" w:rsidP="00834077">
            <w:pPr>
              <w:rPr>
                <w:spacing w:val="-2"/>
                <w:sz w:val="16"/>
                <w:lang w:val="es-ES"/>
              </w:rPr>
            </w:pPr>
            <w:r>
              <w:rPr>
                <w:spacing w:val="-2"/>
                <w:sz w:val="16"/>
                <w:lang w:val="es-ES"/>
              </w:rPr>
              <w:t>28Z</w:t>
            </w:r>
          </w:p>
        </w:tc>
        <w:tc>
          <w:tcPr>
            <w:tcW w:w="680" w:type="dxa"/>
          </w:tcPr>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26Z</w:t>
            </w:r>
          </w:p>
          <w:p w:rsidR="00177CD4" w:rsidRDefault="00177CD4" w:rsidP="00834077">
            <w:pPr>
              <w:rPr>
                <w:spacing w:val="-2"/>
                <w:sz w:val="16"/>
                <w:lang w:val="es-ES"/>
              </w:rPr>
            </w:pPr>
            <w:r>
              <w:rPr>
                <w:spacing w:val="-2"/>
                <w:sz w:val="16"/>
                <w:lang w:val="es-ES"/>
              </w:rPr>
              <w:t>26Y</w:t>
            </w:r>
          </w:p>
        </w:tc>
        <w:tc>
          <w:tcPr>
            <w:tcW w:w="680"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28Z</w:t>
            </w:r>
          </w:p>
          <w:p w:rsidR="00177CD4" w:rsidRDefault="00177CD4" w:rsidP="00834077">
            <w:pPr>
              <w:rPr>
                <w:spacing w:val="-2"/>
                <w:sz w:val="16"/>
                <w:lang w:val="es-ES"/>
              </w:rPr>
            </w:pPr>
            <w:r>
              <w:rPr>
                <w:spacing w:val="-2"/>
                <w:sz w:val="16"/>
                <w:lang w:val="es-ES"/>
              </w:rPr>
              <w:t>28Y</w:t>
            </w:r>
          </w:p>
        </w:tc>
        <w:tc>
          <w:tcPr>
            <w:tcW w:w="680" w:type="dxa"/>
          </w:tcPr>
          <w:p w:rsidR="00177CD4" w:rsidRDefault="00177CD4" w:rsidP="00834077">
            <w:pPr>
              <w:rPr>
                <w:spacing w:val="-2"/>
                <w:sz w:val="16"/>
                <w:lang w:val="es-ES"/>
              </w:rPr>
            </w:pPr>
            <w:r>
              <w:rPr>
                <w:spacing w:val="-2"/>
                <w:sz w:val="16"/>
                <w:lang w:val="es-ES"/>
              </w:rPr>
              <w:t>25X</w:t>
            </w:r>
          </w:p>
          <w:p w:rsidR="00177CD4" w:rsidRDefault="00177CD4" w:rsidP="00834077">
            <w:pPr>
              <w:rPr>
                <w:spacing w:val="-2"/>
                <w:sz w:val="16"/>
                <w:lang w:val="es-ES"/>
              </w:rPr>
            </w:pPr>
            <w:r>
              <w:rPr>
                <w:spacing w:val="-2"/>
                <w:sz w:val="16"/>
                <w:lang w:val="es-ES"/>
              </w:rPr>
              <w:t>25Y</w:t>
            </w:r>
          </w:p>
          <w:p w:rsidR="00177CD4" w:rsidRDefault="00177CD4" w:rsidP="00834077">
            <w:pPr>
              <w:rPr>
                <w:spacing w:val="-2"/>
                <w:sz w:val="16"/>
                <w:lang w:val="es-ES"/>
              </w:rPr>
            </w:pPr>
            <w:r>
              <w:rPr>
                <w:spacing w:val="-2"/>
                <w:sz w:val="16"/>
                <w:lang w:val="es-ES"/>
              </w:rPr>
              <w:t>25Z</w:t>
            </w:r>
          </w:p>
        </w:tc>
        <w:tc>
          <w:tcPr>
            <w:tcW w:w="680" w:type="dxa"/>
          </w:tcPr>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29Y</w:t>
            </w:r>
          </w:p>
          <w:p w:rsidR="00177CD4" w:rsidRDefault="00177CD4" w:rsidP="00834077">
            <w:pPr>
              <w:rPr>
                <w:spacing w:val="-2"/>
                <w:sz w:val="16"/>
                <w:lang w:val="es-ES"/>
              </w:rPr>
            </w:pPr>
            <w:r>
              <w:rPr>
                <w:spacing w:val="-2"/>
                <w:sz w:val="16"/>
                <w:lang w:val="es-ES"/>
              </w:rPr>
              <w:t>29Z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25Z</w:t>
            </w:r>
          </w:p>
          <w:p w:rsidR="00177CD4" w:rsidRDefault="00177CD4" w:rsidP="00834077">
            <w:pPr>
              <w:rPr>
                <w:spacing w:val="-2"/>
                <w:sz w:val="16"/>
                <w:lang w:val="es-ES"/>
              </w:rPr>
            </w:pPr>
            <w:r>
              <w:rPr>
                <w:spacing w:val="-2"/>
                <w:sz w:val="16"/>
                <w:lang w:val="es-ES"/>
              </w:rPr>
              <w:t>25Y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29Z</w:t>
            </w:r>
          </w:p>
          <w:p w:rsidR="00177CD4" w:rsidRDefault="00177CD4" w:rsidP="00834077">
            <w:pPr>
              <w:rPr>
                <w:spacing w:val="-2"/>
                <w:sz w:val="16"/>
                <w:lang w:val="es-ES"/>
              </w:rPr>
            </w:pPr>
            <w:r>
              <w:rPr>
                <w:spacing w:val="-2"/>
                <w:sz w:val="16"/>
                <w:lang w:val="es-ES"/>
              </w:rPr>
              <w:t>29Y</w:t>
            </w:r>
          </w:p>
        </w:tc>
      </w:tr>
      <w:tr w:rsidR="00177CD4">
        <w:trPr>
          <w:jc w:val="center"/>
        </w:trPr>
        <w:tc>
          <w:tcPr>
            <w:tcW w:w="709" w:type="dxa"/>
          </w:tcPr>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28Y</w:t>
            </w:r>
          </w:p>
          <w:p w:rsidR="00177CD4" w:rsidRDefault="00177CD4" w:rsidP="00834077">
            <w:pPr>
              <w:rPr>
                <w:spacing w:val="-2"/>
                <w:sz w:val="16"/>
                <w:lang w:val="es-ES"/>
              </w:rPr>
            </w:pPr>
            <w:r>
              <w:rPr>
                <w:spacing w:val="-2"/>
                <w:sz w:val="16"/>
                <w:lang w:val="es-ES"/>
              </w:rPr>
              <w:t>28Z</w:t>
            </w:r>
          </w:p>
        </w:tc>
        <w:tc>
          <w:tcPr>
            <w:tcW w:w="680" w:type="dxa"/>
          </w:tcPr>
          <w:p w:rsidR="00177CD4" w:rsidRDefault="00177CD4" w:rsidP="00834077">
            <w:pPr>
              <w:rPr>
                <w:spacing w:val="-2"/>
                <w:sz w:val="16"/>
                <w:lang w:val="es-ES"/>
              </w:rPr>
            </w:pPr>
            <w:r>
              <w:rPr>
                <w:spacing w:val="-2"/>
                <w:sz w:val="16"/>
                <w:lang w:val="es-ES"/>
              </w:rPr>
              <w:t>989</w:t>
            </w:r>
          </w:p>
          <w:p w:rsidR="00177CD4" w:rsidRDefault="00177CD4" w:rsidP="00834077">
            <w:pPr>
              <w:rPr>
                <w:spacing w:val="-2"/>
                <w:sz w:val="16"/>
                <w:lang w:val="es-ES"/>
              </w:rPr>
            </w:pPr>
            <w:r>
              <w:rPr>
                <w:spacing w:val="-2"/>
                <w:sz w:val="16"/>
                <w:lang w:val="es-ES"/>
              </w:rPr>
              <w:t>989</w:t>
            </w:r>
          </w:p>
          <w:p w:rsidR="00177CD4" w:rsidRDefault="00177CD4" w:rsidP="00834077">
            <w:pPr>
              <w:rPr>
                <w:spacing w:val="-2"/>
                <w:sz w:val="16"/>
                <w:lang w:val="es-ES"/>
              </w:rPr>
            </w:pPr>
            <w:r>
              <w:rPr>
                <w:spacing w:val="-2"/>
                <w:sz w:val="16"/>
                <w:lang w:val="es-ES"/>
              </w:rPr>
              <w:t>1115</w:t>
            </w:r>
          </w:p>
          <w:p w:rsidR="00177CD4" w:rsidRDefault="00177CD4" w:rsidP="00834077">
            <w:pPr>
              <w:rPr>
                <w:spacing w:val="-2"/>
                <w:sz w:val="16"/>
                <w:lang w:val="es-ES"/>
              </w:rPr>
            </w:pPr>
            <w:r>
              <w:rPr>
                <w:spacing w:val="-2"/>
                <w:sz w:val="16"/>
                <w:lang w:val="es-ES"/>
              </w:rPr>
              <w:t>1115</w:t>
            </w:r>
          </w:p>
        </w:tc>
        <w:tc>
          <w:tcPr>
            <w:tcW w:w="907"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28Z</w:t>
            </w:r>
          </w:p>
          <w:p w:rsidR="00177CD4" w:rsidRDefault="00177CD4" w:rsidP="00834077">
            <w:pPr>
              <w:rPr>
                <w:spacing w:val="-2"/>
                <w:sz w:val="16"/>
                <w:lang w:val="es-ES"/>
              </w:rPr>
            </w:pPr>
            <w:r>
              <w:rPr>
                <w:spacing w:val="-2"/>
                <w:sz w:val="16"/>
                <w:lang w:val="es-ES"/>
              </w:rPr>
              <w:t>28Y</w:t>
            </w:r>
          </w:p>
        </w:tc>
        <w:tc>
          <w:tcPr>
            <w:tcW w:w="680" w:type="dxa"/>
          </w:tcPr>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27Y</w:t>
            </w:r>
          </w:p>
          <w:p w:rsidR="00177CD4" w:rsidRDefault="00177CD4" w:rsidP="00834077">
            <w:pPr>
              <w:rPr>
                <w:spacing w:val="-2"/>
                <w:sz w:val="16"/>
                <w:lang w:val="es-ES"/>
              </w:rPr>
            </w:pPr>
            <w:r>
              <w:rPr>
                <w:spacing w:val="-2"/>
                <w:sz w:val="16"/>
                <w:lang w:val="es-ES"/>
              </w:rPr>
              <w:t>27Z</w:t>
            </w:r>
          </w:p>
        </w:tc>
        <w:tc>
          <w:tcPr>
            <w:tcW w:w="680" w:type="dxa"/>
          </w:tcPr>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29Y</w:t>
            </w:r>
          </w:p>
          <w:p w:rsidR="00177CD4" w:rsidRDefault="00177CD4" w:rsidP="00834077">
            <w:pPr>
              <w:rPr>
                <w:spacing w:val="-2"/>
                <w:sz w:val="16"/>
                <w:lang w:val="es-ES"/>
              </w:rPr>
            </w:pPr>
            <w:r>
              <w:rPr>
                <w:spacing w:val="-2"/>
                <w:sz w:val="16"/>
                <w:lang w:val="es-ES"/>
              </w:rPr>
              <w:t>29Z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27Z</w:t>
            </w:r>
          </w:p>
          <w:p w:rsidR="00177CD4" w:rsidRDefault="00177CD4" w:rsidP="00834077">
            <w:pPr>
              <w:rPr>
                <w:spacing w:val="-2"/>
                <w:sz w:val="16"/>
                <w:lang w:val="es-ES"/>
              </w:rPr>
            </w:pPr>
            <w:r>
              <w:rPr>
                <w:spacing w:val="-2"/>
                <w:sz w:val="16"/>
                <w:lang w:val="es-ES"/>
              </w:rPr>
              <w:t>27Y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29Z</w:t>
            </w:r>
          </w:p>
          <w:p w:rsidR="00177CD4" w:rsidRDefault="00177CD4" w:rsidP="00834077">
            <w:pPr>
              <w:rPr>
                <w:spacing w:val="-2"/>
                <w:sz w:val="16"/>
                <w:lang w:val="es-ES"/>
              </w:rPr>
            </w:pPr>
            <w:r>
              <w:rPr>
                <w:spacing w:val="-2"/>
                <w:sz w:val="16"/>
                <w:lang w:val="es-ES"/>
              </w:rPr>
              <w:t>29Y</w:t>
            </w:r>
          </w:p>
        </w:tc>
        <w:tc>
          <w:tcPr>
            <w:tcW w:w="680" w:type="dxa"/>
          </w:tcPr>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26Y</w:t>
            </w:r>
          </w:p>
          <w:p w:rsidR="00177CD4" w:rsidRDefault="00177CD4" w:rsidP="00834077">
            <w:pPr>
              <w:rPr>
                <w:spacing w:val="-2"/>
                <w:sz w:val="16"/>
                <w:lang w:val="es-ES"/>
              </w:rPr>
            </w:pPr>
            <w:r>
              <w:rPr>
                <w:spacing w:val="-2"/>
                <w:sz w:val="16"/>
                <w:lang w:val="es-ES"/>
              </w:rPr>
              <w:t>26Z</w:t>
            </w:r>
          </w:p>
        </w:tc>
        <w:tc>
          <w:tcPr>
            <w:tcW w:w="680" w:type="dxa"/>
          </w:tcPr>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30Y</w:t>
            </w:r>
          </w:p>
          <w:p w:rsidR="00177CD4" w:rsidRDefault="00177CD4" w:rsidP="00834077">
            <w:pPr>
              <w:rPr>
                <w:spacing w:val="-2"/>
                <w:sz w:val="16"/>
                <w:lang w:val="es-ES"/>
              </w:rPr>
            </w:pPr>
            <w:r>
              <w:rPr>
                <w:spacing w:val="-2"/>
                <w:sz w:val="16"/>
                <w:lang w:val="es-ES"/>
              </w:rPr>
              <w:t>30Z</w:t>
            </w:r>
          </w:p>
        </w:tc>
        <w:tc>
          <w:tcPr>
            <w:tcW w:w="680" w:type="dxa"/>
          </w:tcPr>
          <w:p w:rsidR="00177CD4" w:rsidRDefault="00177CD4" w:rsidP="00834077">
            <w:pPr>
              <w:rPr>
                <w:spacing w:val="-2"/>
                <w:sz w:val="16"/>
                <w:lang w:val="es-ES"/>
              </w:rPr>
            </w:pPr>
            <w:r>
              <w:rPr>
                <w:spacing w:val="-2"/>
                <w:sz w:val="16"/>
                <w:lang w:val="es-ES"/>
              </w:rPr>
              <w:t>26W</w:t>
            </w:r>
          </w:p>
          <w:p w:rsidR="00177CD4" w:rsidRDefault="00177CD4" w:rsidP="00834077">
            <w:pPr>
              <w:rPr>
                <w:spacing w:val="-2"/>
                <w:sz w:val="16"/>
                <w:lang w:val="es-ES"/>
              </w:rPr>
            </w:pPr>
            <w:r>
              <w:rPr>
                <w:spacing w:val="-2"/>
                <w:sz w:val="16"/>
                <w:lang w:val="es-ES"/>
              </w:rPr>
              <w:t>26X</w:t>
            </w:r>
          </w:p>
          <w:p w:rsidR="00177CD4" w:rsidRDefault="00177CD4" w:rsidP="00834077">
            <w:pPr>
              <w:rPr>
                <w:spacing w:val="-2"/>
                <w:sz w:val="16"/>
                <w:lang w:val="es-ES"/>
              </w:rPr>
            </w:pPr>
            <w:r>
              <w:rPr>
                <w:spacing w:val="-2"/>
                <w:sz w:val="16"/>
                <w:lang w:val="es-ES"/>
              </w:rPr>
              <w:t>26Z</w:t>
            </w:r>
          </w:p>
          <w:p w:rsidR="00177CD4" w:rsidRDefault="00177CD4" w:rsidP="00834077">
            <w:pPr>
              <w:rPr>
                <w:spacing w:val="-2"/>
                <w:sz w:val="16"/>
                <w:lang w:val="es-ES"/>
              </w:rPr>
            </w:pPr>
            <w:r>
              <w:rPr>
                <w:spacing w:val="-2"/>
                <w:sz w:val="16"/>
                <w:lang w:val="es-ES"/>
              </w:rPr>
              <w:t>26Y</w:t>
            </w:r>
          </w:p>
        </w:tc>
        <w:tc>
          <w:tcPr>
            <w:tcW w:w="680" w:type="dxa"/>
          </w:tcPr>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30Z</w:t>
            </w:r>
          </w:p>
          <w:p w:rsidR="00177CD4" w:rsidRDefault="00177CD4" w:rsidP="00834077">
            <w:pPr>
              <w:rPr>
                <w:spacing w:val="-2"/>
                <w:sz w:val="16"/>
                <w:lang w:val="es-ES"/>
              </w:rPr>
            </w:pPr>
            <w:r>
              <w:rPr>
                <w:spacing w:val="-2"/>
                <w:sz w:val="16"/>
                <w:lang w:val="es-ES"/>
              </w:rPr>
              <w:t>30Y</w:t>
            </w:r>
          </w:p>
        </w:tc>
      </w:tr>
      <w:tr w:rsidR="00177CD4">
        <w:trPr>
          <w:jc w:val="center"/>
        </w:trPr>
        <w:tc>
          <w:tcPr>
            <w:tcW w:w="709" w:type="dxa"/>
          </w:tcPr>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29Y</w:t>
            </w:r>
          </w:p>
          <w:p w:rsidR="00177CD4" w:rsidRDefault="00177CD4" w:rsidP="00834077">
            <w:pPr>
              <w:rPr>
                <w:spacing w:val="-2"/>
                <w:sz w:val="16"/>
                <w:lang w:val="es-ES"/>
              </w:rPr>
            </w:pPr>
            <w:r>
              <w:rPr>
                <w:spacing w:val="-2"/>
                <w:sz w:val="16"/>
                <w:lang w:val="es-ES"/>
              </w:rPr>
              <w:t>29Z</w:t>
            </w:r>
          </w:p>
        </w:tc>
        <w:tc>
          <w:tcPr>
            <w:tcW w:w="680" w:type="dxa"/>
          </w:tcPr>
          <w:p w:rsidR="00177CD4" w:rsidRDefault="00177CD4" w:rsidP="00834077">
            <w:pPr>
              <w:rPr>
                <w:spacing w:val="-2"/>
                <w:sz w:val="16"/>
                <w:lang w:val="es-ES"/>
              </w:rPr>
            </w:pPr>
            <w:r>
              <w:rPr>
                <w:spacing w:val="-2"/>
                <w:sz w:val="16"/>
                <w:lang w:val="es-ES"/>
              </w:rPr>
              <w:t>990</w:t>
            </w:r>
          </w:p>
          <w:p w:rsidR="00177CD4" w:rsidRDefault="00177CD4" w:rsidP="00834077">
            <w:pPr>
              <w:rPr>
                <w:spacing w:val="-2"/>
                <w:sz w:val="16"/>
                <w:lang w:val="es-ES"/>
              </w:rPr>
            </w:pPr>
            <w:r>
              <w:rPr>
                <w:spacing w:val="-2"/>
                <w:sz w:val="16"/>
                <w:lang w:val="es-ES"/>
              </w:rPr>
              <w:t>1116</w:t>
            </w:r>
          </w:p>
          <w:p w:rsidR="00177CD4" w:rsidRDefault="00177CD4" w:rsidP="00834077">
            <w:pPr>
              <w:rPr>
                <w:spacing w:val="-2"/>
                <w:sz w:val="16"/>
                <w:lang w:val="es-ES"/>
              </w:rPr>
            </w:pPr>
            <w:r>
              <w:rPr>
                <w:spacing w:val="-2"/>
                <w:sz w:val="16"/>
                <w:lang w:val="es-ES"/>
              </w:rPr>
              <w:t>1116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29Z</w:t>
            </w:r>
          </w:p>
          <w:p w:rsidR="00177CD4" w:rsidRDefault="00177CD4" w:rsidP="00834077">
            <w:pPr>
              <w:rPr>
                <w:spacing w:val="-2"/>
                <w:sz w:val="16"/>
                <w:lang w:val="es-ES"/>
              </w:rPr>
            </w:pPr>
            <w:r>
              <w:rPr>
                <w:spacing w:val="-2"/>
                <w:sz w:val="16"/>
                <w:lang w:val="es-ES"/>
              </w:rPr>
              <w:t>29Y</w:t>
            </w:r>
          </w:p>
        </w:tc>
        <w:tc>
          <w:tcPr>
            <w:tcW w:w="680" w:type="dxa"/>
          </w:tcPr>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28Y</w:t>
            </w:r>
          </w:p>
          <w:p w:rsidR="00177CD4" w:rsidRDefault="00177CD4" w:rsidP="00834077">
            <w:pPr>
              <w:rPr>
                <w:spacing w:val="-2"/>
                <w:sz w:val="16"/>
                <w:lang w:val="es-ES"/>
              </w:rPr>
            </w:pPr>
            <w:r>
              <w:rPr>
                <w:spacing w:val="-2"/>
                <w:sz w:val="16"/>
                <w:lang w:val="es-ES"/>
              </w:rPr>
              <w:t>28Z</w:t>
            </w:r>
          </w:p>
        </w:tc>
        <w:tc>
          <w:tcPr>
            <w:tcW w:w="680" w:type="dxa"/>
          </w:tcPr>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30Y</w:t>
            </w:r>
          </w:p>
          <w:p w:rsidR="00177CD4" w:rsidRDefault="00177CD4" w:rsidP="00834077">
            <w:pPr>
              <w:rPr>
                <w:spacing w:val="-2"/>
                <w:sz w:val="16"/>
                <w:lang w:val="es-ES"/>
              </w:rPr>
            </w:pPr>
            <w:r>
              <w:rPr>
                <w:spacing w:val="-2"/>
                <w:sz w:val="16"/>
                <w:lang w:val="es-ES"/>
              </w:rPr>
              <w:t>30Z</w:t>
            </w:r>
          </w:p>
        </w:tc>
        <w:tc>
          <w:tcPr>
            <w:tcW w:w="680"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28Z</w:t>
            </w:r>
          </w:p>
          <w:p w:rsidR="00177CD4" w:rsidRDefault="00177CD4" w:rsidP="00834077">
            <w:pPr>
              <w:rPr>
                <w:spacing w:val="-2"/>
                <w:sz w:val="16"/>
                <w:lang w:val="es-ES"/>
              </w:rPr>
            </w:pPr>
            <w:r>
              <w:rPr>
                <w:spacing w:val="-2"/>
                <w:sz w:val="16"/>
                <w:lang w:val="es-ES"/>
              </w:rPr>
              <w:t>28Y</w:t>
            </w:r>
          </w:p>
        </w:tc>
        <w:tc>
          <w:tcPr>
            <w:tcW w:w="680" w:type="dxa"/>
          </w:tcPr>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30Z</w:t>
            </w:r>
          </w:p>
          <w:p w:rsidR="00177CD4" w:rsidRDefault="00177CD4" w:rsidP="00834077">
            <w:pPr>
              <w:rPr>
                <w:spacing w:val="-2"/>
                <w:sz w:val="16"/>
                <w:lang w:val="es-ES"/>
              </w:rPr>
            </w:pPr>
            <w:r>
              <w:rPr>
                <w:spacing w:val="-2"/>
                <w:sz w:val="16"/>
                <w:lang w:val="es-ES"/>
              </w:rPr>
              <w:t>30Y</w:t>
            </w:r>
          </w:p>
        </w:tc>
        <w:tc>
          <w:tcPr>
            <w:tcW w:w="680" w:type="dxa"/>
          </w:tcPr>
          <w:p w:rsidR="00177CD4" w:rsidRDefault="00177CD4" w:rsidP="00834077">
            <w:pPr>
              <w:rPr>
                <w:spacing w:val="-2"/>
                <w:sz w:val="16"/>
                <w:lang w:val="es-ES"/>
              </w:rPr>
            </w:pPr>
            <w:r>
              <w:rPr>
                <w:spacing w:val="-2"/>
                <w:sz w:val="16"/>
                <w:lang w:val="es-ES"/>
              </w:rPr>
              <w:t>27X</w:t>
            </w:r>
          </w:p>
          <w:p w:rsidR="00177CD4" w:rsidRDefault="00177CD4" w:rsidP="00834077">
            <w:pPr>
              <w:rPr>
                <w:spacing w:val="-2"/>
                <w:sz w:val="16"/>
                <w:lang w:val="es-ES"/>
              </w:rPr>
            </w:pPr>
            <w:r>
              <w:rPr>
                <w:spacing w:val="-2"/>
                <w:sz w:val="16"/>
                <w:lang w:val="es-ES"/>
              </w:rPr>
              <w:t>27Y</w:t>
            </w:r>
          </w:p>
          <w:p w:rsidR="00177CD4" w:rsidRDefault="00177CD4" w:rsidP="00834077">
            <w:pPr>
              <w:rPr>
                <w:spacing w:val="-2"/>
                <w:sz w:val="16"/>
                <w:lang w:val="es-ES"/>
              </w:rPr>
            </w:pPr>
            <w:r>
              <w:rPr>
                <w:spacing w:val="-2"/>
                <w:sz w:val="16"/>
                <w:lang w:val="es-ES"/>
              </w:rPr>
              <w:t>27Z</w:t>
            </w:r>
          </w:p>
        </w:tc>
        <w:tc>
          <w:tcPr>
            <w:tcW w:w="680" w:type="dxa"/>
          </w:tcPr>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31Y</w:t>
            </w:r>
          </w:p>
          <w:p w:rsidR="00177CD4" w:rsidRDefault="00177CD4" w:rsidP="00834077">
            <w:pPr>
              <w:rPr>
                <w:spacing w:val="-2"/>
                <w:sz w:val="16"/>
                <w:lang w:val="es-ES"/>
              </w:rPr>
            </w:pPr>
            <w:r>
              <w:rPr>
                <w:spacing w:val="-2"/>
                <w:sz w:val="16"/>
                <w:lang w:val="es-ES"/>
              </w:rPr>
              <w:t>31Z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27Z</w:t>
            </w:r>
          </w:p>
          <w:p w:rsidR="00177CD4" w:rsidRDefault="00177CD4" w:rsidP="00834077">
            <w:pPr>
              <w:rPr>
                <w:spacing w:val="-2"/>
                <w:sz w:val="16"/>
                <w:lang w:val="es-ES"/>
              </w:rPr>
            </w:pPr>
            <w:r>
              <w:rPr>
                <w:spacing w:val="-2"/>
                <w:sz w:val="16"/>
                <w:lang w:val="es-ES"/>
              </w:rPr>
              <w:t>27Y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31Z</w:t>
            </w:r>
          </w:p>
          <w:p w:rsidR="00177CD4" w:rsidRDefault="00177CD4" w:rsidP="00834077">
            <w:pPr>
              <w:rPr>
                <w:spacing w:val="-2"/>
                <w:sz w:val="16"/>
                <w:lang w:val="es-ES"/>
              </w:rPr>
            </w:pPr>
            <w:r>
              <w:rPr>
                <w:spacing w:val="-2"/>
                <w:sz w:val="16"/>
                <w:lang w:val="es-ES"/>
              </w:rPr>
              <w:t>31Y</w:t>
            </w:r>
          </w:p>
        </w:tc>
      </w:tr>
      <w:tr w:rsidR="00177CD4">
        <w:trPr>
          <w:jc w:val="center"/>
        </w:trPr>
        <w:tc>
          <w:tcPr>
            <w:tcW w:w="709" w:type="dxa"/>
          </w:tcPr>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30Y</w:t>
            </w:r>
          </w:p>
          <w:p w:rsidR="00177CD4" w:rsidRDefault="00177CD4" w:rsidP="00834077">
            <w:pPr>
              <w:rPr>
                <w:spacing w:val="-2"/>
                <w:sz w:val="16"/>
                <w:lang w:val="es-ES"/>
              </w:rPr>
            </w:pPr>
            <w:r>
              <w:rPr>
                <w:spacing w:val="-2"/>
                <w:sz w:val="16"/>
                <w:lang w:val="es-ES"/>
              </w:rPr>
              <w:t>30Z</w:t>
            </w:r>
          </w:p>
        </w:tc>
        <w:tc>
          <w:tcPr>
            <w:tcW w:w="680" w:type="dxa"/>
          </w:tcPr>
          <w:p w:rsidR="00177CD4" w:rsidRDefault="00177CD4" w:rsidP="00834077">
            <w:pPr>
              <w:rPr>
                <w:spacing w:val="-2"/>
                <w:sz w:val="16"/>
                <w:lang w:val="es-ES"/>
              </w:rPr>
            </w:pPr>
            <w:r>
              <w:rPr>
                <w:spacing w:val="-2"/>
                <w:sz w:val="16"/>
                <w:lang w:val="es-ES"/>
              </w:rPr>
              <w:t>991</w:t>
            </w:r>
          </w:p>
          <w:p w:rsidR="00177CD4" w:rsidRDefault="00177CD4" w:rsidP="00834077">
            <w:pPr>
              <w:rPr>
                <w:spacing w:val="-2"/>
                <w:sz w:val="16"/>
                <w:lang w:val="es-ES"/>
              </w:rPr>
            </w:pPr>
            <w:r>
              <w:rPr>
                <w:spacing w:val="-2"/>
                <w:sz w:val="16"/>
                <w:lang w:val="es-ES"/>
              </w:rPr>
              <w:t>991</w:t>
            </w:r>
          </w:p>
          <w:p w:rsidR="00177CD4" w:rsidRDefault="00177CD4" w:rsidP="00834077">
            <w:pPr>
              <w:rPr>
                <w:spacing w:val="-2"/>
                <w:sz w:val="16"/>
                <w:lang w:val="es-ES"/>
              </w:rPr>
            </w:pPr>
            <w:r>
              <w:rPr>
                <w:spacing w:val="-2"/>
                <w:sz w:val="16"/>
                <w:lang w:val="es-ES"/>
              </w:rPr>
              <w:t>1117</w:t>
            </w:r>
          </w:p>
          <w:p w:rsidR="00177CD4" w:rsidRDefault="00177CD4" w:rsidP="00834077">
            <w:pPr>
              <w:rPr>
                <w:spacing w:val="-2"/>
                <w:sz w:val="16"/>
                <w:lang w:val="es-ES"/>
              </w:rPr>
            </w:pPr>
            <w:r>
              <w:rPr>
                <w:spacing w:val="-2"/>
                <w:sz w:val="16"/>
                <w:lang w:val="es-ES"/>
              </w:rPr>
              <w:t>1117</w:t>
            </w:r>
          </w:p>
        </w:tc>
        <w:tc>
          <w:tcPr>
            <w:tcW w:w="907" w:type="dxa"/>
          </w:tcPr>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30Z</w:t>
            </w:r>
          </w:p>
          <w:p w:rsidR="00177CD4" w:rsidRDefault="00177CD4" w:rsidP="00834077">
            <w:pPr>
              <w:rPr>
                <w:spacing w:val="-2"/>
                <w:sz w:val="16"/>
                <w:lang w:val="es-ES"/>
              </w:rPr>
            </w:pPr>
            <w:r>
              <w:rPr>
                <w:spacing w:val="-2"/>
                <w:sz w:val="16"/>
                <w:lang w:val="es-ES"/>
              </w:rPr>
              <w:t>30Y</w:t>
            </w:r>
          </w:p>
        </w:tc>
        <w:tc>
          <w:tcPr>
            <w:tcW w:w="680" w:type="dxa"/>
          </w:tcPr>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29Y</w:t>
            </w:r>
          </w:p>
          <w:p w:rsidR="00177CD4" w:rsidRDefault="00177CD4" w:rsidP="00834077">
            <w:pPr>
              <w:rPr>
                <w:spacing w:val="-2"/>
                <w:sz w:val="16"/>
                <w:lang w:val="es-ES"/>
              </w:rPr>
            </w:pPr>
            <w:r>
              <w:rPr>
                <w:spacing w:val="-2"/>
                <w:sz w:val="16"/>
                <w:lang w:val="es-ES"/>
              </w:rPr>
              <w:t>29Z</w:t>
            </w:r>
          </w:p>
        </w:tc>
        <w:tc>
          <w:tcPr>
            <w:tcW w:w="680" w:type="dxa"/>
          </w:tcPr>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31Y</w:t>
            </w:r>
          </w:p>
          <w:p w:rsidR="00177CD4" w:rsidRDefault="00177CD4" w:rsidP="00834077">
            <w:pPr>
              <w:rPr>
                <w:spacing w:val="-2"/>
                <w:sz w:val="16"/>
                <w:lang w:val="es-ES"/>
              </w:rPr>
            </w:pPr>
            <w:r>
              <w:rPr>
                <w:spacing w:val="-2"/>
                <w:sz w:val="16"/>
                <w:lang w:val="es-ES"/>
              </w:rPr>
              <w:t>31Z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29Z</w:t>
            </w:r>
          </w:p>
          <w:p w:rsidR="00177CD4" w:rsidRDefault="00177CD4" w:rsidP="00834077">
            <w:pPr>
              <w:rPr>
                <w:spacing w:val="-2"/>
                <w:sz w:val="16"/>
                <w:lang w:val="es-ES"/>
              </w:rPr>
            </w:pPr>
            <w:r>
              <w:rPr>
                <w:spacing w:val="-2"/>
                <w:sz w:val="16"/>
                <w:lang w:val="es-ES"/>
              </w:rPr>
              <w:t>29Y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31Z</w:t>
            </w:r>
          </w:p>
          <w:p w:rsidR="00177CD4" w:rsidRDefault="00177CD4" w:rsidP="00834077">
            <w:pPr>
              <w:rPr>
                <w:spacing w:val="-2"/>
                <w:sz w:val="16"/>
                <w:lang w:val="es-ES"/>
              </w:rPr>
            </w:pPr>
            <w:r>
              <w:rPr>
                <w:spacing w:val="-2"/>
                <w:sz w:val="16"/>
                <w:lang w:val="es-ES"/>
              </w:rPr>
              <w:t>31Y</w:t>
            </w:r>
          </w:p>
        </w:tc>
        <w:tc>
          <w:tcPr>
            <w:tcW w:w="680" w:type="dxa"/>
          </w:tcPr>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28Y</w:t>
            </w:r>
          </w:p>
          <w:p w:rsidR="00177CD4" w:rsidRDefault="00177CD4" w:rsidP="00834077">
            <w:pPr>
              <w:rPr>
                <w:spacing w:val="-2"/>
                <w:sz w:val="16"/>
                <w:lang w:val="es-ES"/>
              </w:rPr>
            </w:pPr>
            <w:r>
              <w:rPr>
                <w:spacing w:val="-2"/>
                <w:sz w:val="16"/>
                <w:lang w:val="es-ES"/>
              </w:rPr>
              <w:t>28Z</w:t>
            </w:r>
          </w:p>
        </w:tc>
        <w:tc>
          <w:tcPr>
            <w:tcW w:w="680" w:type="dxa"/>
          </w:tcPr>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32Y</w:t>
            </w:r>
          </w:p>
          <w:p w:rsidR="00177CD4" w:rsidRDefault="00177CD4" w:rsidP="00834077">
            <w:pPr>
              <w:rPr>
                <w:spacing w:val="-2"/>
                <w:sz w:val="16"/>
                <w:lang w:val="es-ES"/>
              </w:rPr>
            </w:pPr>
            <w:r>
              <w:rPr>
                <w:spacing w:val="-2"/>
                <w:sz w:val="16"/>
                <w:lang w:val="es-ES"/>
              </w:rPr>
              <w:t>32Z</w:t>
            </w:r>
          </w:p>
        </w:tc>
        <w:tc>
          <w:tcPr>
            <w:tcW w:w="680" w:type="dxa"/>
          </w:tcPr>
          <w:p w:rsidR="00177CD4" w:rsidRDefault="00177CD4" w:rsidP="00834077">
            <w:pPr>
              <w:rPr>
                <w:spacing w:val="-2"/>
                <w:sz w:val="16"/>
                <w:lang w:val="es-ES"/>
              </w:rPr>
            </w:pPr>
            <w:r>
              <w:rPr>
                <w:spacing w:val="-2"/>
                <w:sz w:val="16"/>
                <w:lang w:val="es-ES"/>
              </w:rPr>
              <w:t>28W</w:t>
            </w:r>
          </w:p>
          <w:p w:rsidR="00177CD4" w:rsidRDefault="00177CD4" w:rsidP="00834077">
            <w:pPr>
              <w:rPr>
                <w:spacing w:val="-2"/>
                <w:sz w:val="16"/>
                <w:lang w:val="es-ES"/>
              </w:rPr>
            </w:pPr>
            <w:r>
              <w:rPr>
                <w:spacing w:val="-2"/>
                <w:sz w:val="16"/>
                <w:lang w:val="es-ES"/>
              </w:rPr>
              <w:t>28X</w:t>
            </w:r>
          </w:p>
          <w:p w:rsidR="00177CD4" w:rsidRDefault="00177CD4" w:rsidP="00834077">
            <w:pPr>
              <w:rPr>
                <w:spacing w:val="-2"/>
                <w:sz w:val="16"/>
                <w:lang w:val="es-ES"/>
              </w:rPr>
            </w:pPr>
            <w:r>
              <w:rPr>
                <w:spacing w:val="-2"/>
                <w:sz w:val="16"/>
                <w:lang w:val="es-ES"/>
              </w:rPr>
              <w:t>28Z</w:t>
            </w:r>
          </w:p>
          <w:p w:rsidR="00177CD4" w:rsidRDefault="00177CD4" w:rsidP="00834077">
            <w:pPr>
              <w:rPr>
                <w:spacing w:val="-2"/>
                <w:sz w:val="16"/>
                <w:lang w:val="es-ES"/>
              </w:rPr>
            </w:pPr>
            <w:r>
              <w:rPr>
                <w:spacing w:val="-2"/>
                <w:sz w:val="16"/>
                <w:lang w:val="es-ES"/>
              </w:rPr>
              <w:t>28Y</w:t>
            </w:r>
          </w:p>
        </w:tc>
        <w:tc>
          <w:tcPr>
            <w:tcW w:w="680" w:type="dxa"/>
          </w:tcPr>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32Z</w:t>
            </w:r>
          </w:p>
          <w:p w:rsidR="00177CD4" w:rsidRDefault="00177CD4" w:rsidP="00834077">
            <w:pPr>
              <w:rPr>
                <w:spacing w:val="-2"/>
                <w:sz w:val="16"/>
                <w:lang w:val="es-ES"/>
              </w:rPr>
            </w:pPr>
            <w:r>
              <w:rPr>
                <w:spacing w:val="-2"/>
                <w:sz w:val="16"/>
                <w:lang w:val="es-ES"/>
              </w:rPr>
              <w:t>32Y</w:t>
            </w:r>
          </w:p>
        </w:tc>
      </w:tr>
      <w:tr w:rsidR="00177CD4">
        <w:trPr>
          <w:jc w:val="center"/>
        </w:trPr>
        <w:tc>
          <w:tcPr>
            <w:tcW w:w="709" w:type="dxa"/>
          </w:tcPr>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31Y</w:t>
            </w:r>
          </w:p>
          <w:p w:rsidR="00177CD4" w:rsidRDefault="00177CD4" w:rsidP="00834077">
            <w:pPr>
              <w:rPr>
                <w:spacing w:val="-2"/>
                <w:sz w:val="16"/>
                <w:lang w:val="es-ES"/>
              </w:rPr>
            </w:pPr>
            <w:r>
              <w:rPr>
                <w:spacing w:val="-2"/>
                <w:sz w:val="16"/>
                <w:lang w:val="es-ES"/>
              </w:rPr>
              <w:t>31Z</w:t>
            </w:r>
          </w:p>
        </w:tc>
        <w:tc>
          <w:tcPr>
            <w:tcW w:w="680" w:type="dxa"/>
          </w:tcPr>
          <w:p w:rsidR="00177CD4" w:rsidRDefault="00177CD4" w:rsidP="00834077">
            <w:pPr>
              <w:rPr>
                <w:spacing w:val="-2"/>
                <w:sz w:val="16"/>
                <w:lang w:val="es-ES"/>
              </w:rPr>
            </w:pPr>
            <w:r>
              <w:rPr>
                <w:spacing w:val="-2"/>
                <w:sz w:val="16"/>
                <w:lang w:val="es-ES"/>
              </w:rPr>
              <w:t>992</w:t>
            </w:r>
          </w:p>
          <w:p w:rsidR="00177CD4" w:rsidRDefault="00177CD4" w:rsidP="00834077">
            <w:pPr>
              <w:rPr>
                <w:spacing w:val="-2"/>
                <w:sz w:val="16"/>
                <w:lang w:val="es-ES"/>
              </w:rPr>
            </w:pPr>
            <w:r>
              <w:rPr>
                <w:spacing w:val="-2"/>
                <w:sz w:val="16"/>
                <w:lang w:val="es-ES"/>
              </w:rPr>
              <w:t>1118</w:t>
            </w:r>
          </w:p>
          <w:p w:rsidR="00177CD4" w:rsidRDefault="00177CD4" w:rsidP="00834077">
            <w:pPr>
              <w:rPr>
                <w:spacing w:val="-2"/>
                <w:sz w:val="16"/>
                <w:lang w:val="es-ES"/>
              </w:rPr>
            </w:pPr>
            <w:r>
              <w:rPr>
                <w:spacing w:val="-2"/>
                <w:sz w:val="16"/>
                <w:lang w:val="es-ES"/>
              </w:rPr>
              <w:t>1118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31Z</w:t>
            </w:r>
          </w:p>
          <w:p w:rsidR="00177CD4" w:rsidRDefault="00177CD4" w:rsidP="00834077">
            <w:pPr>
              <w:rPr>
                <w:spacing w:val="-2"/>
                <w:sz w:val="16"/>
                <w:lang w:val="es-ES"/>
              </w:rPr>
            </w:pPr>
            <w:r>
              <w:rPr>
                <w:spacing w:val="-2"/>
                <w:sz w:val="16"/>
                <w:lang w:val="es-ES"/>
              </w:rPr>
              <w:t>31Y</w:t>
            </w:r>
          </w:p>
        </w:tc>
        <w:tc>
          <w:tcPr>
            <w:tcW w:w="680" w:type="dxa"/>
          </w:tcPr>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30Y</w:t>
            </w:r>
          </w:p>
          <w:p w:rsidR="00177CD4" w:rsidRDefault="00177CD4" w:rsidP="00834077">
            <w:pPr>
              <w:rPr>
                <w:spacing w:val="-2"/>
                <w:sz w:val="16"/>
                <w:lang w:val="es-ES"/>
              </w:rPr>
            </w:pPr>
            <w:r>
              <w:rPr>
                <w:spacing w:val="-2"/>
                <w:sz w:val="16"/>
                <w:lang w:val="es-ES"/>
              </w:rPr>
              <w:t>30Z</w:t>
            </w:r>
          </w:p>
        </w:tc>
        <w:tc>
          <w:tcPr>
            <w:tcW w:w="680" w:type="dxa"/>
          </w:tcPr>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32Y</w:t>
            </w:r>
          </w:p>
          <w:p w:rsidR="00177CD4" w:rsidRDefault="00177CD4" w:rsidP="00834077">
            <w:pPr>
              <w:rPr>
                <w:spacing w:val="-2"/>
                <w:sz w:val="16"/>
                <w:lang w:val="es-ES"/>
              </w:rPr>
            </w:pPr>
            <w:r>
              <w:rPr>
                <w:spacing w:val="-2"/>
                <w:sz w:val="16"/>
                <w:lang w:val="es-ES"/>
              </w:rPr>
              <w:t>32Z</w:t>
            </w:r>
          </w:p>
        </w:tc>
        <w:tc>
          <w:tcPr>
            <w:tcW w:w="680" w:type="dxa"/>
          </w:tcPr>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30Z</w:t>
            </w:r>
          </w:p>
          <w:p w:rsidR="00177CD4" w:rsidRDefault="00177CD4" w:rsidP="00834077">
            <w:pPr>
              <w:rPr>
                <w:spacing w:val="-2"/>
                <w:sz w:val="16"/>
                <w:lang w:val="es-ES"/>
              </w:rPr>
            </w:pPr>
            <w:r>
              <w:rPr>
                <w:spacing w:val="-2"/>
                <w:sz w:val="16"/>
                <w:lang w:val="es-ES"/>
              </w:rPr>
              <w:t>30Y</w:t>
            </w:r>
          </w:p>
        </w:tc>
        <w:tc>
          <w:tcPr>
            <w:tcW w:w="680" w:type="dxa"/>
          </w:tcPr>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32Z</w:t>
            </w:r>
          </w:p>
          <w:p w:rsidR="00177CD4" w:rsidRDefault="00177CD4" w:rsidP="00834077">
            <w:pPr>
              <w:rPr>
                <w:spacing w:val="-2"/>
                <w:sz w:val="16"/>
                <w:lang w:val="es-ES"/>
              </w:rPr>
            </w:pPr>
            <w:r>
              <w:rPr>
                <w:spacing w:val="-2"/>
                <w:sz w:val="16"/>
                <w:lang w:val="es-ES"/>
              </w:rPr>
              <w:t>32Y</w:t>
            </w:r>
          </w:p>
        </w:tc>
        <w:tc>
          <w:tcPr>
            <w:tcW w:w="680" w:type="dxa"/>
          </w:tcPr>
          <w:p w:rsidR="00177CD4" w:rsidRDefault="00177CD4" w:rsidP="00834077">
            <w:pPr>
              <w:rPr>
                <w:spacing w:val="-2"/>
                <w:sz w:val="16"/>
                <w:lang w:val="es-ES"/>
              </w:rPr>
            </w:pPr>
            <w:r>
              <w:rPr>
                <w:spacing w:val="-2"/>
                <w:sz w:val="16"/>
                <w:lang w:val="es-ES"/>
              </w:rPr>
              <w:t>29X</w:t>
            </w:r>
          </w:p>
          <w:p w:rsidR="00177CD4" w:rsidRDefault="00177CD4" w:rsidP="00834077">
            <w:pPr>
              <w:rPr>
                <w:spacing w:val="-2"/>
                <w:sz w:val="16"/>
                <w:lang w:val="es-ES"/>
              </w:rPr>
            </w:pPr>
            <w:r>
              <w:rPr>
                <w:spacing w:val="-2"/>
                <w:sz w:val="16"/>
                <w:lang w:val="es-ES"/>
              </w:rPr>
              <w:t>29Y</w:t>
            </w:r>
          </w:p>
          <w:p w:rsidR="00177CD4" w:rsidRDefault="00177CD4" w:rsidP="00834077">
            <w:pPr>
              <w:rPr>
                <w:spacing w:val="-2"/>
                <w:sz w:val="16"/>
                <w:lang w:val="es-ES"/>
              </w:rPr>
            </w:pPr>
            <w:r>
              <w:rPr>
                <w:spacing w:val="-2"/>
                <w:sz w:val="16"/>
                <w:lang w:val="es-ES"/>
              </w:rPr>
              <w:t>29Z</w:t>
            </w:r>
          </w:p>
        </w:tc>
        <w:tc>
          <w:tcPr>
            <w:tcW w:w="680" w:type="dxa"/>
          </w:tcPr>
          <w:p w:rsidR="00177CD4" w:rsidRDefault="00177CD4" w:rsidP="00834077">
            <w:pPr>
              <w:rPr>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33Y</w:t>
            </w:r>
          </w:p>
          <w:p w:rsidR="00177CD4" w:rsidRDefault="00177CD4" w:rsidP="00834077">
            <w:pPr>
              <w:rPr>
                <w:spacing w:val="-2"/>
                <w:sz w:val="16"/>
                <w:lang w:val="es-ES"/>
              </w:rPr>
            </w:pPr>
            <w:r>
              <w:rPr>
                <w:spacing w:val="-2"/>
                <w:sz w:val="16"/>
                <w:lang w:val="es-ES"/>
              </w:rPr>
              <w:t>33Z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29Z</w:t>
            </w:r>
          </w:p>
          <w:p w:rsidR="00177CD4" w:rsidRDefault="00177CD4" w:rsidP="00834077">
            <w:pPr>
              <w:rPr>
                <w:spacing w:val="-2"/>
                <w:sz w:val="16"/>
                <w:lang w:val="es-ES"/>
              </w:rPr>
            </w:pPr>
            <w:r>
              <w:rPr>
                <w:spacing w:val="-2"/>
                <w:sz w:val="16"/>
                <w:lang w:val="es-ES"/>
              </w:rPr>
              <w:t>29Y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33Z</w:t>
            </w:r>
          </w:p>
          <w:p w:rsidR="00177CD4" w:rsidRDefault="00177CD4" w:rsidP="00834077">
            <w:pPr>
              <w:rPr>
                <w:spacing w:val="-2"/>
                <w:sz w:val="16"/>
                <w:lang w:val="es-ES"/>
              </w:rPr>
            </w:pPr>
            <w:r>
              <w:rPr>
                <w:spacing w:val="-2"/>
                <w:sz w:val="16"/>
                <w:lang w:val="es-ES"/>
              </w:rPr>
              <w:t>33Y</w:t>
            </w:r>
          </w:p>
        </w:tc>
      </w:tr>
      <w:tr w:rsidR="00177CD4">
        <w:trPr>
          <w:jc w:val="center"/>
        </w:trPr>
        <w:tc>
          <w:tcPr>
            <w:tcW w:w="709" w:type="dxa"/>
          </w:tcPr>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32Y</w:t>
            </w:r>
          </w:p>
          <w:p w:rsidR="00177CD4" w:rsidRDefault="00177CD4" w:rsidP="00834077">
            <w:pPr>
              <w:rPr>
                <w:spacing w:val="-2"/>
                <w:sz w:val="16"/>
                <w:lang w:val="es-ES"/>
              </w:rPr>
            </w:pPr>
            <w:r>
              <w:rPr>
                <w:spacing w:val="-2"/>
                <w:sz w:val="16"/>
                <w:lang w:val="es-ES"/>
              </w:rPr>
              <w:t>32Z</w:t>
            </w:r>
          </w:p>
        </w:tc>
        <w:tc>
          <w:tcPr>
            <w:tcW w:w="680" w:type="dxa"/>
          </w:tcPr>
          <w:p w:rsidR="00177CD4" w:rsidRDefault="00177CD4" w:rsidP="00834077">
            <w:pPr>
              <w:rPr>
                <w:spacing w:val="-2"/>
                <w:sz w:val="16"/>
                <w:lang w:val="es-ES"/>
              </w:rPr>
            </w:pPr>
            <w:r>
              <w:rPr>
                <w:spacing w:val="-2"/>
                <w:sz w:val="16"/>
                <w:lang w:val="es-ES"/>
              </w:rPr>
              <w:t>993</w:t>
            </w:r>
          </w:p>
          <w:p w:rsidR="00177CD4" w:rsidRDefault="00177CD4" w:rsidP="00834077">
            <w:pPr>
              <w:rPr>
                <w:spacing w:val="-2"/>
                <w:sz w:val="16"/>
                <w:lang w:val="es-ES"/>
              </w:rPr>
            </w:pPr>
            <w:r>
              <w:rPr>
                <w:spacing w:val="-2"/>
                <w:sz w:val="16"/>
                <w:lang w:val="es-ES"/>
              </w:rPr>
              <w:t>993</w:t>
            </w:r>
          </w:p>
          <w:p w:rsidR="00177CD4" w:rsidRDefault="00177CD4" w:rsidP="00834077">
            <w:pPr>
              <w:rPr>
                <w:spacing w:val="-2"/>
                <w:sz w:val="16"/>
                <w:lang w:val="es-ES"/>
              </w:rPr>
            </w:pPr>
            <w:r>
              <w:rPr>
                <w:spacing w:val="-2"/>
                <w:sz w:val="16"/>
                <w:lang w:val="es-ES"/>
              </w:rPr>
              <w:t>1119</w:t>
            </w:r>
          </w:p>
          <w:p w:rsidR="00177CD4" w:rsidRDefault="00177CD4" w:rsidP="00834077">
            <w:pPr>
              <w:rPr>
                <w:spacing w:val="-2"/>
                <w:sz w:val="16"/>
                <w:lang w:val="es-ES"/>
              </w:rPr>
            </w:pPr>
            <w:r>
              <w:rPr>
                <w:spacing w:val="-2"/>
                <w:sz w:val="16"/>
                <w:lang w:val="es-ES"/>
              </w:rPr>
              <w:t>1119</w:t>
            </w:r>
          </w:p>
        </w:tc>
        <w:tc>
          <w:tcPr>
            <w:tcW w:w="907" w:type="dxa"/>
          </w:tcPr>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32Z</w:t>
            </w:r>
          </w:p>
          <w:p w:rsidR="00177CD4" w:rsidRDefault="00177CD4" w:rsidP="00834077">
            <w:pPr>
              <w:rPr>
                <w:spacing w:val="-2"/>
                <w:sz w:val="16"/>
                <w:lang w:val="es-ES"/>
              </w:rPr>
            </w:pPr>
            <w:r>
              <w:rPr>
                <w:spacing w:val="-2"/>
                <w:sz w:val="16"/>
                <w:lang w:val="es-ES"/>
              </w:rPr>
              <w:t>32Y</w:t>
            </w:r>
          </w:p>
        </w:tc>
        <w:tc>
          <w:tcPr>
            <w:tcW w:w="680" w:type="dxa"/>
          </w:tcPr>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31Y</w:t>
            </w:r>
          </w:p>
          <w:p w:rsidR="00177CD4" w:rsidRDefault="00177CD4" w:rsidP="00834077">
            <w:pPr>
              <w:rPr>
                <w:spacing w:val="-2"/>
                <w:sz w:val="16"/>
                <w:lang w:val="es-ES"/>
              </w:rPr>
            </w:pPr>
            <w:r>
              <w:rPr>
                <w:spacing w:val="-2"/>
                <w:sz w:val="16"/>
                <w:lang w:val="es-ES"/>
              </w:rPr>
              <w:t>31Z</w:t>
            </w:r>
          </w:p>
        </w:tc>
        <w:tc>
          <w:tcPr>
            <w:tcW w:w="680" w:type="dxa"/>
          </w:tcPr>
          <w:p w:rsidR="00177CD4" w:rsidRDefault="00177CD4" w:rsidP="00834077">
            <w:pPr>
              <w:rPr>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33Y</w:t>
            </w:r>
          </w:p>
          <w:p w:rsidR="00177CD4" w:rsidRDefault="00177CD4" w:rsidP="00834077">
            <w:pPr>
              <w:rPr>
                <w:spacing w:val="-2"/>
                <w:sz w:val="16"/>
                <w:lang w:val="es-ES"/>
              </w:rPr>
            </w:pPr>
            <w:r>
              <w:rPr>
                <w:spacing w:val="-2"/>
                <w:sz w:val="16"/>
                <w:lang w:val="es-ES"/>
              </w:rPr>
              <w:t>33Z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31Z</w:t>
            </w:r>
          </w:p>
          <w:p w:rsidR="00177CD4" w:rsidRDefault="00177CD4" w:rsidP="00834077">
            <w:pPr>
              <w:rPr>
                <w:spacing w:val="-2"/>
                <w:sz w:val="16"/>
                <w:lang w:val="es-ES"/>
              </w:rPr>
            </w:pPr>
            <w:r>
              <w:rPr>
                <w:spacing w:val="-2"/>
                <w:sz w:val="16"/>
                <w:lang w:val="es-ES"/>
              </w:rPr>
              <w:t>31Y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33Y</w:t>
            </w:r>
          </w:p>
          <w:p w:rsidR="00177CD4" w:rsidRDefault="00177CD4" w:rsidP="00834077">
            <w:pPr>
              <w:rPr>
                <w:spacing w:val="-2"/>
                <w:sz w:val="16"/>
                <w:lang w:val="es-ES"/>
              </w:rPr>
            </w:pPr>
            <w:r>
              <w:rPr>
                <w:spacing w:val="-2"/>
                <w:sz w:val="16"/>
                <w:lang w:val="es-ES"/>
              </w:rPr>
              <w:t>33Z</w:t>
            </w:r>
          </w:p>
        </w:tc>
        <w:tc>
          <w:tcPr>
            <w:tcW w:w="680" w:type="dxa"/>
          </w:tcPr>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30Y</w:t>
            </w:r>
          </w:p>
          <w:p w:rsidR="00177CD4" w:rsidRDefault="00177CD4" w:rsidP="00834077">
            <w:pPr>
              <w:rPr>
                <w:spacing w:val="-2"/>
                <w:sz w:val="16"/>
                <w:lang w:val="es-ES"/>
              </w:rPr>
            </w:pPr>
            <w:r>
              <w:rPr>
                <w:spacing w:val="-2"/>
                <w:sz w:val="16"/>
                <w:lang w:val="es-ES"/>
              </w:rPr>
              <w:t>30Z</w:t>
            </w:r>
          </w:p>
        </w:tc>
        <w:tc>
          <w:tcPr>
            <w:tcW w:w="680" w:type="dxa"/>
          </w:tcPr>
          <w:p w:rsidR="00177CD4" w:rsidRDefault="00177CD4" w:rsidP="00834077">
            <w:pPr>
              <w:rPr>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34Y</w:t>
            </w:r>
          </w:p>
          <w:p w:rsidR="00177CD4" w:rsidRDefault="00177CD4" w:rsidP="00834077">
            <w:pPr>
              <w:rPr>
                <w:spacing w:val="-2"/>
                <w:sz w:val="16"/>
                <w:lang w:val="es-ES"/>
              </w:rPr>
            </w:pPr>
            <w:r>
              <w:rPr>
                <w:spacing w:val="-2"/>
                <w:sz w:val="16"/>
                <w:lang w:val="es-ES"/>
              </w:rPr>
              <w:t>34Z</w:t>
            </w:r>
          </w:p>
        </w:tc>
        <w:tc>
          <w:tcPr>
            <w:tcW w:w="680" w:type="dxa"/>
          </w:tcPr>
          <w:p w:rsidR="00177CD4" w:rsidRDefault="00177CD4" w:rsidP="00834077">
            <w:pPr>
              <w:rPr>
                <w:spacing w:val="-2"/>
                <w:sz w:val="16"/>
                <w:lang w:val="es-ES"/>
              </w:rPr>
            </w:pPr>
            <w:r>
              <w:rPr>
                <w:spacing w:val="-2"/>
                <w:sz w:val="16"/>
                <w:lang w:val="es-ES"/>
              </w:rPr>
              <w:t>30W</w:t>
            </w:r>
          </w:p>
          <w:p w:rsidR="00177CD4" w:rsidRDefault="00177CD4" w:rsidP="00834077">
            <w:pPr>
              <w:rPr>
                <w:spacing w:val="-2"/>
                <w:sz w:val="16"/>
                <w:lang w:val="es-ES"/>
              </w:rPr>
            </w:pPr>
            <w:r>
              <w:rPr>
                <w:spacing w:val="-2"/>
                <w:sz w:val="16"/>
                <w:lang w:val="es-ES"/>
              </w:rPr>
              <w:t>30X</w:t>
            </w:r>
          </w:p>
          <w:p w:rsidR="00177CD4" w:rsidRDefault="00177CD4" w:rsidP="00834077">
            <w:pPr>
              <w:rPr>
                <w:spacing w:val="-2"/>
                <w:sz w:val="16"/>
                <w:lang w:val="es-ES"/>
              </w:rPr>
            </w:pPr>
            <w:r>
              <w:rPr>
                <w:spacing w:val="-2"/>
                <w:sz w:val="16"/>
                <w:lang w:val="es-ES"/>
              </w:rPr>
              <w:t>30Z</w:t>
            </w:r>
          </w:p>
          <w:p w:rsidR="00177CD4" w:rsidRDefault="00177CD4" w:rsidP="00834077">
            <w:pPr>
              <w:rPr>
                <w:spacing w:val="-2"/>
                <w:sz w:val="16"/>
                <w:lang w:val="es-ES"/>
              </w:rPr>
            </w:pPr>
            <w:r>
              <w:rPr>
                <w:spacing w:val="-2"/>
                <w:sz w:val="16"/>
                <w:lang w:val="es-ES"/>
              </w:rPr>
              <w:t>30Y</w:t>
            </w:r>
          </w:p>
        </w:tc>
        <w:tc>
          <w:tcPr>
            <w:tcW w:w="680" w:type="dxa"/>
          </w:tcPr>
          <w:p w:rsidR="00177CD4" w:rsidRDefault="00177CD4" w:rsidP="00834077">
            <w:pPr>
              <w:rPr>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34Z</w:t>
            </w:r>
          </w:p>
          <w:p w:rsidR="00177CD4" w:rsidRDefault="00177CD4" w:rsidP="00834077">
            <w:pPr>
              <w:rPr>
                <w:spacing w:val="-2"/>
                <w:sz w:val="16"/>
                <w:lang w:val="es-ES"/>
              </w:rPr>
            </w:pPr>
            <w:r>
              <w:rPr>
                <w:spacing w:val="-2"/>
                <w:sz w:val="16"/>
                <w:lang w:val="es-ES"/>
              </w:rPr>
              <w:t>34Y</w:t>
            </w:r>
          </w:p>
        </w:tc>
      </w:tr>
      <w:tr w:rsidR="00177CD4">
        <w:trPr>
          <w:jc w:val="center"/>
        </w:trPr>
        <w:tc>
          <w:tcPr>
            <w:tcW w:w="709" w:type="dxa"/>
          </w:tcPr>
          <w:p w:rsidR="00177CD4" w:rsidRDefault="00177CD4" w:rsidP="00834077">
            <w:pPr>
              <w:rPr>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33Y</w:t>
            </w:r>
          </w:p>
          <w:p w:rsidR="00177CD4" w:rsidRDefault="00177CD4" w:rsidP="00834077">
            <w:pPr>
              <w:rPr>
                <w:spacing w:val="-2"/>
                <w:sz w:val="16"/>
                <w:lang w:val="es-ES"/>
              </w:rPr>
            </w:pPr>
            <w:r>
              <w:rPr>
                <w:spacing w:val="-2"/>
                <w:sz w:val="16"/>
                <w:lang w:val="es-ES"/>
              </w:rPr>
              <w:t>33Z</w:t>
            </w:r>
          </w:p>
        </w:tc>
        <w:tc>
          <w:tcPr>
            <w:tcW w:w="680" w:type="dxa"/>
          </w:tcPr>
          <w:p w:rsidR="00177CD4" w:rsidRDefault="00177CD4" w:rsidP="00834077">
            <w:pPr>
              <w:rPr>
                <w:spacing w:val="-2"/>
                <w:sz w:val="16"/>
                <w:lang w:val="es-ES"/>
              </w:rPr>
            </w:pPr>
            <w:r>
              <w:rPr>
                <w:spacing w:val="-2"/>
                <w:sz w:val="16"/>
                <w:lang w:val="es-ES"/>
              </w:rPr>
              <w:t>994</w:t>
            </w:r>
          </w:p>
          <w:p w:rsidR="00177CD4" w:rsidRDefault="00177CD4" w:rsidP="00834077">
            <w:pPr>
              <w:rPr>
                <w:spacing w:val="-2"/>
                <w:sz w:val="16"/>
                <w:lang w:val="es-ES"/>
              </w:rPr>
            </w:pPr>
            <w:r>
              <w:rPr>
                <w:spacing w:val="-2"/>
                <w:sz w:val="16"/>
                <w:lang w:val="es-ES"/>
              </w:rPr>
              <w:t>1120</w:t>
            </w:r>
          </w:p>
          <w:p w:rsidR="00177CD4" w:rsidRDefault="00177CD4" w:rsidP="00834077">
            <w:pPr>
              <w:rPr>
                <w:spacing w:val="-2"/>
                <w:sz w:val="16"/>
                <w:lang w:val="es-ES"/>
              </w:rPr>
            </w:pPr>
            <w:r>
              <w:rPr>
                <w:spacing w:val="-2"/>
                <w:sz w:val="16"/>
                <w:lang w:val="es-ES"/>
              </w:rPr>
              <w:t>1120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33Z</w:t>
            </w:r>
          </w:p>
          <w:p w:rsidR="00177CD4" w:rsidRDefault="00177CD4" w:rsidP="00834077">
            <w:pPr>
              <w:rPr>
                <w:spacing w:val="-2"/>
                <w:sz w:val="16"/>
                <w:lang w:val="es-ES"/>
              </w:rPr>
            </w:pPr>
            <w:r>
              <w:rPr>
                <w:spacing w:val="-2"/>
                <w:sz w:val="16"/>
                <w:lang w:val="es-ES"/>
              </w:rPr>
              <w:t>33Y</w:t>
            </w:r>
          </w:p>
        </w:tc>
        <w:tc>
          <w:tcPr>
            <w:tcW w:w="680" w:type="dxa"/>
          </w:tcPr>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32Y</w:t>
            </w:r>
          </w:p>
          <w:p w:rsidR="00177CD4" w:rsidRDefault="00177CD4" w:rsidP="00834077">
            <w:pPr>
              <w:rPr>
                <w:spacing w:val="-2"/>
                <w:sz w:val="16"/>
                <w:lang w:val="es-ES"/>
              </w:rPr>
            </w:pPr>
            <w:r>
              <w:rPr>
                <w:spacing w:val="-2"/>
                <w:sz w:val="16"/>
                <w:lang w:val="es-ES"/>
              </w:rPr>
              <w:t>32Z</w:t>
            </w:r>
          </w:p>
        </w:tc>
        <w:tc>
          <w:tcPr>
            <w:tcW w:w="680" w:type="dxa"/>
          </w:tcPr>
          <w:p w:rsidR="00177CD4" w:rsidRDefault="00177CD4" w:rsidP="00834077">
            <w:pPr>
              <w:rPr>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34Y</w:t>
            </w:r>
          </w:p>
          <w:p w:rsidR="00177CD4" w:rsidRDefault="00177CD4" w:rsidP="00834077">
            <w:pPr>
              <w:rPr>
                <w:spacing w:val="-2"/>
                <w:sz w:val="16"/>
                <w:lang w:val="es-ES"/>
              </w:rPr>
            </w:pPr>
            <w:r>
              <w:rPr>
                <w:spacing w:val="-2"/>
                <w:sz w:val="16"/>
                <w:lang w:val="es-ES"/>
              </w:rPr>
              <w:t>34Z</w:t>
            </w:r>
          </w:p>
        </w:tc>
        <w:tc>
          <w:tcPr>
            <w:tcW w:w="680" w:type="dxa"/>
          </w:tcPr>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32Z</w:t>
            </w:r>
          </w:p>
          <w:p w:rsidR="00177CD4" w:rsidRDefault="00177CD4" w:rsidP="00834077">
            <w:pPr>
              <w:rPr>
                <w:spacing w:val="-2"/>
                <w:sz w:val="16"/>
                <w:lang w:val="es-ES"/>
              </w:rPr>
            </w:pPr>
            <w:r>
              <w:rPr>
                <w:spacing w:val="-2"/>
                <w:sz w:val="16"/>
                <w:lang w:val="es-ES"/>
              </w:rPr>
              <w:t>32Y</w:t>
            </w:r>
          </w:p>
        </w:tc>
        <w:tc>
          <w:tcPr>
            <w:tcW w:w="680" w:type="dxa"/>
          </w:tcPr>
          <w:p w:rsidR="00177CD4" w:rsidRDefault="00177CD4" w:rsidP="00834077">
            <w:pPr>
              <w:rPr>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34Z</w:t>
            </w:r>
          </w:p>
          <w:p w:rsidR="00177CD4" w:rsidRDefault="00177CD4" w:rsidP="00834077">
            <w:pPr>
              <w:rPr>
                <w:spacing w:val="-2"/>
                <w:sz w:val="16"/>
                <w:lang w:val="es-ES"/>
              </w:rPr>
            </w:pPr>
            <w:r>
              <w:rPr>
                <w:spacing w:val="-2"/>
                <w:sz w:val="16"/>
                <w:lang w:val="es-ES"/>
              </w:rPr>
              <w:t>34Y</w:t>
            </w:r>
          </w:p>
        </w:tc>
        <w:tc>
          <w:tcPr>
            <w:tcW w:w="680" w:type="dxa"/>
          </w:tcPr>
          <w:p w:rsidR="00177CD4" w:rsidRDefault="00177CD4" w:rsidP="00834077">
            <w:pPr>
              <w:rPr>
                <w:spacing w:val="-2"/>
                <w:sz w:val="16"/>
                <w:lang w:val="es-ES"/>
              </w:rPr>
            </w:pPr>
            <w:r>
              <w:rPr>
                <w:spacing w:val="-2"/>
                <w:sz w:val="16"/>
                <w:lang w:val="es-ES"/>
              </w:rPr>
              <w:t>31X</w:t>
            </w:r>
          </w:p>
          <w:p w:rsidR="00177CD4" w:rsidRDefault="00177CD4" w:rsidP="00834077">
            <w:pPr>
              <w:rPr>
                <w:spacing w:val="-2"/>
                <w:sz w:val="16"/>
                <w:lang w:val="es-ES"/>
              </w:rPr>
            </w:pPr>
            <w:r>
              <w:rPr>
                <w:spacing w:val="-2"/>
                <w:sz w:val="16"/>
                <w:lang w:val="es-ES"/>
              </w:rPr>
              <w:t>31Y</w:t>
            </w:r>
          </w:p>
          <w:p w:rsidR="00177CD4" w:rsidRDefault="00177CD4" w:rsidP="00834077">
            <w:pPr>
              <w:rPr>
                <w:spacing w:val="-2"/>
                <w:sz w:val="16"/>
                <w:lang w:val="es-ES"/>
              </w:rPr>
            </w:pPr>
            <w:r>
              <w:rPr>
                <w:spacing w:val="-2"/>
                <w:sz w:val="16"/>
                <w:lang w:val="es-ES"/>
              </w:rPr>
              <w:t>31Z</w:t>
            </w:r>
          </w:p>
        </w:tc>
        <w:tc>
          <w:tcPr>
            <w:tcW w:w="680" w:type="dxa"/>
          </w:tcPr>
          <w:p w:rsidR="00177CD4" w:rsidRDefault="00177CD4" w:rsidP="00834077">
            <w:pPr>
              <w:rPr>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35Y</w:t>
            </w:r>
          </w:p>
          <w:p w:rsidR="00177CD4" w:rsidRDefault="00177CD4" w:rsidP="00834077">
            <w:pPr>
              <w:rPr>
                <w:spacing w:val="-2"/>
                <w:sz w:val="16"/>
                <w:lang w:val="es-ES"/>
              </w:rPr>
            </w:pPr>
            <w:r>
              <w:rPr>
                <w:spacing w:val="-2"/>
                <w:sz w:val="16"/>
                <w:lang w:val="es-ES"/>
              </w:rPr>
              <w:t>35Z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31Z</w:t>
            </w:r>
          </w:p>
          <w:p w:rsidR="00177CD4" w:rsidRDefault="00177CD4" w:rsidP="00834077">
            <w:pPr>
              <w:rPr>
                <w:spacing w:val="-2"/>
                <w:sz w:val="16"/>
                <w:lang w:val="es-ES"/>
              </w:rPr>
            </w:pPr>
            <w:r>
              <w:rPr>
                <w:spacing w:val="-2"/>
                <w:sz w:val="16"/>
                <w:lang w:val="es-ES"/>
              </w:rPr>
              <w:t>31Y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35Z</w:t>
            </w:r>
          </w:p>
          <w:p w:rsidR="00177CD4" w:rsidRDefault="00177CD4" w:rsidP="00834077">
            <w:pPr>
              <w:rPr>
                <w:spacing w:val="-2"/>
                <w:sz w:val="16"/>
                <w:lang w:val="es-ES"/>
              </w:rPr>
            </w:pPr>
            <w:r>
              <w:rPr>
                <w:spacing w:val="-2"/>
                <w:sz w:val="16"/>
                <w:lang w:val="es-ES"/>
              </w:rPr>
              <w:t>35Y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34Y</w:t>
            </w:r>
          </w:p>
          <w:p w:rsidR="00177CD4" w:rsidRDefault="00177CD4" w:rsidP="00834077">
            <w:pPr>
              <w:rPr>
                <w:rFonts w:ascii="Arial" w:hAnsi="Arial"/>
                <w:spacing w:val="-2"/>
                <w:sz w:val="16"/>
                <w:lang w:val="es-ES"/>
              </w:rPr>
            </w:pPr>
            <w:r>
              <w:rPr>
                <w:spacing w:val="-2"/>
                <w:sz w:val="16"/>
                <w:lang w:val="es-ES"/>
              </w:rPr>
              <w:t>34Z</w:t>
            </w:r>
          </w:p>
        </w:tc>
        <w:tc>
          <w:tcPr>
            <w:tcW w:w="680" w:type="dxa"/>
          </w:tcPr>
          <w:p w:rsidR="00177CD4" w:rsidRDefault="00177CD4" w:rsidP="00834077">
            <w:pPr>
              <w:rPr>
                <w:rFonts w:ascii="Arial" w:hAnsi="Arial"/>
                <w:spacing w:val="-2"/>
                <w:sz w:val="16"/>
                <w:lang w:val="es-ES"/>
              </w:rPr>
            </w:pPr>
            <w:r>
              <w:rPr>
                <w:spacing w:val="-2"/>
                <w:sz w:val="16"/>
                <w:lang w:val="es-ES"/>
              </w:rPr>
              <w:t>995</w:t>
            </w:r>
          </w:p>
          <w:p w:rsidR="00177CD4" w:rsidRDefault="00177CD4" w:rsidP="00834077">
            <w:pPr>
              <w:rPr>
                <w:spacing w:val="-2"/>
                <w:sz w:val="16"/>
                <w:lang w:val="es-ES"/>
              </w:rPr>
            </w:pPr>
            <w:r>
              <w:rPr>
                <w:spacing w:val="-2"/>
                <w:sz w:val="16"/>
                <w:lang w:val="es-ES"/>
              </w:rPr>
              <w:t>995</w:t>
            </w:r>
          </w:p>
          <w:p w:rsidR="00177CD4" w:rsidRDefault="00177CD4" w:rsidP="00834077">
            <w:pPr>
              <w:rPr>
                <w:spacing w:val="-2"/>
                <w:sz w:val="16"/>
                <w:lang w:val="es-ES"/>
              </w:rPr>
            </w:pPr>
            <w:r>
              <w:rPr>
                <w:spacing w:val="-2"/>
                <w:sz w:val="16"/>
                <w:lang w:val="es-ES"/>
              </w:rPr>
              <w:t>1121</w:t>
            </w:r>
          </w:p>
          <w:p w:rsidR="00177CD4" w:rsidRDefault="00177CD4" w:rsidP="00834077">
            <w:pPr>
              <w:rPr>
                <w:rFonts w:ascii="Arial" w:hAnsi="Arial"/>
                <w:spacing w:val="-2"/>
                <w:sz w:val="16"/>
                <w:lang w:val="es-ES"/>
              </w:rPr>
            </w:pPr>
            <w:r>
              <w:rPr>
                <w:spacing w:val="-2"/>
                <w:sz w:val="16"/>
                <w:lang w:val="es-ES"/>
              </w:rPr>
              <w:t>1121</w:t>
            </w:r>
          </w:p>
        </w:tc>
        <w:tc>
          <w:tcPr>
            <w:tcW w:w="907" w:type="dxa"/>
          </w:tcPr>
          <w:p w:rsidR="00177CD4" w:rsidRDefault="00177CD4" w:rsidP="00834077">
            <w:pPr>
              <w:rPr>
                <w:rFonts w:ascii="Arial" w:hAnsi="Arial"/>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34Z</w:t>
            </w:r>
          </w:p>
          <w:p w:rsidR="00177CD4" w:rsidRDefault="00177CD4" w:rsidP="00834077">
            <w:pPr>
              <w:rPr>
                <w:rFonts w:ascii="Arial" w:hAnsi="Arial"/>
                <w:spacing w:val="-2"/>
                <w:sz w:val="16"/>
                <w:lang w:val="es-ES"/>
              </w:rPr>
            </w:pPr>
            <w:r>
              <w:rPr>
                <w:spacing w:val="-2"/>
                <w:sz w:val="16"/>
                <w:lang w:val="es-ES"/>
              </w:rPr>
              <w:t>34Y</w:t>
            </w:r>
          </w:p>
        </w:tc>
        <w:tc>
          <w:tcPr>
            <w:tcW w:w="680" w:type="dxa"/>
          </w:tcPr>
          <w:p w:rsidR="00177CD4" w:rsidRDefault="00177CD4" w:rsidP="00834077">
            <w:pPr>
              <w:rPr>
                <w:rFonts w:ascii="Arial" w:hAnsi="Arial"/>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33Y</w:t>
            </w:r>
          </w:p>
          <w:p w:rsidR="00177CD4" w:rsidRDefault="00177CD4" w:rsidP="00834077">
            <w:pPr>
              <w:rPr>
                <w:rFonts w:ascii="Arial" w:hAnsi="Arial"/>
                <w:spacing w:val="-2"/>
                <w:sz w:val="16"/>
                <w:lang w:val="es-ES"/>
              </w:rPr>
            </w:pPr>
            <w:r>
              <w:rPr>
                <w:spacing w:val="-2"/>
                <w:sz w:val="16"/>
                <w:lang w:val="es-ES"/>
              </w:rPr>
              <w:t>33Z</w:t>
            </w:r>
          </w:p>
        </w:tc>
        <w:tc>
          <w:tcPr>
            <w:tcW w:w="680" w:type="dxa"/>
          </w:tcPr>
          <w:p w:rsidR="00177CD4" w:rsidRDefault="00177CD4" w:rsidP="00834077">
            <w:pPr>
              <w:rPr>
                <w:rFonts w:ascii="Arial" w:hAnsi="Arial"/>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35Y</w:t>
            </w:r>
          </w:p>
          <w:p w:rsidR="00177CD4" w:rsidRDefault="00177CD4" w:rsidP="00834077">
            <w:pPr>
              <w:rPr>
                <w:rFonts w:ascii="Arial" w:hAnsi="Arial"/>
                <w:spacing w:val="-2"/>
                <w:sz w:val="16"/>
                <w:lang w:val="es-ES"/>
              </w:rPr>
            </w:pPr>
            <w:r>
              <w:rPr>
                <w:spacing w:val="-2"/>
                <w:sz w:val="16"/>
                <w:lang w:val="es-ES"/>
              </w:rPr>
              <w:t>35Z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33Z</w:t>
            </w:r>
          </w:p>
          <w:p w:rsidR="00177CD4" w:rsidRDefault="00177CD4" w:rsidP="00834077">
            <w:pPr>
              <w:rPr>
                <w:rFonts w:ascii="Arial" w:hAnsi="Arial"/>
                <w:spacing w:val="-2"/>
                <w:sz w:val="16"/>
                <w:lang w:val="es-ES"/>
              </w:rPr>
            </w:pPr>
            <w:r>
              <w:rPr>
                <w:spacing w:val="-2"/>
                <w:sz w:val="16"/>
                <w:lang w:val="es-ES"/>
              </w:rPr>
              <w:t>33Y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35Z</w:t>
            </w:r>
          </w:p>
          <w:p w:rsidR="00177CD4" w:rsidRDefault="00177CD4" w:rsidP="00834077">
            <w:pPr>
              <w:rPr>
                <w:rFonts w:ascii="Arial" w:hAnsi="Arial"/>
                <w:spacing w:val="-2"/>
                <w:sz w:val="16"/>
                <w:lang w:val="es-ES"/>
              </w:rPr>
            </w:pPr>
            <w:r>
              <w:rPr>
                <w:spacing w:val="-2"/>
                <w:sz w:val="16"/>
                <w:lang w:val="es-ES"/>
              </w:rPr>
              <w:t>35Y</w:t>
            </w:r>
          </w:p>
        </w:tc>
        <w:tc>
          <w:tcPr>
            <w:tcW w:w="680" w:type="dxa"/>
          </w:tcPr>
          <w:p w:rsidR="00177CD4" w:rsidRDefault="00177CD4" w:rsidP="00834077">
            <w:pPr>
              <w:rPr>
                <w:rFonts w:ascii="Arial" w:hAnsi="Arial"/>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32Y</w:t>
            </w:r>
          </w:p>
          <w:p w:rsidR="00177CD4" w:rsidRDefault="00177CD4" w:rsidP="00834077">
            <w:pPr>
              <w:rPr>
                <w:rFonts w:ascii="Arial" w:hAnsi="Arial"/>
                <w:spacing w:val="-2"/>
                <w:sz w:val="16"/>
                <w:lang w:val="es-ES"/>
              </w:rPr>
            </w:pPr>
            <w:r>
              <w:rPr>
                <w:spacing w:val="-2"/>
                <w:sz w:val="16"/>
                <w:lang w:val="es-ES"/>
              </w:rPr>
              <w:t>32Z</w:t>
            </w:r>
          </w:p>
        </w:tc>
        <w:tc>
          <w:tcPr>
            <w:tcW w:w="680" w:type="dxa"/>
          </w:tcPr>
          <w:p w:rsidR="00177CD4" w:rsidRDefault="00177CD4" w:rsidP="00834077">
            <w:pPr>
              <w:rPr>
                <w:rFonts w:ascii="Arial" w:hAnsi="Arial"/>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36Y</w:t>
            </w:r>
          </w:p>
          <w:p w:rsidR="00177CD4" w:rsidRDefault="00177CD4" w:rsidP="00834077">
            <w:pPr>
              <w:rPr>
                <w:rFonts w:ascii="Arial" w:hAnsi="Arial"/>
                <w:spacing w:val="-2"/>
                <w:sz w:val="16"/>
                <w:lang w:val="es-ES"/>
              </w:rPr>
            </w:pPr>
            <w:r>
              <w:rPr>
                <w:spacing w:val="-2"/>
                <w:sz w:val="16"/>
                <w:lang w:val="es-ES"/>
              </w:rPr>
              <w:t>36Z</w:t>
            </w:r>
          </w:p>
        </w:tc>
        <w:tc>
          <w:tcPr>
            <w:tcW w:w="680" w:type="dxa"/>
          </w:tcPr>
          <w:p w:rsidR="00177CD4" w:rsidRDefault="00177CD4" w:rsidP="00834077">
            <w:pPr>
              <w:rPr>
                <w:rFonts w:ascii="Arial" w:hAnsi="Arial"/>
                <w:spacing w:val="-2"/>
                <w:sz w:val="16"/>
                <w:lang w:val="es-ES"/>
              </w:rPr>
            </w:pPr>
            <w:r>
              <w:rPr>
                <w:spacing w:val="-2"/>
                <w:sz w:val="16"/>
                <w:lang w:val="es-ES"/>
              </w:rPr>
              <w:t>32W</w:t>
            </w:r>
          </w:p>
          <w:p w:rsidR="00177CD4" w:rsidRDefault="00177CD4" w:rsidP="00834077">
            <w:pPr>
              <w:rPr>
                <w:spacing w:val="-2"/>
                <w:sz w:val="16"/>
                <w:lang w:val="es-ES"/>
              </w:rPr>
            </w:pPr>
            <w:r>
              <w:rPr>
                <w:spacing w:val="-2"/>
                <w:sz w:val="16"/>
                <w:lang w:val="es-ES"/>
              </w:rPr>
              <w:t>32X</w:t>
            </w:r>
          </w:p>
          <w:p w:rsidR="00177CD4" w:rsidRDefault="00177CD4" w:rsidP="00834077">
            <w:pPr>
              <w:rPr>
                <w:spacing w:val="-2"/>
                <w:sz w:val="16"/>
                <w:lang w:val="es-ES"/>
              </w:rPr>
            </w:pPr>
            <w:r>
              <w:rPr>
                <w:spacing w:val="-2"/>
                <w:sz w:val="16"/>
                <w:lang w:val="es-ES"/>
              </w:rPr>
              <w:t>32Z</w:t>
            </w:r>
          </w:p>
          <w:p w:rsidR="00177CD4" w:rsidRDefault="00177CD4" w:rsidP="00834077">
            <w:pPr>
              <w:rPr>
                <w:rFonts w:ascii="Arial" w:hAnsi="Arial"/>
                <w:spacing w:val="-2"/>
                <w:sz w:val="16"/>
                <w:lang w:val="es-ES"/>
              </w:rPr>
            </w:pPr>
            <w:r>
              <w:rPr>
                <w:spacing w:val="-2"/>
                <w:sz w:val="16"/>
                <w:lang w:val="es-ES"/>
              </w:rPr>
              <w:t>32Y</w:t>
            </w:r>
          </w:p>
        </w:tc>
        <w:tc>
          <w:tcPr>
            <w:tcW w:w="680" w:type="dxa"/>
          </w:tcPr>
          <w:p w:rsidR="00177CD4" w:rsidRDefault="00177CD4" w:rsidP="00834077">
            <w:pPr>
              <w:rPr>
                <w:rFonts w:ascii="Arial" w:hAnsi="Arial"/>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36Z</w:t>
            </w:r>
          </w:p>
          <w:p w:rsidR="00177CD4" w:rsidRDefault="00177CD4" w:rsidP="00834077">
            <w:pPr>
              <w:rPr>
                <w:rFonts w:ascii="Arial" w:hAnsi="Arial"/>
                <w:spacing w:val="-2"/>
                <w:sz w:val="16"/>
                <w:lang w:val="es-ES"/>
              </w:rPr>
            </w:pPr>
            <w:r>
              <w:rPr>
                <w:spacing w:val="-2"/>
                <w:sz w:val="16"/>
                <w:lang w:val="es-ES"/>
              </w:rPr>
              <w:t>36Y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35Y</w:t>
            </w:r>
          </w:p>
          <w:p w:rsidR="00177CD4" w:rsidRDefault="00177CD4" w:rsidP="00834077">
            <w:pPr>
              <w:rPr>
                <w:rFonts w:ascii="Arial" w:hAnsi="Arial"/>
                <w:spacing w:val="-2"/>
                <w:sz w:val="16"/>
                <w:lang w:val="es-ES"/>
              </w:rPr>
            </w:pPr>
            <w:r>
              <w:rPr>
                <w:spacing w:val="-2"/>
                <w:sz w:val="16"/>
                <w:lang w:val="es-ES"/>
              </w:rPr>
              <w:t>35Z</w:t>
            </w:r>
          </w:p>
        </w:tc>
        <w:tc>
          <w:tcPr>
            <w:tcW w:w="680" w:type="dxa"/>
          </w:tcPr>
          <w:p w:rsidR="00177CD4" w:rsidRDefault="00177CD4" w:rsidP="00834077">
            <w:pPr>
              <w:rPr>
                <w:rFonts w:ascii="Arial" w:hAnsi="Arial"/>
                <w:spacing w:val="-2"/>
                <w:sz w:val="16"/>
                <w:lang w:val="es-ES"/>
              </w:rPr>
            </w:pPr>
            <w:r>
              <w:rPr>
                <w:spacing w:val="-2"/>
                <w:sz w:val="16"/>
                <w:lang w:val="es-ES"/>
              </w:rPr>
              <w:t>996</w:t>
            </w:r>
          </w:p>
          <w:p w:rsidR="00177CD4" w:rsidRDefault="00177CD4" w:rsidP="00834077">
            <w:pPr>
              <w:rPr>
                <w:spacing w:val="-2"/>
                <w:sz w:val="16"/>
                <w:lang w:val="es-ES"/>
              </w:rPr>
            </w:pPr>
            <w:r>
              <w:rPr>
                <w:spacing w:val="-2"/>
                <w:sz w:val="16"/>
                <w:lang w:val="es-ES"/>
              </w:rPr>
              <w:t>1122</w:t>
            </w:r>
          </w:p>
          <w:p w:rsidR="00177CD4" w:rsidRDefault="00177CD4" w:rsidP="00834077">
            <w:pPr>
              <w:rPr>
                <w:rFonts w:ascii="Arial" w:hAnsi="Arial"/>
                <w:spacing w:val="-2"/>
                <w:sz w:val="16"/>
                <w:lang w:val="es-ES"/>
              </w:rPr>
            </w:pPr>
            <w:r>
              <w:rPr>
                <w:spacing w:val="-2"/>
                <w:sz w:val="16"/>
                <w:lang w:val="es-ES"/>
              </w:rPr>
              <w:t>1122</w:t>
            </w:r>
          </w:p>
        </w:tc>
        <w:tc>
          <w:tcPr>
            <w:tcW w:w="907"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35Z</w:t>
            </w:r>
          </w:p>
          <w:p w:rsidR="00177CD4" w:rsidRDefault="00177CD4" w:rsidP="00834077">
            <w:pPr>
              <w:rPr>
                <w:rFonts w:ascii="Arial" w:hAnsi="Arial"/>
                <w:spacing w:val="-2"/>
                <w:sz w:val="16"/>
                <w:lang w:val="es-ES"/>
              </w:rPr>
            </w:pPr>
            <w:r>
              <w:rPr>
                <w:spacing w:val="-2"/>
                <w:sz w:val="16"/>
                <w:lang w:val="es-ES"/>
              </w:rPr>
              <w:t>35Y</w:t>
            </w:r>
          </w:p>
        </w:tc>
        <w:tc>
          <w:tcPr>
            <w:tcW w:w="680" w:type="dxa"/>
          </w:tcPr>
          <w:p w:rsidR="00177CD4" w:rsidRDefault="00177CD4" w:rsidP="00834077">
            <w:pPr>
              <w:rPr>
                <w:rFonts w:ascii="Arial" w:hAnsi="Arial"/>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34Y</w:t>
            </w:r>
          </w:p>
          <w:p w:rsidR="00177CD4" w:rsidRDefault="00177CD4" w:rsidP="00834077">
            <w:pPr>
              <w:rPr>
                <w:rFonts w:ascii="Arial" w:hAnsi="Arial"/>
                <w:spacing w:val="-2"/>
                <w:sz w:val="16"/>
                <w:lang w:val="es-ES"/>
              </w:rPr>
            </w:pPr>
            <w:r>
              <w:rPr>
                <w:spacing w:val="-2"/>
                <w:sz w:val="16"/>
                <w:lang w:val="es-ES"/>
              </w:rPr>
              <w:t>34Z</w:t>
            </w:r>
          </w:p>
        </w:tc>
        <w:tc>
          <w:tcPr>
            <w:tcW w:w="680" w:type="dxa"/>
          </w:tcPr>
          <w:p w:rsidR="00177CD4" w:rsidRDefault="00177CD4" w:rsidP="00834077">
            <w:pPr>
              <w:rPr>
                <w:rFonts w:ascii="Arial" w:hAnsi="Arial"/>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36Y</w:t>
            </w:r>
          </w:p>
          <w:p w:rsidR="00177CD4" w:rsidRDefault="00177CD4" w:rsidP="00834077">
            <w:pPr>
              <w:rPr>
                <w:rFonts w:ascii="Arial" w:hAnsi="Arial"/>
                <w:spacing w:val="-2"/>
                <w:sz w:val="16"/>
                <w:lang w:val="es-ES"/>
              </w:rPr>
            </w:pPr>
            <w:r>
              <w:rPr>
                <w:spacing w:val="-2"/>
                <w:sz w:val="16"/>
                <w:lang w:val="es-ES"/>
              </w:rPr>
              <w:t>36Z</w:t>
            </w:r>
          </w:p>
        </w:tc>
        <w:tc>
          <w:tcPr>
            <w:tcW w:w="680" w:type="dxa"/>
          </w:tcPr>
          <w:p w:rsidR="00177CD4" w:rsidRDefault="00177CD4" w:rsidP="00834077">
            <w:pPr>
              <w:rPr>
                <w:rFonts w:ascii="Arial" w:hAnsi="Arial"/>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34Z</w:t>
            </w:r>
          </w:p>
          <w:p w:rsidR="00177CD4" w:rsidRDefault="00177CD4" w:rsidP="00834077">
            <w:pPr>
              <w:rPr>
                <w:rFonts w:ascii="Arial" w:hAnsi="Arial"/>
                <w:spacing w:val="-2"/>
                <w:sz w:val="16"/>
                <w:lang w:val="es-ES"/>
              </w:rPr>
            </w:pPr>
            <w:r>
              <w:rPr>
                <w:spacing w:val="-2"/>
                <w:sz w:val="16"/>
                <w:lang w:val="es-ES"/>
              </w:rPr>
              <w:t>34Y</w:t>
            </w:r>
          </w:p>
        </w:tc>
        <w:tc>
          <w:tcPr>
            <w:tcW w:w="680" w:type="dxa"/>
          </w:tcPr>
          <w:p w:rsidR="00177CD4" w:rsidRDefault="00177CD4" w:rsidP="00834077">
            <w:pPr>
              <w:rPr>
                <w:rFonts w:ascii="Arial" w:hAnsi="Arial"/>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36Z</w:t>
            </w:r>
          </w:p>
          <w:p w:rsidR="00177CD4" w:rsidRDefault="00177CD4" w:rsidP="00834077">
            <w:pPr>
              <w:rPr>
                <w:rFonts w:ascii="Arial" w:hAnsi="Arial"/>
                <w:spacing w:val="-2"/>
                <w:sz w:val="16"/>
                <w:lang w:val="es-ES"/>
              </w:rPr>
            </w:pPr>
            <w:r>
              <w:rPr>
                <w:spacing w:val="-2"/>
                <w:sz w:val="16"/>
                <w:lang w:val="es-ES"/>
              </w:rPr>
              <w:t>36Y</w:t>
            </w:r>
          </w:p>
        </w:tc>
        <w:tc>
          <w:tcPr>
            <w:tcW w:w="680" w:type="dxa"/>
          </w:tcPr>
          <w:p w:rsidR="00177CD4" w:rsidRDefault="00177CD4" w:rsidP="00834077">
            <w:pPr>
              <w:rPr>
                <w:rFonts w:ascii="Arial" w:hAnsi="Arial"/>
                <w:spacing w:val="-2"/>
                <w:sz w:val="16"/>
                <w:lang w:val="es-ES"/>
              </w:rPr>
            </w:pPr>
            <w:r>
              <w:rPr>
                <w:spacing w:val="-2"/>
                <w:sz w:val="16"/>
                <w:lang w:val="es-ES"/>
              </w:rPr>
              <w:t>33X</w:t>
            </w:r>
          </w:p>
          <w:p w:rsidR="00177CD4" w:rsidRDefault="00177CD4" w:rsidP="00834077">
            <w:pPr>
              <w:rPr>
                <w:spacing w:val="-2"/>
                <w:sz w:val="16"/>
                <w:lang w:val="es-ES"/>
              </w:rPr>
            </w:pPr>
            <w:r>
              <w:rPr>
                <w:spacing w:val="-2"/>
                <w:sz w:val="16"/>
                <w:lang w:val="es-ES"/>
              </w:rPr>
              <w:t>33Y</w:t>
            </w:r>
          </w:p>
          <w:p w:rsidR="00177CD4" w:rsidRDefault="00177CD4" w:rsidP="00834077">
            <w:pPr>
              <w:rPr>
                <w:rFonts w:ascii="Arial" w:hAnsi="Arial"/>
                <w:spacing w:val="-2"/>
                <w:sz w:val="16"/>
                <w:lang w:val="es-ES"/>
              </w:rPr>
            </w:pPr>
            <w:r>
              <w:rPr>
                <w:spacing w:val="-2"/>
                <w:sz w:val="16"/>
                <w:lang w:val="es-ES"/>
              </w:rPr>
              <w:t>33Z</w:t>
            </w:r>
          </w:p>
        </w:tc>
        <w:tc>
          <w:tcPr>
            <w:tcW w:w="680" w:type="dxa"/>
          </w:tcPr>
          <w:p w:rsidR="00177CD4" w:rsidRDefault="00177CD4" w:rsidP="00834077">
            <w:pPr>
              <w:rPr>
                <w:rFonts w:ascii="Arial" w:hAnsi="Arial"/>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37Y</w:t>
            </w:r>
          </w:p>
          <w:p w:rsidR="00177CD4" w:rsidRDefault="00177CD4" w:rsidP="00834077">
            <w:pPr>
              <w:rPr>
                <w:rFonts w:ascii="Arial" w:hAnsi="Arial"/>
                <w:spacing w:val="-2"/>
                <w:sz w:val="16"/>
                <w:lang w:val="es-ES"/>
              </w:rPr>
            </w:pPr>
            <w:r>
              <w:rPr>
                <w:spacing w:val="-2"/>
                <w:sz w:val="16"/>
                <w:lang w:val="es-ES"/>
              </w:rPr>
              <w:t>37Z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33Z</w:t>
            </w:r>
          </w:p>
          <w:p w:rsidR="00177CD4" w:rsidRDefault="00177CD4" w:rsidP="00834077">
            <w:pPr>
              <w:rPr>
                <w:rFonts w:ascii="Arial" w:hAnsi="Arial"/>
                <w:spacing w:val="-2"/>
                <w:sz w:val="16"/>
                <w:lang w:val="es-ES"/>
              </w:rPr>
            </w:pPr>
            <w:r>
              <w:rPr>
                <w:spacing w:val="-2"/>
                <w:sz w:val="16"/>
                <w:lang w:val="es-ES"/>
              </w:rPr>
              <w:t>33Y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37Z</w:t>
            </w:r>
          </w:p>
          <w:p w:rsidR="00177CD4" w:rsidRDefault="00177CD4" w:rsidP="00834077">
            <w:pPr>
              <w:rPr>
                <w:rFonts w:ascii="Arial" w:hAnsi="Arial"/>
                <w:spacing w:val="-2"/>
                <w:sz w:val="16"/>
                <w:lang w:val="es-ES"/>
              </w:rPr>
            </w:pPr>
            <w:r>
              <w:rPr>
                <w:spacing w:val="-2"/>
                <w:sz w:val="16"/>
                <w:lang w:val="es-ES"/>
              </w:rPr>
              <w:t>37Y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36Y</w:t>
            </w:r>
          </w:p>
          <w:p w:rsidR="00177CD4" w:rsidRDefault="00177CD4" w:rsidP="00834077">
            <w:pPr>
              <w:rPr>
                <w:rFonts w:ascii="Arial" w:hAnsi="Arial"/>
                <w:spacing w:val="-2"/>
                <w:sz w:val="16"/>
                <w:lang w:val="es-ES"/>
              </w:rPr>
            </w:pPr>
            <w:r>
              <w:rPr>
                <w:spacing w:val="-2"/>
                <w:sz w:val="16"/>
                <w:lang w:val="es-ES"/>
              </w:rPr>
              <w:t>36Z</w:t>
            </w:r>
          </w:p>
        </w:tc>
        <w:tc>
          <w:tcPr>
            <w:tcW w:w="680" w:type="dxa"/>
          </w:tcPr>
          <w:p w:rsidR="00177CD4" w:rsidRDefault="00177CD4" w:rsidP="00834077">
            <w:pPr>
              <w:rPr>
                <w:rFonts w:ascii="Arial" w:hAnsi="Arial"/>
                <w:spacing w:val="-2"/>
                <w:sz w:val="16"/>
                <w:lang w:val="es-ES"/>
              </w:rPr>
            </w:pPr>
            <w:r>
              <w:rPr>
                <w:spacing w:val="-2"/>
                <w:sz w:val="16"/>
                <w:lang w:val="es-ES"/>
              </w:rPr>
              <w:t>997</w:t>
            </w:r>
          </w:p>
          <w:p w:rsidR="00177CD4" w:rsidRDefault="00177CD4" w:rsidP="00834077">
            <w:pPr>
              <w:rPr>
                <w:spacing w:val="-2"/>
                <w:sz w:val="16"/>
                <w:lang w:val="es-ES"/>
              </w:rPr>
            </w:pPr>
            <w:r>
              <w:rPr>
                <w:spacing w:val="-2"/>
                <w:sz w:val="16"/>
                <w:lang w:val="es-ES"/>
              </w:rPr>
              <w:t>997</w:t>
            </w:r>
          </w:p>
          <w:p w:rsidR="00177CD4" w:rsidRDefault="00177CD4" w:rsidP="00834077">
            <w:pPr>
              <w:rPr>
                <w:spacing w:val="-2"/>
                <w:sz w:val="16"/>
                <w:lang w:val="es-ES"/>
              </w:rPr>
            </w:pPr>
            <w:r>
              <w:rPr>
                <w:spacing w:val="-2"/>
                <w:sz w:val="16"/>
                <w:lang w:val="es-ES"/>
              </w:rPr>
              <w:t>1123</w:t>
            </w:r>
          </w:p>
          <w:p w:rsidR="00177CD4" w:rsidRDefault="00177CD4" w:rsidP="00834077">
            <w:pPr>
              <w:rPr>
                <w:rFonts w:ascii="Arial" w:hAnsi="Arial"/>
                <w:spacing w:val="-2"/>
                <w:sz w:val="16"/>
                <w:lang w:val="es-ES"/>
              </w:rPr>
            </w:pPr>
            <w:r>
              <w:rPr>
                <w:spacing w:val="-2"/>
                <w:sz w:val="16"/>
                <w:lang w:val="es-ES"/>
              </w:rPr>
              <w:t>1123</w:t>
            </w:r>
          </w:p>
        </w:tc>
        <w:tc>
          <w:tcPr>
            <w:tcW w:w="907" w:type="dxa"/>
          </w:tcPr>
          <w:p w:rsidR="00177CD4" w:rsidRDefault="00177CD4" w:rsidP="00834077">
            <w:pPr>
              <w:rPr>
                <w:rFonts w:ascii="Arial" w:hAnsi="Arial"/>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36Z</w:t>
            </w:r>
          </w:p>
          <w:p w:rsidR="00177CD4" w:rsidRDefault="00177CD4" w:rsidP="00834077">
            <w:pPr>
              <w:rPr>
                <w:rFonts w:ascii="Arial" w:hAnsi="Arial"/>
                <w:spacing w:val="-2"/>
                <w:sz w:val="16"/>
                <w:lang w:val="es-ES"/>
              </w:rPr>
            </w:pPr>
            <w:r>
              <w:rPr>
                <w:spacing w:val="-2"/>
                <w:sz w:val="16"/>
                <w:lang w:val="es-ES"/>
              </w:rPr>
              <w:t>36Y</w:t>
            </w:r>
          </w:p>
        </w:tc>
        <w:tc>
          <w:tcPr>
            <w:tcW w:w="680" w:type="dxa"/>
          </w:tcPr>
          <w:p w:rsidR="00177CD4" w:rsidRDefault="00177CD4" w:rsidP="00834077">
            <w:pPr>
              <w:rPr>
                <w:rFonts w:ascii="Arial" w:hAnsi="Arial"/>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35Y</w:t>
            </w:r>
          </w:p>
          <w:p w:rsidR="00177CD4" w:rsidRDefault="00177CD4" w:rsidP="00834077">
            <w:pPr>
              <w:rPr>
                <w:rFonts w:ascii="Arial" w:hAnsi="Arial"/>
                <w:spacing w:val="-2"/>
                <w:sz w:val="16"/>
                <w:lang w:val="es-ES"/>
              </w:rPr>
            </w:pPr>
            <w:r>
              <w:rPr>
                <w:spacing w:val="-2"/>
                <w:sz w:val="16"/>
                <w:lang w:val="es-ES"/>
              </w:rPr>
              <w:t>35Z</w:t>
            </w:r>
          </w:p>
        </w:tc>
        <w:tc>
          <w:tcPr>
            <w:tcW w:w="680" w:type="dxa"/>
          </w:tcPr>
          <w:p w:rsidR="00177CD4" w:rsidRDefault="00177CD4" w:rsidP="00834077">
            <w:pPr>
              <w:rPr>
                <w:rFonts w:ascii="Arial" w:hAnsi="Arial"/>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37Y</w:t>
            </w:r>
          </w:p>
          <w:p w:rsidR="00177CD4" w:rsidRDefault="00177CD4" w:rsidP="00834077">
            <w:pPr>
              <w:rPr>
                <w:rFonts w:ascii="Arial" w:hAnsi="Arial"/>
                <w:spacing w:val="-2"/>
                <w:sz w:val="16"/>
                <w:lang w:val="es-ES"/>
              </w:rPr>
            </w:pPr>
            <w:r>
              <w:rPr>
                <w:spacing w:val="-2"/>
                <w:sz w:val="16"/>
                <w:lang w:val="es-ES"/>
              </w:rPr>
              <w:t>37Z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35X</w:t>
            </w:r>
          </w:p>
          <w:p w:rsidR="00177CD4" w:rsidRDefault="00177CD4" w:rsidP="00834077">
            <w:pPr>
              <w:rPr>
                <w:spacing w:val="-2"/>
                <w:sz w:val="16"/>
                <w:lang w:val="es-ES"/>
              </w:rPr>
            </w:pPr>
            <w:r>
              <w:rPr>
                <w:spacing w:val="-2"/>
                <w:sz w:val="16"/>
                <w:lang w:val="es-ES"/>
              </w:rPr>
              <w:t>35Z</w:t>
            </w:r>
          </w:p>
          <w:p w:rsidR="00177CD4" w:rsidRDefault="00177CD4" w:rsidP="00834077">
            <w:pPr>
              <w:rPr>
                <w:rFonts w:ascii="Arial" w:hAnsi="Arial"/>
                <w:spacing w:val="-2"/>
                <w:sz w:val="16"/>
                <w:lang w:val="es-ES"/>
              </w:rPr>
            </w:pPr>
            <w:r>
              <w:rPr>
                <w:spacing w:val="-2"/>
                <w:sz w:val="16"/>
                <w:lang w:val="es-ES"/>
              </w:rPr>
              <w:t>35Y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37Z</w:t>
            </w:r>
          </w:p>
          <w:p w:rsidR="00177CD4" w:rsidRDefault="00177CD4" w:rsidP="00834077">
            <w:pPr>
              <w:rPr>
                <w:rFonts w:ascii="Arial" w:hAnsi="Arial"/>
                <w:spacing w:val="-2"/>
                <w:sz w:val="16"/>
                <w:lang w:val="es-ES"/>
              </w:rPr>
            </w:pPr>
            <w:r>
              <w:rPr>
                <w:spacing w:val="-2"/>
                <w:sz w:val="16"/>
                <w:lang w:val="es-ES"/>
              </w:rPr>
              <w:t>37Y</w:t>
            </w:r>
          </w:p>
        </w:tc>
        <w:tc>
          <w:tcPr>
            <w:tcW w:w="680" w:type="dxa"/>
          </w:tcPr>
          <w:p w:rsidR="00177CD4" w:rsidRDefault="00177CD4" w:rsidP="00834077">
            <w:pPr>
              <w:rPr>
                <w:rFonts w:ascii="Arial" w:hAnsi="Arial"/>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34Y</w:t>
            </w:r>
          </w:p>
          <w:p w:rsidR="00177CD4" w:rsidRDefault="00177CD4" w:rsidP="00834077">
            <w:pPr>
              <w:rPr>
                <w:rFonts w:ascii="Arial" w:hAnsi="Arial"/>
                <w:spacing w:val="-2"/>
                <w:sz w:val="16"/>
                <w:lang w:val="es-ES"/>
              </w:rPr>
            </w:pPr>
            <w:r>
              <w:rPr>
                <w:spacing w:val="-2"/>
                <w:sz w:val="16"/>
                <w:lang w:val="es-ES"/>
              </w:rPr>
              <w:t>34Z</w:t>
            </w:r>
          </w:p>
        </w:tc>
        <w:tc>
          <w:tcPr>
            <w:tcW w:w="680" w:type="dxa"/>
          </w:tcPr>
          <w:p w:rsidR="00177CD4" w:rsidRDefault="00177CD4" w:rsidP="00834077">
            <w:pPr>
              <w:rPr>
                <w:rFonts w:ascii="Arial" w:hAnsi="Arial"/>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38Y</w:t>
            </w:r>
          </w:p>
          <w:p w:rsidR="00177CD4" w:rsidRDefault="00177CD4" w:rsidP="00834077">
            <w:pPr>
              <w:rPr>
                <w:rFonts w:ascii="Arial" w:hAnsi="Arial"/>
                <w:spacing w:val="-2"/>
                <w:sz w:val="16"/>
                <w:lang w:val="es-ES"/>
              </w:rPr>
            </w:pPr>
            <w:r>
              <w:rPr>
                <w:spacing w:val="-2"/>
                <w:sz w:val="16"/>
                <w:lang w:val="es-ES"/>
              </w:rPr>
              <w:t>38Z</w:t>
            </w:r>
          </w:p>
        </w:tc>
        <w:tc>
          <w:tcPr>
            <w:tcW w:w="680" w:type="dxa"/>
          </w:tcPr>
          <w:p w:rsidR="00177CD4" w:rsidRDefault="00177CD4" w:rsidP="00834077">
            <w:pPr>
              <w:rPr>
                <w:rFonts w:ascii="Arial" w:hAnsi="Arial"/>
                <w:spacing w:val="-2"/>
                <w:sz w:val="16"/>
                <w:lang w:val="es-ES"/>
              </w:rPr>
            </w:pPr>
            <w:r>
              <w:rPr>
                <w:spacing w:val="-2"/>
                <w:sz w:val="16"/>
                <w:lang w:val="es-ES"/>
              </w:rPr>
              <w:t>34W</w:t>
            </w:r>
          </w:p>
          <w:p w:rsidR="00177CD4" w:rsidRDefault="00177CD4" w:rsidP="00834077">
            <w:pPr>
              <w:rPr>
                <w:spacing w:val="-2"/>
                <w:sz w:val="16"/>
                <w:lang w:val="es-ES"/>
              </w:rPr>
            </w:pPr>
            <w:r>
              <w:rPr>
                <w:spacing w:val="-2"/>
                <w:sz w:val="16"/>
                <w:lang w:val="es-ES"/>
              </w:rPr>
              <w:t>34X</w:t>
            </w:r>
          </w:p>
          <w:p w:rsidR="00177CD4" w:rsidRDefault="00177CD4" w:rsidP="00834077">
            <w:pPr>
              <w:rPr>
                <w:spacing w:val="-2"/>
                <w:sz w:val="16"/>
                <w:lang w:val="es-ES"/>
              </w:rPr>
            </w:pPr>
            <w:r>
              <w:rPr>
                <w:spacing w:val="-2"/>
                <w:sz w:val="16"/>
                <w:lang w:val="es-ES"/>
              </w:rPr>
              <w:t>34Z</w:t>
            </w:r>
          </w:p>
          <w:p w:rsidR="00177CD4" w:rsidRDefault="00177CD4" w:rsidP="00834077">
            <w:pPr>
              <w:rPr>
                <w:rFonts w:ascii="Arial" w:hAnsi="Arial"/>
                <w:spacing w:val="-2"/>
                <w:sz w:val="16"/>
                <w:lang w:val="es-ES"/>
              </w:rPr>
            </w:pPr>
            <w:r>
              <w:rPr>
                <w:spacing w:val="-2"/>
                <w:sz w:val="16"/>
                <w:lang w:val="es-ES"/>
              </w:rPr>
              <w:t>34Y</w:t>
            </w:r>
          </w:p>
        </w:tc>
        <w:tc>
          <w:tcPr>
            <w:tcW w:w="680" w:type="dxa"/>
          </w:tcPr>
          <w:p w:rsidR="00177CD4" w:rsidRDefault="00177CD4" w:rsidP="00834077">
            <w:pPr>
              <w:rPr>
                <w:rFonts w:ascii="Arial" w:hAnsi="Arial"/>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38Z</w:t>
            </w:r>
          </w:p>
          <w:p w:rsidR="00177CD4" w:rsidRDefault="00177CD4" w:rsidP="00834077">
            <w:pPr>
              <w:rPr>
                <w:rFonts w:ascii="Arial" w:hAnsi="Arial"/>
                <w:spacing w:val="-2"/>
                <w:sz w:val="16"/>
                <w:lang w:val="es-ES"/>
              </w:rPr>
            </w:pPr>
            <w:r>
              <w:rPr>
                <w:spacing w:val="-2"/>
                <w:sz w:val="16"/>
                <w:lang w:val="es-ES"/>
              </w:rPr>
              <w:t>38Y</w:t>
            </w:r>
          </w:p>
        </w:tc>
      </w:tr>
      <w:tr w:rsidR="00177CD4">
        <w:trPr>
          <w:jc w:val="center"/>
        </w:trPr>
        <w:tc>
          <w:tcPr>
            <w:tcW w:w="709" w:type="dxa"/>
          </w:tcPr>
          <w:p w:rsidR="00177CD4" w:rsidRDefault="00177CD4" w:rsidP="00834077">
            <w:pPr>
              <w:keepNext/>
              <w:rPr>
                <w:rFonts w:ascii="Arial" w:hAnsi="Arial"/>
                <w:spacing w:val="-2"/>
                <w:sz w:val="16"/>
                <w:lang w:val="es-ES"/>
              </w:rPr>
            </w:pPr>
            <w:r>
              <w:rPr>
                <w:spacing w:val="-2"/>
                <w:sz w:val="16"/>
                <w:lang w:val="es-ES"/>
              </w:rPr>
              <w:t>37X</w:t>
            </w:r>
          </w:p>
          <w:p w:rsidR="00177CD4" w:rsidRDefault="00177CD4" w:rsidP="00834077">
            <w:pPr>
              <w:keepNext/>
              <w:rPr>
                <w:spacing w:val="-2"/>
                <w:sz w:val="16"/>
                <w:lang w:val="es-ES"/>
              </w:rPr>
            </w:pPr>
            <w:r>
              <w:rPr>
                <w:spacing w:val="-2"/>
                <w:sz w:val="16"/>
                <w:lang w:val="es-ES"/>
              </w:rPr>
              <w:t>37Y</w:t>
            </w:r>
          </w:p>
          <w:p w:rsidR="00177CD4" w:rsidRDefault="00177CD4" w:rsidP="00834077">
            <w:pPr>
              <w:keepNext/>
              <w:rPr>
                <w:rFonts w:ascii="Arial" w:hAnsi="Arial"/>
                <w:spacing w:val="-2"/>
                <w:sz w:val="16"/>
                <w:lang w:val="es-ES"/>
              </w:rPr>
            </w:pPr>
            <w:r>
              <w:rPr>
                <w:spacing w:val="-2"/>
                <w:sz w:val="16"/>
                <w:lang w:val="es-ES"/>
              </w:rPr>
              <w:t>37Z</w:t>
            </w:r>
          </w:p>
        </w:tc>
        <w:tc>
          <w:tcPr>
            <w:tcW w:w="680" w:type="dxa"/>
          </w:tcPr>
          <w:p w:rsidR="00177CD4" w:rsidRDefault="00177CD4" w:rsidP="00834077">
            <w:pPr>
              <w:keepNext/>
              <w:rPr>
                <w:rFonts w:ascii="Arial" w:hAnsi="Arial"/>
                <w:spacing w:val="-2"/>
                <w:sz w:val="16"/>
                <w:lang w:val="es-ES"/>
              </w:rPr>
            </w:pPr>
            <w:r>
              <w:rPr>
                <w:spacing w:val="-2"/>
                <w:sz w:val="16"/>
                <w:lang w:val="es-ES"/>
              </w:rPr>
              <w:t>998</w:t>
            </w:r>
          </w:p>
          <w:p w:rsidR="00177CD4" w:rsidRDefault="00177CD4" w:rsidP="00834077">
            <w:pPr>
              <w:keepNext/>
              <w:rPr>
                <w:spacing w:val="-2"/>
                <w:sz w:val="16"/>
                <w:lang w:val="es-ES"/>
              </w:rPr>
            </w:pPr>
            <w:r>
              <w:rPr>
                <w:spacing w:val="-2"/>
                <w:sz w:val="16"/>
                <w:lang w:val="es-ES"/>
              </w:rPr>
              <w:t>1124</w:t>
            </w:r>
          </w:p>
          <w:p w:rsidR="00177CD4" w:rsidRDefault="00177CD4" w:rsidP="00834077">
            <w:pPr>
              <w:keepNext/>
              <w:rPr>
                <w:rFonts w:ascii="Arial" w:hAnsi="Arial"/>
                <w:spacing w:val="-2"/>
                <w:sz w:val="16"/>
                <w:lang w:val="es-ES"/>
              </w:rPr>
            </w:pPr>
            <w:r>
              <w:rPr>
                <w:spacing w:val="-2"/>
                <w:sz w:val="16"/>
                <w:lang w:val="es-ES"/>
              </w:rPr>
              <w:t>1124</w:t>
            </w:r>
          </w:p>
        </w:tc>
        <w:tc>
          <w:tcPr>
            <w:tcW w:w="907" w:type="dxa"/>
          </w:tcPr>
          <w:p w:rsidR="00177CD4" w:rsidRDefault="00177CD4" w:rsidP="00834077">
            <w:pPr>
              <w:keepNext/>
              <w:rPr>
                <w:rFonts w:ascii="Arial" w:hAnsi="Arial"/>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37Z</w:t>
            </w:r>
          </w:p>
          <w:p w:rsidR="00177CD4" w:rsidRDefault="00177CD4" w:rsidP="00834077">
            <w:pPr>
              <w:keepNext/>
              <w:rPr>
                <w:rFonts w:ascii="Arial" w:hAnsi="Arial"/>
                <w:spacing w:val="-2"/>
                <w:sz w:val="16"/>
                <w:lang w:val="es-ES"/>
              </w:rPr>
            </w:pPr>
            <w:r>
              <w:rPr>
                <w:spacing w:val="-2"/>
                <w:sz w:val="16"/>
                <w:lang w:val="es-ES"/>
              </w:rPr>
              <w:t>37Y</w:t>
            </w:r>
          </w:p>
        </w:tc>
        <w:tc>
          <w:tcPr>
            <w:tcW w:w="680" w:type="dxa"/>
          </w:tcPr>
          <w:p w:rsidR="00177CD4" w:rsidRDefault="00177CD4" w:rsidP="00834077">
            <w:pPr>
              <w:keepNext/>
              <w:rPr>
                <w:rFonts w:ascii="Arial" w:hAnsi="Arial"/>
                <w:spacing w:val="-2"/>
                <w:sz w:val="16"/>
                <w:lang w:val="es-ES"/>
              </w:rPr>
            </w:pPr>
            <w:r>
              <w:rPr>
                <w:spacing w:val="-2"/>
                <w:sz w:val="16"/>
                <w:lang w:val="es-ES"/>
              </w:rPr>
              <w:t>36X</w:t>
            </w:r>
          </w:p>
          <w:p w:rsidR="00177CD4" w:rsidRDefault="00177CD4" w:rsidP="00834077">
            <w:pPr>
              <w:keepNext/>
              <w:rPr>
                <w:spacing w:val="-2"/>
                <w:sz w:val="16"/>
                <w:lang w:val="es-ES"/>
              </w:rPr>
            </w:pPr>
            <w:r>
              <w:rPr>
                <w:spacing w:val="-2"/>
                <w:sz w:val="16"/>
                <w:lang w:val="es-ES"/>
              </w:rPr>
              <w:t>36Y</w:t>
            </w:r>
          </w:p>
          <w:p w:rsidR="00177CD4" w:rsidRDefault="00177CD4" w:rsidP="00834077">
            <w:pPr>
              <w:keepNext/>
              <w:rPr>
                <w:rFonts w:ascii="Arial" w:hAnsi="Arial"/>
                <w:spacing w:val="-2"/>
                <w:sz w:val="16"/>
                <w:lang w:val="es-ES"/>
              </w:rPr>
            </w:pPr>
            <w:r>
              <w:rPr>
                <w:spacing w:val="-2"/>
                <w:sz w:val="16"/>
                <w:lang w:val="es-ES"/>
              </w:rPr>
              <w:t>36Z</w:t>
            </w:r>
          </w:p>
        </w:tc>
        <w:tc>
          <w:tcPr>
            <w:tcW w:w="680" w:type="dxa"/>
          </w:tcPr>
          <w:p w:rsidR="00177CD4" w:rsidRDefault="00177CD4" w:rsidP="00834077">
            <w:pPr>
              <w:keepNext/>
              <w:rPr>
                <w:rFonts w:ascii="Arial" w:hAnsi="Arial"/>
                <w:spacing w:val="-2"/>
                <w:sz w:val="16"/>
                <w:lang w:val="es-ES"/>
              </w:rPr>
            </w:pPr>
            <w:r>
              <w:rPr>
                <w:spacing w:val="-2"/>
                <w:sz w:val="16"/>
                <w:lang w:val="es-ES"/>
              </w:rPr>
              <w:t>38X</w:t>
            </w:r>
          </w:p>
          <w:p w:rsidR="00177CD4" w:rsidRDefault="00177CD4" w:rsidP="00834077">
            <w:pPr>
              <w:keepNext/>
              <w:rPr>
                <w:spacing w:val="-2"/>
                <w:sz w:val="16"/>
                <w:lang w:val="es-ES"/>
              </w:rPr>
            </w:pPr>
            <w:r>
              <w:rPr>
                <w:spacing w:val="-2"/>
                <w:sz w:val="16"/>
                <w:lang w:val="es-ES"/>
              </w:rPr>
              <w:t>38Y</w:t>
            </w:r>
          </w:p>
          <w:p w:rsidR="00177CD4" w:rsidRDefault="00177CD4" w:rsidP="00834077">
            <w:pPr>
              <w:keepNext/>
              <w:rPr>
                <w:rFonts w:ascii="Arial" w:hAnsi="Arial"/>
                <w:spacing w:val="-2"/>
                <w:sz w:val="16"/>
                <w:lang w:val="es-ES"/>
              </w:rPr>
            </w:pPr>
            <w:r>
              <w:rPr>
                <w:spacing w:val="-2"/>
                <w:sz w:val="16"/>
                <w:lang w:val="es-ES"/>
              </w:rPr>
              <w:t>38Z</w:t>
            </w:r>
          </w:p>
        </w:tc>
        <w:tc>
          <w:tcPr>
            <w:tcW w:w="680" w:type="dxa"/>
          </w:tcPr>
          <w:p w:rsidR="00177CD4" w:rsidRDefault="00177CD4" w:rsidP="00834077">
            <w:pPr>
              <w:keepNext/>
              <w:rPr>
                <w:rFonts w:ascii="Arial" w:hAnsi="Arial"/>
                <w:spacing w:val="-2"/>
                <w:sz w:val="16"/>
                <w:lang w:val="es-ES"/>
              </w:rPr>
            </w:pPr>
            <w:r>
              <w:rPr>
                <w:spacing w:val="-2"/>
                <w:sz w:val="16"/>
                <w:lang w:val="es-ES"/>
              </w:rPr>
              <w:t>36W</w:t>
            </w:r>
          </w:p>
          <w:p w:rsidR="00177CD4" w:rsidRDefault="00177CD4" w:rsidP="00834077">
            <w:pPr>
              <w:keepNext/>
              <w:rPr>
                <w:spacing w:val="-2"/>
                <w:sz w:val="16"/>
                <w:lang w:val="es-ES"/>
              </w:rPr>
            </w:pPr>
            <w:r>
              <w:rPr>
                <w:spacing w:val="-2"/>
                <w:sz w:val="16"/>
                <w:lang w:val="es-ES"/>
              </w:rPr>
              <w:t>36Z</w:t>
            </w:r>
          </w:p>
          <w:p w:rsidR="00177CD4" w:rsidRDefault="00177CD4" w:rsidP="00834077">
            <w:pPr>
              <w:keepNext/>
              <w:rPr>
                <w:rFonts w:ascii="Arial" w:hAnsi="Arial"/>
                <w:spacing w:val="-2"/>
                <w:sz w:val="16"/>
                <w:lang w:val="es-ES"/>
              </w:rPr>
            </w:pPr>
            <w:r>
              <w:rPr>
                <w:spacing w:val="-2"/>
                <w:sz w:val="16"/>
                <w:lang w:val="es-ES"/>
              </w:rPr>
              <w:t>36Y</w:t>
            </w:r>
          </w:p>
        </w:tc>
        <w:tc>
          <w:tcPr>
            <w:tcW w:w="680" w:type="dxa"/>
          </w:tcPr>
          <w:p w:rsidR="00177CD4" w:rsidRDefault="00177CD4" w:rsidP="00834077">
            <w:pPr>
              <w:keepNext/>
              <w:rPr>
                <w:rFonts w:ascii="Arial" w:hAnsi="Arial"/>
                <w:spacing w:val="-2"/>
                <w:sz w:val="16"/>
                <w:lang w:val="es-ES"/>
              </w:rPr>
            </w:pPr>
            <w:r>
              <w:rPr>
                <w:spacing w:val="-2"/>
                <w:sz w:val="16"/>
                <w:lang w:val="es-ES"/>
              </w:rPr>
              <w:t>38W</w:t>
            </w:r>
          </w:p>
          <w:p w:rsidR="00177CD4" w:rsidRDefault="00177CD4" w:rsidP="00834077">
            <w:pPr>
              <w:keepNext/>
              <w:rPr>
                <w:spacing w:val="-2"/>
                <w:sz w:val="16"/>
                <w:lang w:val="es-ES"/>
              </w:rPr>
            </w:pPr>
            <w:r>
              <w:rPr>
                <w:spacing w:val="-2"/>
                <w:sz w:val="16"/>
                <w:lang w:val="es-ES"/>
              </w:rPr>
              <w:t>38Z</w:t>
            </w:r>
          </w:p>
          <w:p w:rsidR="00177CD4" w:rsidRDefault="00177CD4" w:rsidP="00834077">
            <w:pPr>
              <w:keepNext/>
              <w:rPr>
                <w:rFonts w:ascii="Arial" w:hAnsi="Arial"/>
                <w:spacing w:val="-2"/>
                <w:sz w:val="16"/>
                <w:lang w:val="es-ES"/>
              </w:rPr>
            </w:pPr>
            <w:r>
              <w:rPr>
                <w:spacing w:val="-2"/>
                <w:sz w:val="16"/>
                <w:lang w:val="es-ES"/>
              </w:rPr>
              <w:t>38Y</w:t>
            </w:r>
          </w:p>
        </w:tc>
        <w:tc>
          <w:tcPr>
            <w:tcW w:w="680" w:type="dxa"/>
          </w:tcPr>
          <w:p w:rsidR="00177CD4" w:rsidRDefault="00177CD4" w:rsidP="00834077">
            <w:pPr>
              <w:keepNext/>
              <w:rPr>
                <w:rFonts w:ascii="Arial" w:hAnsi="Arial"/>
                <w:spacing w:val="-2"/>
                <w:sz w:val="16"/>
                <w:lang w:val="es-ES"/>
              </w:rPr>
            </w:pPr>
            <w:r>
              <w:rPr>
                <w:spacing w:val="-2"/>
                <w:sz w:val="16"/>
                <w:lang w:val="es-ES"/>
              </w:rPr>
              <w:t>35X</w:t>
            </w:r>
          </w:p>
          <w:p w:rsidR="00177CD4" w:rsidRDefault="00177CD4" w:rsidP="00834077">
            <w:pPr>
              <w:keepNext/>
              <w:rPr>
                <w:spacing w:val="-2"/>
                <w:sz w:val="16"/>
                <w:lang w:val="es-ES"/>
              </w:rPr>
            </w:pPr>
            <w:r>
              <w:rPr>
                <w:spacing w:val="-2"/>
                <w:sz w:val="16"/>
                <w:lang w:val="es-ES"/>
              </w:rPr>
              <w:t>35Y</w:t>
            </w:r>
          </w:p>
          <w:p w:rsidR="00177CD4" w:rsidRDefault="00177CD4" w:rsidP="00834077">
            <w:pPr>
              <w:keepNext/>
              <w:rPr>
                <w:rFonts w:ascii="Arial" w:hAnsi="Arial"/>
                <w:spacing w:val="-2"/>
                <w:sz w:val="16"/>
                <w:lang w:val="es-ES"/>
              </w:rPr>
            </w:pPr>
            <w:r>
              <w:rPr>
                <w:spacing w:val="-2"/>
                <w:sz w:val="16"/>
                <w:lang w:val="es-ES"/>
              </w:rPr>
              <w:t>35Z</w:t>
            </w:r>
          </w:p>
        </w:tc>
        <w:tc>
          <w:tcPr>
            <w:tcW w:w="680" w:type="dxa"/>
          </w:tcPr>
          <w:p w:rsidR="00177CD4" w:rsidRDefault="00177CD4" w:rsidP="00834077">
            <w:pPr>
              <w:keepNext/>
              <w:rPr>
                <w:rFonts w:ascii="Arial" w:hAnsi="Arial"/>
                <w:spacing w:val="-2"/>
                <w:sz w:val="16"/>
                <w:lang w:val="es-ES"/>
              </w:rPr>
            </w:pPr>
            <w:r>
              <w:rPr>
                <w:spacing w:val="-2"/>
                <w:sz w:val="16"/>
                <w:lang w:val="es-ES"/>
              </w:rPr>
              <w:t>39X</w:t>
            </w:r>
          </w:p>
          <w:p w:rsidR="00177CD4" w:rsidRDefault="00177CD4" w:rsidP="00834077">
            <w:pPr>
              <w:keepNext/>
              <w:rPr>
                <w:spacing w:val="-2"/>
                <w:sz w:val="16"/>
                <w:lang w:val="es-ES"/>
              </w:rPr>
            </w:pPr>
            <w:r>
              <w:rPr>
                <w:spacing w:val="-2"/>
                <w:sz w:val="16"/>
                <w:lang w:val="es-ES"/>
              </w:rPr>
              <w:t>39Y</w:t>
            </w:r>
          </w:p>
          <w:p w:rsidR="00177CD4" w:rsidRDefault="00177CD4" w:rsidP="00834077">
            <w:pPr>
              <w:keepNext/>
              <w:rPr>
                <w:rFonts w:ascii="Arial" w:hAnsi="Arial"/>
                <w:spacing w:val="-2"/>
                <w:sz w:val="16"/>
                <w:lang w:val="es-ES"/>
              </w:rPr>
            </w:pPr>
            <w:r>
              <w:rPr>
                <w:spacing w:val="-2"/>
                <w:sz w:val="16"/>
                <w:lang w:val="es-ES"/>
              </w:rPr>
              <w:t>39Z</w:t>
            </w:r>
          </w:p>
        </w:tc>
        <w:tc>
          <w:tcPr>
            <w:tcW w:w="680" w:type="dxa"/>
          </w:tcPr>
          <w:p w:rsidR="00177CD4" w:rsidRDefault="00177CD4" w:rsidP="00834077">
            <w:pPr>
              <w:keepNext/>
              <w:rPr>
                <w:rFonts w:ascii="Arial" w:hAnsi="Arial"/>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35Z</w:t>
            </w:r>
          </w:p>
          <w:p w:rsidR="00177CD4" w:rsidRDefault="00177CD4" w:rsidP="00834077">
            <w:pPr>
              <w:keepNext/>
              <w:rPr>
                <w:rFonts w:ascii="Arial" w:hAnsi="Arial"/>
                <w:spacing w:val="-2"/>
                <w:sz w:val="16"/>
                <w:lang w:val="es-ES"/>
              </w:rPr>
            </w:pPr>
            <w:r>
              <w:rPr>
                <w:spacing w:val="-2"/>
                <w:sz w:val="16"/>
                <w:lang w:val="es-ES"/>
              </w:rPr>
              <w:t>35Y</w:t>
            </w:r>
          </w:p>
        </w:tc>
        <w:tc>
          <w:tcPr>
            <w:tcW w:w="680" w:type="dxa"/>
          </w:tcPr>
          <w:p w:rsidR="00177CD4" w:rsidRDefault="00177CD4" w:rsidP="00834077">
            <w:pPr>
              <w:keepNext/>
              <w:rPr>
                <w:rFonts w:ascii="Arial" w:hAnsi="Arial"/>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39Z</w:t>
            </w:r>
          </w:p>
          <w:p w:rsidR="00177CD4" w:rsidRDefault="00177CD4" w:rsidP="00834077">
            <w:pPr>
              <w:keepNext/>
              <w:rPr>
                <w:rFonts w:ascii="Arial" w:hAnsi="Arial"/>
                <w:spacing w:val="-2"/>
                <w:sz w:val="16"/>
                <w:lang w:val="es-ES"/>
              </w:rPr>
            </w:pPr>
            <w:r>
              <w:rPr>
                <w:spacing w:val="-2"/>
                <w:sz w:val="16"/>
                <w:lang w:val="es-ES"/>
              </w:rPr>
              <w:t>39Y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38Y</w:t>
            </w:r>
          </w:p>
          <w:p w:rsidR="00177CD4" w:rsidRDefault="00177CD4" w:rsidP="00834077">
            <w:pPr>
              <w:rPr>
                <w:rFonts w:ascii="Arial" w:hAnsi="Arial"/>
                <w:spacing w:val="-2"/>
                <w:sz w:val="16"/>
                <w:lang w:val="es-ES"/>
              </w:rPr>
            </w:pPr>
            <w:r>
              <w:rPr>
                <w:spacing w:val="-2"/>
                <w:sz w:val="16"/>
                <w:lang w:val="es-ES"/>
              </w:rPr>
              <w:t>38Z</w:t>
            </w:r>
          </w:p>
        </w:tc>
        <w:tc>
          <w:tcPr>
            <w:tcW w:w="680" w:type="dxa"/>
          </w:tcPr>
          <w:p w:rsidR="00177CD4" w:rsidRDefault="00177CD4" w:rsidP="00834077">
            <w:pPr>
              <w:rPr>
                <w:rFonts w:ascii="Arial" w:hAnsi="Arial"/>
                <w:spacing w:val="-2"/>
                <w:sz w:val="16"/>
                <w:lang w:val="es-ES"/>
              </w:rPr>
            </w:pPr>
            <w:r>
              <w:rPr>
                <w:spacing w:val="-2"/>
                <w:sz w:val="16"/>
                <w:lang w:val="es-ES"/>
              </w:rPr>
              <w:t>999</w:t>
            </w:r>
          </w:p>
          <w:p w:rsidR="00177CD4" w:rsidRDefault="00177CD4" w:rsidP="00834077">
            <w:pPr>
              <w:rPr>
                <w:spacing w:val="-2"/>
                <w:sz w:val="16"/>
                <w:lang w:val="es-ES"/>
              </w:rPr>
            </w:pPr>
            <w:r>
              <w:rPr>
                <w:spacing w:val="-2"/>
                <w:sz w:val="16"/>
                <w:lang w:val="es-ES"/>
              </w:rPr>
              <w:t>999</w:t>
            </w:r>
          </w:p>
          <w:p w:rsidR="00177CD4" w:rsidRDefault="00177CD4" w:rsidP="00834077">
            <w:pPr>
              <w:rPr>
                <w:spacing w:val="-2"/>
                <w:sz w:val="16"/>
                <w:lang w:val="es-ES"/>
              </w:rPr>
            </w:pPr>
            <w:r>
              <w:rPr>
                <w:spacing w:val="-2"/>
                <w:sz w:val="16"/>
                <w:lang w:val="es-ES"/>
              </w:rPr>
              <w:t>1125</w:t>
            </w:r>
          </w:p>
          <w:p w:rsidR="00177CD4" w:rsidRDefault="00177CD4" w:rsidP="00834077">
            <w:pPr>
              <w:rPr>
                <w:rFonts w:ascii="Arial" w:hAnsi="Arial"/>
                <w:spacing w:val="-2"/>
                <w:sz w:val="16"/>
                <w:lang w:val="es-ES"/>
              </w:rPr>
            </w:pPr>
            <w:r>
              <w:rPr>
                <w:spacing w:val="-2"/>
                <w:sz w:val="16"/>
                <w:lang w:val="es-ES"/>
              </w:rPr>
              <w:t>1125</w:t>
            </w:r>
          </w:p>
        </w:tc>
        <w:tc>
          <w:tcPr>
            <w:tcW w:w="907" w:type="dxa"/>
          </w:tcPr>
          <w:p w:rsidR="00177CD4" w:rsidRDefault="00177CD4" w:rsidP="00834077">
            <w:pPr>
              <w:rPr>
                <w:rFonts w:ascii="Arial" w:hAnsi="Arial"/>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38Z</w:t>
            </w:r>
          </w:p>
          <w:p w:rsidR="00177CD4" w:rsidRDefault="00177CD4" w:rsidP="00834077">
            <w:pPr>
              <w:rPr>
                <w:rFonts w:ascii="Arial" w:hAnsi="Arial"/>
                <w:spacing w:val="-2"/>
                <w:sz w:val="16"/>
                <w:lang w:val="es-ES"/>
              </w:rPr>
            </w:pPr>
            <w:r>
              <w:rPr>
                <w:spacing w:val="-2"/>
                <w:sz w:val="16"/>
                <w:lang w:val="es-ES"/>
              </w:rPr>
              <w:t>38Y</w:t>
            </w:r>
          </w:p>
        </w:tc>
        <w:tc>
          <w:tcPr>
            <w:tcW w:w="680" w:type="dxa"/>
          </w:tcPr>
          <w:p w:rsidR="00177CD4" w:rsidRDefault="00177CD4" w:rsidP="00834077">
            <w:pPr>
              <w:rPr>
                <w:rFonts w:ascii="Arial" w:hAnsi="Arial"/>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37Y</w:t>
            </w:r>
          </w:p>
          <w:p w:rsidR="00177CD4" w:rsidRDefault="00177CD4" w:rsidP="00834077">
            <w:pPr>
              <w:rPr>
                <w:rFonts w:ascii="Arial" w:hAnsi="Arial"/>
                <w:spacing w:val="-2"/>
                <w:sz w:val="16"/>
                <w:lang w:val="es-ES"/>
              </w:rPr>
            </w:pPr>
            <w:r>
              <w:rPr>
                <w:spacing w:val="-2"/>
                <w:sz w:val="16"/>
                <w:lang w:val="es-ES"/>
              </w:rPr>
              <w:t>37Z</w:t>
            </w:r>
          </w:p>
        </w:tc>
        <w:tc>
          <w:tcPr>
            <w:tcW w:w="680" w:type="dxa"/>
          </w:tcPr>
          <w:p w:rsidR="00177CD4" w:rsidRDefault="00177CD4" w:rsidP="00834077">
            <w:pPr>
              <w:rPr>
                <w:rFonts w:ascii="Arial" w:hAnsi="Arial"/>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39Y</w:t>
            </w:r>
          </w:p>
          <w:p w:rsidR="00177CD4" w:rsidRDefault="00177CD4" w:rsidP="00834077">
            <w:pPr>
              <w:rPr>
                <w:rFonts w:ascii="Arial" w:hAnsi="Arial"/>
                <w:spacing w:val="-2"/>
                <w:sz w:val="16"/>
                <w:lang w:val="es-ES"/>
              </w:rPr>
            </w:pPr>
            <w:r>
              <w:rPr>
                <w:spacing w:val="-2"/>
                <w:sz w:val="16"/>
                <w:lang w:val="es-ES"/>
              </w:rPr>
              <w:t>39Z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37Z</w:t>
            </w:r>
          </w:p>
          <w:p w:rsidR="00177CD4" w:rsidRDefault="00177CD4" w:rsidP="00834077">
            <w:pPr>
              <w:rPr>
                <w:rFonts w:ascii="Arial" w:hAnsi="Arial"/>
                <w:spacing w:val="-2"/>
                <w:sz w:val="16"/>
                <w:lang w:val="es-ES"/>
              </w:rPr>
            </w:pPr>
            <w:r>
              <w:rPr>
                <w:spacing w:val="-2"/>
                <w:sz w:val="16"/>
                <w:lang w:val="es-ES"/>
              </w:rPr>
              <w:t>37Y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39Z</w:t>
            </w:r>
          </w:p>
          <w:p w:rsidR="00177CD4" w:rsidRDefault="00177CD4" w:rsidP="00834077">
            <w:pPr>
              <w:rPr>
                <w:rFonts w:ascii="Arial" w:hAnsi="Arial"/>
                <w:spacing w:val="-2"/>
                <w:sz w:val="16"/>
                <w:lang w:val="es-ES"/>
              </w:rPr>
            </w:pPr>
            <w:r>
              <w:rPr>
                <w:spacing w:val="-2"/>
                <w:sz w:val="16"/>
                <w:lang w:val="es-ES"/>
              </w:rPr>
              <w:t>39Y</w:t>
            </w:r>
          </w:p>
        </w:tc>
        <w:tc>
          <w:tcPr>
            <w:tcW w:w="680" w:type="dxa"/>
          </w:tcPr>
          <w:p w:rsidR="00177CD4" w:rsidRDefault="00177CD4" w:rsidP="00834077">
            <w:pPr>
              <w:rPr>
                <w:rFonts w:ascii="Arial" w:hAnsi="Arial"/>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36Y</w:t>
            </w:r>
          </w:p>
          <w:p w:rsidR="00177CD4" w:rsidRDefault="00177CD4" w:rsidP="00834077">
            <w:pPr>
              <w:rPr>
                <w:rFonts w:ascii="Arial" w:hAnsi="Arial"/>
                <w:spacing w:val="-2"/>
                <w:sz w:val="16"/>
                <w:lang w:val="es-ES"/>
              </w:rPr>
            </w:pPr>
            <w:r>
              <w:rPr>
                <w:spacing w:val="-2"/>
                <w:sz w:val="16"/>
                <w:lang w:val="es-ES"/>
              </w:rPr>
              <w:t>36Z</w:t>
            </w:r>
          </w:p>
        </w:tc>
        <w:tc>
          <w:tcPr>
            <w:tcW w:w="680" w:type="dxa"/>
          </w:tcPr>
          <w:p w:rsidR="00177CD4" w:rsidRDefault="00177CD4" w:rsidP="00834077">
            <w:pPr>
              <w:rPr>
                <w:rFonts w:ascii="Arial" w:hAnsi="Arial"/>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40Y</w:t>
            </w:r>
          </w:p>
          <w:p w:rsidR="00177CD4" w:rsidRDefault="00177CD4" w:rsidP="00834077">
            <w:pPr>
              <w:rPr>
                <w:rFonts w:ascii="Arial" w:hAnsi="Arial"/>
                <w:spacing w:val="-2"/>
                <w:sz w:val="16"/>
                <w:lang w:val="es-ES"/>
              </w:rPr>
            </w:pPr>
            <w:r>
              <w:rPr>
                <w:spacing w:val="-2"/>
                <w:sz w:val="16"/>
                <w:lang w:val="es-ES"/>
              </w:rPr>
              <w:t>40Z</w:t>
            </w:r>
          </w:p>
        </w:tc>
        <w:tc>
          <w:tcPr>
            <w:tcW w:w="680" w:type="dxa"/>
          </w:tcPr>
          <w:p w:rsidR="00177CD4" w:rsidRDefault="00177CD4" w:rsidP="00834077">
            <w:pPr>
              <w:rPr>
                <w:rFonts w:ascii="Arial" w:hAnsi="Arial"/>
                <w:spacing w:val="-2"/>
                <w:sz w:val="16"/>
                <w:lang w:val="es-ES"/>
              </w:rPr>
            </w:pPr>
            <w:r>
              <w:rPr>
                <w:spacing w:val="-2"/>
                <w:sz w:val="16"/>
                <w:lang w:val="es-ES"/>
              </w:rPr>
              <w:t>36W</w:t>
            </w:r>
          </w:p>
          <w:p w:rsidR="00177CD4" w:rsidRDefault="00177CD4" w:rsidP="00834077">
            <w:pPr>
              <w:rPr>
                <w:spacing w:val="-2"/>
                <w:sz w:val="16"/>
                <w:lang w:val="es-ES"/>
              </w:rPr>
            </w:pPr>
            <w:r>
              <w:rPr>
                <w:spacing w:val="-2"/>
                <w:sz w:val="16"/>
                <w:lang w:val="es-ES"/>
              </w:rPr>
              <w:t>36X</w:t>
            </w:r>
          </w:p>
          <w:p w:rsidR="00177CD4" w:rsidRDefault="00177CD4" w:rsidP="00834077">
            <w:pPr>
              <w:rPr>
                <w:spacing w:val="-2"/>
                <w:sz w:val="16"/>
                <w:lang w:val="es-ES"/>
              </w:rPr>
            </w:pPr>
            <w:r>
              <w:rPr>
                <w:spacing w:val="-2"/>
                <w:sz w:val="16"/>
                <w:lang w:val="es-ES"/>
              </w:rPr>
              <w:t>36Z</w:t>
            </w:r>
          </w:p>
          <w:p w:rsidR="00177CD4" w:rsidRDefault="00177CD4" w:rsidP="00834077">
            <w:pPr>
              <w:rPr>
                <w:rFonts w:ascii="Arial" w:hAnsi="Arial"/>
                <w:spacing w:val="-2"/>
                <w:sz w:val="16"/>
                <w:lang w:val="es-ES"/>
              </w:rPr>
            </w:pPr>
            <w:r>
              <w:rPr>
                <w:spacing w:val="-2"/>
                <w:sz w:val="16"/>
                <w:lang w:val="es-ES"/>
              </w:rPr>
              <w:t>36Y</w:t>
            </w:r>
          </w:p>
        </w:tc>
        <w:tc>
          <w:tcPr>
            <w:tcW w:w="680" w:type="dxa"/>
          </w:tcPr>
          <w:p w:rsidR="00177CD4" w:rsidRDefault="00177CD4" w:rsidP="00834077">
            <w:pPr>
              <w:rPr>
                <w:rFonts w:ascii="Arial" w:hAnsi="Arial"/>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40Z</w:t>
            </w:r>
          </w:p>
          <w:p w:rsidR="00177CD4" w:rsidRDefault="00177CD4" w:rsidP="00834077">
            <w:pPr>
              <w:rPr>
                <w:rFonts w:ascii="Arial" w:hAnsi="Arial"/>
                <w:spacing w:val="-2"/>
                <w:sz w:val="16"/>
                <w:lang w:val="es-ES"/>
              </w:rPr>
            </w:pPr>
            <w:r>
              <w:rPr>
                <w:spacing w:val="-2"/>
                <w:sz w:val="16"/>
                <w:lang w:val="es-ES"/>
              </w:rPr>
              <w:t>40Y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39Y</w:t>
            </w:r>
          </w:p>
          <w:p w:rsidR="00177CD4" w:rsidRDefault="00177CD4" w:rsidP="00834077">
            <w:pPr>
              <w:rPr>
                <w:rFonts w:ascii="Arial" w:hAnsi="Arial"/>
                <w:spacing w:val="-2"/>
                <w:sz w:val="16"/>
                <w:lang w:val="es-ES"/>
              </w:rPr>
            </w:pPr>
            <w:r>
              <w:rPr>
                <w:spacing w:val="-2"/>
                <w:sz w:val="16"/>
                <w:lang w:val="es-ES"/>
              </w:rPr>
              <w:t>39Z</w:t>
            </w:r>
          </w:p>
        </w:tc>
        <w:tc>
          <w:tcPr>
            <w:tcW w:w="680" w:type="dxa"/>
          </w:tcPr>
          <w:p w:rsidR="00177CD4" w:rsidRDefault="00177CD4" w:rsidP="00834077">
            <w:pPr>
              <w:rPr>
                <w:rFonts w:ascii="Arial" w:hAnsi="Arial"/>
                <w:spacing w:val="-2"/>
                <w:sz w:val="16"/>
                <w:lang w:val="es-ES"/>
              </w:rPr>
            </w:pPr>
            <w:r>
              <w:rPr>
                <w:spacing w:val="-2"/>
                <w:sz w:val="16"/>
                <w:lang w:val="es-ES"/>
              </w:rPr>
              <w:t>1000</w:t>
            </w:r>
          </w:p>
          <w:p w:rsidR="00177CD4" w:rsidRDefault="00177CD4" w:rsidP="00834077">
            <w:pPr>
              <w:rPr>
                <w:spacing w:val="-2"/>
                <w:sz w:val="16"/>
                <w:lang w:val="es-ES"/>
              </w:rPr>
            </w:pPr>
            <w:r>
              <w:rPr>
                <w:spacing w:val="-2"/>
                <w:sz w:val="16"/>
                <w:lang w:val="es-ES"/>
              </w:rPr>
              <w:t>1126</w:t>
            </w:r>
          </w:p>
          <w:p w:rsidR="00177CD4" w:rsidRDefault="00177CD4" w:rsidP="00834077">
            <w:pPr>
              <w:rPr>
                <w:rFonts w:ascii="Arial" w:hAnsi="Arial"/>
                <w:spacing w:val="-2"/>
                <w:sz w:val="16"/>
                <w:lang w:val="es-ES"/>
              </w:rPr>
            </w:pPr>
            <w:r>
              <w:rPr>
                <w:spacing w:val="-2"/>
                <w:sz w:val="16"/>
                <w:lang w:val="es-ES"/>
              </w:rPr>
              <w:t>1126</w:t>
            </w:r>
          </w:p>
        </w:tc>
        <w:tc>
          <w:tcPr>
            <w:tcW w:w="907"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39Z</w:t>
            </w:r>
          </w:p>
          <w:p w:rsidR="00177CD4" w:rsidRDefault="00177CD4" w:rsidP="00834077">
            <w:pPr>
              <w:rPr>
                <w:rFonts w:ascii="Arial" w:hAnsi="Arial"/>
                <w:spacing w:val="-2"/>
                <w:sz w:val="16"/>
                <w:lang w:val="es-ES"/>
              </w:rPr>
            </w:pPr>
            <w:r>
              <w:rPr>
                <w:spacing w:val="-2"/>
                <w:sz w:val="16"/>
                <w:lang w:val="es-ES"/>
              </w:rPr>
              <w:t>39Y</w:t>
            </w:r>
          </w:p>
        </w:tc>
        <w:tc>
          <w:tcPr>
            <w:tcW w:w="680" w:type="dxa"/>
          </w:tcPr>
          <w:p w:rsidR="00177CD4" w:rsidRDefault="00177CD4" w:rsidP="00834077">
            <w:pPr>
              <w:rPr>
                <w:rFonts w:ascii="Arial" w:hAnsi="Arial"/>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38Y</w:t>
            </w:r>
          </w:p>
          <w:p w:rsidR="00177CD4" w:rsidRDefault="00177CD4" w:rsidP="00834077">
            <w:pPr>
              <w:rPr>
                <w:rFonts w:ascii="Arial" w:hAnsi="Arial"/>
                <w:spacing w:val="-2"/>
                <w:sz w:val="16"/>
                <w:lang w:val="es-ES"/>
              </w:rPr>
            </w:pPr>
            <w:r>
              <w:rPr>
                <w:spacing w:val="-2"/>
                <w:sz w:val="16"/>
                <w:lang w:val="es-ES"/>
              </w:rPr>
              <w:t>38Z</w:t>
            </w:r>
          </w:p>
        </w:tc>
        <w:tc>
          <w:tcPr>
            <w:tcW w:w="680" w:type="dxa"/>
          </w:tcPr>
          <w:p w:rsidR="00177CD4" w:rsidRDefault="00177CD4" w:rsidP="00834077">
            <w:pPr>
              <w:rPr>
                <w:rFonts w:ascii="Arial" w:hAnsi="Arial"/>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40Y</w:t>
            </w:r>
          </w:p>
          <w:p w:rsidR="00177CD4" w:rsidRDefault="00177CD4" w:rsidP="00834077">
            <w:pPr>
              <w:rPr>
                <w:rFonts w:ascii="Arial" w:hAnsi="Arial"/>
                <w:spacing w:val="-2"/>
                <w:sz w:val="16"/>
                <w:lang w:val="es-ES"/>
              </w:rPr>
            </w:pPr>
            <w:r>
              <w:rPr>
                <w:spacing w:val="-2"/>
                <w:sz w:val="16"/>
                <w:lang w:val="es-ES"/>
              </w:rPr>
              <w:t>40Z</w:t>
            </w:r>
          </w:p>
        </w:tc>
        <w:tc>
          <w:tcPr>
            <w:tcW w:w="680" w:type="dxa"/>
          </w:tcPr>
          <w:p w:rsidR="00177CD4" w:rsidRDefault="00177CD4" w:rsidP="00834077">
            <w:pPr>
              <w:rPr>
                <w:rFonts w:ascii="Arial" w:hAnsi="Arial"/>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38Z</w:t>
            </w:r>
          </w:p>
          <w:p w:rsidR="00177CD4" w:rsidRDefault="00177CD4" w:rsidP="00834077">
            <w:pPr>
              <w:rPr>
                <w:rFonts w:ascii="Arial" w:hAnsi="Arial"/>
                <w:spacing w:val="-2"/>
                <w:sz w:val="16"/>
                <w:lang w:val="es-ES"/>
              </w:rPr>
            </w:pPr>
            <w:r>
              <w:rPr>
                <w:spacing w:val="-2"/>
                <w:sz w:val="16"/>
                <w:lang w:val="es-ES"/>
              </w:rPr>
              <w:t>38Y</w:t>
            </w:r>
          </w:p>
        </w:tc>
        <w:tc>
          <w:tcPr>
            <w:tcW w:w="680" w:type="dxa"/>
          </w:tcPr>
          <w:p w:rsidR="00177CD4" w:rsidRDefault="00177CD4" w:rsidP="00834077">
            <w:pPr>
              <w:rPr>
                <w:rFonts w:ascii="Arial" w:hAnsi="Arial"/>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40Z</w:t>
            </w:r>
          </w:p>
          <w:p w:rsidR="00177CD4" w:rsidRDefault="00177CD4" w:rsidP="00834077">
            <w:pPr>
              <w:rPr>
                <w:rFonts w:ascii="Arial" w:hAnsi="Arial"/>
                <w:spacing w:val="-2"/>
                <w:sz w:val="16"/>
                <w:lang w:val="es-ES"/>
              </w:rPr>
            </w:pPr>
            <w:r>
              <w:rPr>
                <w:spacing w:val="-2"/>
                <w:sz w:val="16"/>
                <w:lang w:val="es-ES"/>
              </w:rPr>
              <w:t>40Y</w:t>
            </w:r>
          </w:p>
        </w:tc>
        <w:tc>
          <w:tcPr>
            <w:tcW w:w="680" w:type="dxa"/>
          </w:tcPr>
          <w:p w:rsidR="00177CD4" w:rsidRDefault="00177CD4" w:rsidP="00834077">
            <w:pPr>
              <w:rPr>
                <w:rFonts w:ascii="Arial" w:hAnsi="Arial"/>
                <w:spacing w:val="-2"/>
                <w:sz w:val="16"/>
                <w:lang w:val="es-ES"/>
              </w:rPr>
            </w:pPr>
            <w:r>
              <w:rPr>
                <w:spacing w:val="-2"/>
                <w:sz w:val="16"/>
                <w:lang w:val="es-ES"/>
              </w:rPr>
              <w:t>37X</w:t>
            </w:r>
          </w:p>
          <w:p w:rsidR="00177CD4" w:rsidRDefault="00177CD4" w:rsidP="00834077">
            <w:pPr>
              <w:rPr>
                <w:spacing w:val="-2"/>
                <w:sz w:val="16"/>
                <w:lang w:val="es-ES"/>
              </w:rPr>
            </w:pPr>
            <w:r>
              <w:rPr>
                <w:spacing w:val="-2"/>
                <w:sz w:val="16"/>
                <w:lang w:val="es-ES"/>
              </w:rPr>
              <w:t>37Y</w:t>
            </w:r>
          </w:p>
          <w:p w:rsidR="00177CD4" w:rsidRDefault="00177CD4" w:rsidP="00834077">
            <w:pPr>
              <w:rPr>
                <w:rFonts w:ascii="Arial" w:hAnsi="Arial"/>
                <w:spacing w:val="-2"/>
                <w:sz w:val="16"/>
                <w:lang w:val="es-ES"/>
              </w:rPr>
            </w:pPr>
            <w:r>
              <w:rPr>
                <w:spacing w:val="-2"/>
                <w:sz w:val="16"/>
                <w:lang w:val="es-ES"/>
              </w:rPr>
              <w:t>37Z</w:t>
            </w:r>
          </w:p>
        </w:tc>
        <w:tc>
          <w:tcPr>
            <w:tcW w:w="680" w:type="dxa"/>
          </w:tcPr>
          <w:p w:rsidR="00177CD4" w:rsidRDefault="00177CD4" w:rsidP="00834077">
            <w:pPr>
              <w:rPr>
                <w:rFonts w:ascii="Arial" w:hAnsi="Arial"/>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41Y</w:t>
            </w:r>
          </w:p>
          <w:p w:rsidR="00177CD4" w:rsidRDefault="00177CD4" w:rsidP="00834077">
            <w:pPr>
              <w:rPr>
                <w:rFonts w:ascii="Arial" w:hAnsi="Arial"/>
                <w:spacing w:val="-2"/>
                <w:sz w:val="16"/>
                <w:lang w:val="es-ES"/>
              </w:rPr>
            </w:pPr>
            <w:r>
              <w:rPr>
                <w:spacing w:val="-2"/>
                <w:sz w:val="16"/>
                <w:lang w:val="es-ES"/>
              </w:rPr>
              <w:t>41Z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37Z</w:t>
            </w:r>
          </w:p>
          <w:p w:rsidR="00177CD4" w:rsidRDefault="00177CD4" w:rsidP="00834077">
            <w:pPr>
              <w:rPr>
                <w:rFonts w:ascii="Arial" w:hAnsi="Arial"/>
                <w:spacing w:val="-2"/>
                <w:sz w:val="16"/>
                <w:lang w:val="es-ES"/>
              </w:rPr>
            </w:pPr>
            <w:r>
              <w:rPr>
                <w:spacing w:val="-2"/>
                <w:sz w:val="16"/>
                <w:lang w:val="es-ES"/>
              </w:rPr>
              <w:t>37Y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41Z</w:t>
            </w:r>
          </w:p>
          <w:p w:rsidR="00177CD4" w:rsidRDefault="00177CD4" w:rsidP="00834077">
            <w:pPr>
              <w:rPr>
                <w:rFonts w:ascii="Arial" w:hAnsi="Arial"/>
                <w:spacing w:val="-2"/>
                <w:sz w:val="16"/>
                <w:lang w:val="es-ES"/>
              </w:rPr>
            </w:pPr>
            <w:r>
              <w:rPr>
                <w:spacing w:val="-2"/>
                <w:sz w:val="16"/>
                <w:lang w:val="es-ES"/>
              </w:rPr>
              <w:t>41Y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40Y</w:t>
            </w:r>
          </w:p>
          <w:p w:rsidR="00177CD4" w:rsidRDefault="00177CD4" w:rsidP="00834077">
            <w:pPr>
              <w:rPr>
                <w:rFonts w:ascii="Arial" w:hAnsi="Arial"/>
                <w:spacing w:val="-2"/>
                <w:sz w:val="16"/>
                <w:lang w:val="es-ES"/>
              </w:rPr>
            </w:pPr>
            <w:r>
              <w:rPr>
                <w:spacing w:val="-2"/>
                <w:sz w:val="16"/>
                <w:lang w:val="es-ES"/>
              </w:rPr>
              <w:t>40Z</w:t>
            </w:r>
          </w:p>
        </w:tc>
        <w:tc>
          <w:tcPr>
            <w:tcW w:w="680" w:type="dxa"/>
          </w:tcPr>
          <w:p w:rsidR="00177CD4" w:rsidRDefault="00177CD4" w:rsidP="00834077">
            <w:pPr>
              <w:rPr>
                <w:rFonts w:ascii="Arial" w:hAnsi="Arial"/>
                <w:spacing w:val="-2"/>
                <w:sz w:val="16"/>
                <w:lang w:val="es-ES"/>
              </w:rPr>
            </w:pPr>
            <w:r>
              <w:rPr>
                <w:spacing w:val="-2"/>
                <w:sz w:val="16"/>
                <w:lang w:val="es-ES"/>
              </w:rPr>
              <w:t>1001</w:t>
            </w:r>
          </w:p>
          <w:p w:rsidR="00177CD4" w:rsidRDefault="00177CD4" w:rsidP="00834077">
            <w:pPr>
              <w:rPr>
                <w:spacing w:val="-2"/>
                <w:sz w:val="16"/>
                <w:lang w:val="es-ES"/>
              </w:rPr>
            </w:pPr>
            <w:r>
              <w:rPr>
                <w:spacing w:val="-2"/>
                <w:sz w:val="16"/>
                <w:lang w:val="es-ES"/>
              </w:rPr>
              <w:t>1001</w:t>
            </w:r>
          </w:p>
          <w:p w:rsidR="00177CD4" w:rsidRDefault="00177CD4" w:rsidP="00834077">
            <w:pPr>
              <w:rPr>
                <w:spacing w:val="-2"/>
                <w:sz w:val="16"/>
                <w:lang w:val="es-ES"/>
              </w:rPr>
            </w:pPr>
            <w:r>
              <w:rPr>
                <w:spacing w:val="-2"/>
                <w:sz w:val="16"/>
                <w:lang w:val="es-ES"/>
              </w:rPr>
              <w:t>1127</w:t>
            </w:r>
          </w:p>
          <w:p w:rsidR="00177CD4" w:rsidRDefault="00177CD4" w:rsidP="00834077">
            <w:pPr>
              <w:rPr>
                <w:rFonts w:ascii="Arial" w:hAnsi="Arial"/>
                <w:spacing w:val="-2"/>
                <w:sz w:val="16"/>
                <w:lang w:val="es-ES"/>
              </w:rPr>
            </w:pPr>
            <w:r>
              <w:rPr>
                <w:spacing w:val="-2"/>
                <w:sz w:val="16"/>
                <w:lang w:val="es-ES"/>
              </w:rPr>
              <w:t>1127</w:t>
            </w:r>
          </w:p>
        </w:tc>
        <w:tc>
          <w:tcPr>
            <w:tcW w:w="907" w:type="dxa"/>
          </w:tcPr>
          <w:p w:rsidR="00177CD4" w:rsidRDefault="00177CD4" w:rsidP="00834077">
            <w:pPr>
              <w:rPr>
                <w:rFonts w:ascii="Arial" w:hAnsi="Arial"/>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40Z</w:t>
            </w:r>
          </w:p>
          <w:p w:rsidR="00177CD4" w:rsidRDefault="00177CD4" w:rsidP="00834077">
            <w:pPr>
              <w:rPr>
                <w:rFonts w:ascii="Arial" w:hAnsi="Arial"/>
                <w:spacing w:val="-2"/>
                <w:sz w:val="16"/>
                <w:lang w:val="es-ES"/>
              </w:rPr>
            </w:pPr>
            <w:r>
              <w:rPr>
                <w:spacing w:val="-2"/>
                <w:sz w:val="16"/>
                <w:lang w:val="es-ES"/>
              </w:rPr>
              <w:t>40Y</w:t>
            </w:r>
          </w:p>
        </w:tc>
        <w:tc>
          <w:tcPr>
            <w:tcW w:w="680" w:type="dxa"/>
          </w:tcPr>
          <w:p w:rsidR="00177CD4" w:rsidRDefault="00177CD4" w:rsidP="00834077">
            <w:pPr>
              <w:rPr>
                <w:rFonts w:ascii="Arial" w:hAnsi="Arial"/>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39Y</w:t>
            </w:r>
          </w:p>
          <w:p w:rsidR="00177CD4" w:rsidRDefault="00177CD4" w:rsidP="00834077">
            <w:pPr>
              <w:rPr>
                <w:rFonts w:ascii="Arial" w:hAnsi="Arial"/>
                <w:spacing w:val="-2"/>
                <w:sz w:val="16"/>
                <w:lang w:val="es-ES"/>
              </w:rPr>
            </w:pPr>
            <w:r>
              <w:rPr>
                <w:spacing w:val="-2"/>
                <w:sz w:val="16"/>
                <w:lang w:val="es-ES"/>
              </w:rPr>
              <w:t>39Z</w:t>
            </w:r>
          </w:p>
        </w:tc>
        <w:tc>
          <w:tcPr>
            <w:tcW w:w="680" w:type="dxa"/>
          </w:tcPr>
          <w:p w:rsidR="00177CD4" w:rsidRDefault="00177CD4" w:rsidP="00834077">
            <w:pPr>
              <w:rPr>
                <w:rFonts w:ascii="Arial" w:hAnsi="Arial"/>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41Y</w:t>
            </w:r>
          </w:p>
          <w:p w:rsidR="00177CD4" w:rsidRDefault="00177CD4" w:rsidP="00834077">
            <w:pPr>
              <w:rPr>
                <w:rFonts w:ascii="Arial" w:hAnsi="Arial"/>
                <w:spacing w:val="-2"/>
                <w:sz w:val="16"/>
                <w:lang w:val="es-ES"/>
              </w:rPr>
            </w:pPr>
            <w:r>
              <w:rPr>
                <w:spacing w:val="-2"/>
                <w:sz w:val="16"/>
                <w:lang w:val="es-ES"/>
              </w:rPr>
              <w:t>41Z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39Z</w:t>
            </w:r>
          </w:p>
          <w:p w:rsidR="00177CD4" w:rsidRDefault="00177CD4" w:rsidP="00834077">
            <w:pPr>
              <w:rPr>
                <w:rFonts w:ascii="Arial" w:hAnsi="Arial"/>
                <w:spacing w:val="-2"/>
                <w:sz w:val="16"/>
                <w:lang w:val="es-ES"/>
              </w:rPr>
            </w:pPr>
            <w:r>
              <w:rPr>
                <w:spacing w:val="-2"/>
                <w:sz w:val="16"/>
                <w:lang w:val="es-ES"/>
              </w:rPr>
              <w:t>39Y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41Z</w:t>
            </w:r>
          </w:p>
          <w:p w:rsidR="00177CD4" w:rsidRDefault="00177CD4" w:rsidP="00834077">
            <w:pPr>
              <w:rPr>
                <w:rFonts w:ascii="Arial" w:hAnsi="Arial"/>
                <w:spacing w:val="-2"/>
                <w:sz w:val="16"/>
                <w:lang w:val="es-ES"/>
              </w:rPr>
            </w:pPr>
            <w:r>
              <w:rPr>
                <w:spacing w:val="-2"/>
                <w:sz w:val="16"/>
                <w:lang w:val="es-ES"/>
              </w:rPr>
              <w:t>41Y</w:t>
            </w:r>
          </w:p>
        </w:tc>
        <w:tc>
          <w:tcPr>
            <w:tcW w:w="680" w:type="dxa"/>
          </w:tcPr>
          <w:p w:rsidR="00177CD4" w:rsidRDefault="00177CD4" w:rsidP="00834077">
            <w:pPr>
              <w:rPr>
                <w:rFonts w:ascii="Arial" w:hAnsi="Arial"/>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38Y</w:t>
            </w:r>
          </w:p>
          <w:p w:rsidR="00177CD4" w:rsidRDefault="00177CD4" w:rsidP="00834077">
            <w:pPr>
              <w:rPr>
                <w:rFonts w:ascii="Arial" w:hAnsi="Arial"/>
                <w:spacing w:val="-2"/>
                <w:sz w:val="16"/>
                <w:lang w:val="es-ES"/>
              </w:rPr>
            </w:pPr>
            <w:r>
              <w:rPr>
                <w:spacing w:val="-2"/>
                <w:sz w:val="16"/>
                <w:lang w:val="es-ES"/>
              </w:rPr>
              <w:t>38Z</w:t>
            </w:r>
          </w:p>
        </w:tc>
        <w:tc>
          <w:tcPr>
            <w:tcW w:w="680" w:type="dxa"/>
          </w:tcPr>
          <w:p w:rsidR="00177CD4" w:rsidRDefault="00177CD4" w:rsidP="00834077">
            <w:pPr>
              <w:rPr>
                <w:rFonts w:ascii="Arial" w:hAnsi="Arial"/>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42Y</w:t>
            </w:r>
          </w:p>
          <w:p w:rsidR="00177CD4" w:rsidRDefault="00177CD4" w:rsidP="00834077">
            <w:pPr>
              <w:rPr>
                <w:rFonts w:ascii="Arial" w:hAnsi="Arial"/>
                <w:spacing w:val="-2"/>
                <w:sz w:val="16"/>
                <w:lang w:val="es-ES"/>
              </w:rPr>
            </w:pPr>
            <w:r>
              <w:rPr>
                <w:spacing w:val="-2"/>
                <w:sz w:val="16"/>
                <w:lang w:val="es-ES"/>
              </w:rPr>
              <w:t>42Z</w:t>
            </w:r>
          </w:p>
        </w:tc>
        <w:tc>
          <w:tcPr>
            <w:tcW w:w="680" w:type="dxa"/>
          </w:tcPr>
          <w:p w:rsidR="00177CD4" w:rsidRDefault="00177CD4" w:rsidP="00834077">
            <w:pPr>
              <w:rPr>
                <w:rFonts w:ascii="Arial" w:hAnsi="Arial"/>
                <w:spacing w:val="-2"/>
                <w:sz w:val="16"/>
                <w:lang w:val="es-ES"/>
              </w:rPr>
            </w:pPr>
            <w:r>
              <w:rPr>
                <w:spacing w:val="-2"/>
                <w:sz w:val="16"/>
                <w:lang w:val="es-ES"/>
              </w:rPr>
              <w:t>38W</w:t>
            </w:r>
          </w:p>
          <w:p w:rsidR="00177CD4" w:rsidRDefault="00177CD4" w:rsidP="00834077">
            <w:pPr>
              <w:rPr>
                <w:spacing w:val="-2"/>
                <w:sz w:val="16"/>
                <w:lang w:val="es-ES"/>
              </w:rPr>
            </w:pPr>
            <w:r>
              <w:rPr>
                <w:spacing w:val="-2"/>
                <w:sz w:val="16"/>
                <w:lang w:val="es-ES"/>
              </w:rPr>
              <w:t>38X</w:t>
            </w:r>
          </w:p>
          <w:p w:rsidR="00177CD4" w:rsidRDefault="00177CD4" w:rsidP="00834077">
            <w:pPr>
              <w:rPr>
                <w:spacing w:val="-2"/>
                <w:sz w:val="16"/>
                <w:lang w:val="es-ES"/>
              </w:rPr>
            </w:pPr>
            <w:r>
              <w:rPr>
                <w:spacing w:val="-2"/>
                <w:sz w:val="16"/>
                <w:lang w:val="es-ES"/>
              </w:rPr>
              <w:t>38Z</w:t>
            </w:r>
          </w:p>
          <w:p w:rsidR="00177CD4" w:rsidRDefault="00177CD4" w:rsidP="00834077">
            <w:pPr>
              <w:rPr>
                <w:rFonts w:ascii="Arial" w:hAnsi="Arial"/>
                <w:spacing w:val="-2"/>
                <w:sz w:val="16"/>
                <w:lang w:val="es-ES"/>
              </w:rPr>
            </w:pPr>
            <w:r>
              <w:rPr>
                <w:spacing w:val="-2"/>
                <w:sz w:val="16"/>
                <w:lang w:val="es-ES"/>
              </w:rPr>
              <w:t>38Y</w:t>
            </w:r>
          </w:p>
        </w:tc>
        <w:tc>
          <w:tcPr>
            <w:tcW w:w="680" w:type="dxa"/>
          </w:tcPr>
          <w:p w:rsidR="00177CD4" w:rsidRDefault="00177CD4" w:rsidP="00834077">
            <w:pPr>
              <w:rPr>
                <w:rFonts w:ascii="Arial" w:hAnsi="Arial"/>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42Z</w:t>
            </w:r>
          </w:p>
          <w:p w:rsidR="00177CD4" w:rsidRDefault="00177CD4" w:rsidP="00834077">
            <w:pPr>
              <w:rPr>
                <w:rFonts w:ascii="Arial" w:hAnsi="Arial"/>
                <w:spacing w:val="-2"/>
                <w:sz w:val="16"/>
                <w:lang w:val="es-ES"/>
              </w:rPr>
            </w:pPr>
            <w:r>
              <w:rPr>
                <w:spacing w:val="-2"/>
                <w:sz w:val="16"/>
                <w:lang w:val="es-ES"/>
              </w:rPr>
              <w:t>42Y</w:t>
            </w:r>
          </w:p>
        </w:tc>
      </w:tr>
      <w:tr w:rsidR="00177CD4">
        <w:trPr>
          <w:jc w:val="center"/>
        </w:trPr>
        <w:tc>
          <w:tcPr>
            <w:tcW w:w="709" w:type="dxa"/>
          </w:tcPr>
          <w:p w:rsidR="00177CD4" w:rsidRDefault="00177CD4" w:rsidP="00834077">
            <w:pPr>
              <w:rPr>
                <w:rFonts w:ascii="Arial" w:hAnsi="Arial"/>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41Y</w:t>
            </w:r>
          </w:p>
          <w:p w:rsidR="00177CD4" w:rsidRDefault="00177CD4" w:rsidP="00834077">
            <w:pPr>
              <w:rPr>
                <w:rFonts w:ascii="Arial" w:hAnsi="Arial"/>
                <w:spacing w:val="-2"/>
                <w:sz w:val="16"/>
                <w:lang w:val="es-ES"/>
              </w:rPr>
            </w:pPr>
            <w:r>
              <w:rPr>
                <w:spacing w:val="-2"/>
                <w:sz w:val="16"/>
                <w:lang w:val="es-ES"/>
              </w:rPr>
              <w:t>41Z</w:t>
            </w:r>
          </w:p>
        </w:tc>
        <w:tc>
          <w:tcPr>
            <w:tcW w:w="680" w:type="dxa"/>
          </w:tcPr>
          <w:p w:rsidR="00177CD4" w:rsidRDefault="00177CD4" w:rsidP="00834077">
            <w:pPr>
              <w:rPr>
                <w:rFonts w:ascii="Arial" w:hAnsi="Arial"/>
                <w:spacing w:val="-2"/>
                <w:sz w:val="16"/>
                <w:lang w:val="es-ES"/>
              </w:rPr>
            </w:pPr>
            <w:r>
              <w:rPr>
                <w:spacing w:val="-2"/>
                <w:sz w:val="16"/>
                <w:lang w:val="es-ES"/>
              </w:rPr>
              <w:t>1002</w:t>
            </w:r>
          </w:p>
          <w:p w:rsidR="00177CD4" w:rsidRDefault="00177CD4" w:rsidP="00834077">
            <w:pPr>
              <w:rPr>
                <w:spacing w:val="-2"/>
                <w:sz w:val="16"/>
                <w:lang w:val="es-ES"/>
              </w:rPr>
            </w:pPr>
            <w:r>
              <w:rPr>
                <w:spacing w:val="-2"/>
                <w:sz w:val="16"/>
                <w:lang w:val="es-ES"/>
              </w:rPr>
              <w:t>1128</w:t>
            </w:r>
          </w:p>
          <w:p w:rsidR="00177CD4" w:rsidRDefault="00177CD4" w:rsidP="00834077">
            <w:pPr>
              <w:rPr>
                <w:rFonts w:ascii="Arial" w:hAnsi="Arial"/>
                <w:spacing w:val="-2"/>
                <w:sz w:val="16"/>
                <w:lang w:val="es-ES"/>
              </w:rPr>
            </w:pPr>
            <w:r>
              <w:rPr>
                <w:spacing w:val="-2"/>
                <w:sz w:val="16"/>
                <w:lang w:val="es-ES"/>
              </w:rPr>
              <w:t>1128</w:t>
            </w:r>
          </w:p>
        </w:tc>
        <w:tc>
          <w:tcPr>
            <w:tcW w:w="907"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41Z</w:t>
            </w:r>
          </w:p>
          <w:p w:rsidR="00177CD4" w:rsidRDefault="00177CD4" w:rsidP="00834077">
            <w:pPr>
              <w:rPr>
                <w:rFonts w:ascii="Arial" w:hAnsi="Arial"/>
                <w:spacing w:val="-2"/>
                <w:sz w:val="16"/>
                <w:lang w:val="es-ES"/>
              </w:rPr>
            </w:pPr>
            <w:r>
              <w:rPr>
                <w:spacing w:val="-2"/>
                <w:sz w:val="16"/>
                <w:lang w:val="es-ES"/>
              </w:rPr>
              <w:t>41Y</w:t>
            </w:r>
          </w:p>
        </w:tc>
        <w:tc>
          <w:tcPr>
            <w:tcW w:w="680" w:type="dxa"/>
          </w:tcPr>
          <w:p w:rsidR="00177CD4" w:rsidRDefault="00177CD4" w:rsidP="00834077">
            <w:pPr>
              <w:rPr>
                <w:rFonts w:ascii="Arial" w:hAnsi="Arial"/>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40Y</w:t>
            </w:r>
          </w:p>
          <w:p w:rsidR="00177CD4" w:rsidRDefault="00177CD4" w:rsidP="00834077">
            <w:pPr>
              <w:rPr>
                <w:rFonts w:ascii="Arial" w:hAnsi="Arial"/>
                <w:spacing w:val="-2"/>
                <w:sz w:val="16"/>
                <w:lang w:val="es-ES"/>
              </w:rPr>
            </w:pPr>
            <w:r>
              <w:rPr>
                <w:spacing w:val="-2"/>
                <w:sz w:val="16"/>
                <w:lang w:val="es-ES"/>
              </w:rPr>
              <w:t>40Z</w:t>
            </w:r>
          </w:p>
        </w:tc>
        <w:tc>
          <w:tcPr>
            <w:tcW w:w="680" w:type="dxa"/>
          </w:tcPr>
          <w:p w:rsidR="00177CD4" w:rsidRDefault="00177CD4" w:rsidP="00834077">
            <w:pPr>
              <w:rPr>
                <w:rFonts w:ascii="Arial" w:hAnsi="Arial"/>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42Y</w:t>
            </w:r>
          </w:p>
          <w:p w:rsidR="00177CD4" w:rsidRDefault="00177CD4" w:rsidP="00834077">
            <w:pPr>
              <w:rPr>
                <w:rFonts w:ascii="Arial" w:hAnsi="Arial"/>
                <w:spacing w:val="-2"/>
                <w:sz w:val="16"/>
                <w:lang w:val="es-ES"/>
              </w:rPr>
            </w:pPr>
            <w:r>
              <w:rPr>
                <w:spacing w:val="-2"/>
                <w:sz w:val="16"/>
                <w:lang w:val="es-ES"/>
              </w:rPr>
              <w:t>42Z</w:t>
            </w:r>
          </w:p>
        </w:tc>
        <w:tc>
          <w:tcPr>
            <w:tcW w:w="680" w:type="dxa"/>
          </w:tcPr>
          <w:p w:rsidR="00177CD4" w:rsidRDefault="00177CD4" w:rsidP="00834077">
            <w:pPr>
              <w:rPr>
                <w:rFonts w:ascii="Arial" w:hAnsi="Arial"/>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40Z</w:t>
            </w:r>
          </w:p>
          <w:p w:rsidR="00177CD4" w:rsidRDefault="00177CD4" w:rsidP="00834077">
            <w:pPr>
              <w:rPr>
                <w:rFonts w:ascii="Arial" w:hAnsi="Arial"/>
                <w:spacing w:val="-2"/>
                <w:sz w:val="16"/>
                <w:lang w:val="es-ES"/>
              </w:rPr>
            </w:pPr>
            <w:r>
              <w:rPr>
                <w:spacing w:val="-2"/>
                <w:sz w:val="16"/>
                <w:lang w:val="es-ES"/>
              </w:rPr>
              <w:t>40Y</w:t>
            </w:r>
          </w:p>
        </w:tc>
        <w:tc>
          <w:tcPr>
            <w:tcW w:w="680" w:type="dxa"/>
          </w:tcPr>
          <w:p w:rsidR="00177CD4" w:rsidRDefault="00177CD4" w:rsidP="00834077">
            <w:pPr>
              <w:rPr>
                <w:rFonts w:ascii="Arial" w:hAnsi="Arial"/>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42Z</w:t>
            </w:r>
          </w:p>
          <w:p w:rsidR="00177CD4" w:rsidRDefault="00177CD4" w:rsidP="00834077">
            <w:pPr>
              <w:rPr>
                <w:rFonts w:ascii="Arial" w:hAnsi="Arial"/>
                <w:spacing w:val="-2"/>
                <w:sz w:val="16"/>
                <w:lang w:val="es-ES"/>
              </w:rPr>
            </w:pPr>
            <w:r>
              <w:rPr>
                <w:spacing w:val="-2"/>
                <w:sz w:val="16"/>
                <w:lang w:val="es-ES"/>
              </w:rPr>
              <w:t>42Y</w:t>
            </w:r>
          </w:p>
        </w:tc>
        <w:tc>
          <w:tcPr>
            <w:tcW w:w="680" w:type="dxa"/>
          </w:tcPr>
          <w:p w:rsidR="00177CD4" w:rsidRDefault="00177CD4" w:rsidP="00834077">
            <w:pPr>
              <w:rPr>
                <w:rFonts w:ascii="Arial" w:hAnsi="Arial"/>
                <w:spacing w:val="-2"/>
                <w:sz w:val="16"/>
                <w:lang w:val="es-ES"/>
              </w:rPr>
            </w:pPr>
            <w:r>
              <w:rPr>
                <w:spacing w:val="-2"/>
                <w:sz w:val="16"/>
                <w:lang w:val="es-ES"/>
              </w:rPr>
              <w:t>39X</w:t>
            </w:r>
          </w:p>
          <w:p w:rsidR="00177CD4" w:rsidRDefault="00177CD4" w:rsidP="00834077">
            <w:pPr>
              <w:rPr>
                <w:spacing w:val="-2"/>
                <w:sz w:val="16"/>
                <w:lang w:val="es-ES"/>
              </w:rPr>
            </w:pPr>
            <w:r>
              <w:rPr>
                <w:spacing w:val="-2"/>
                <w:sz w:val="16"/>
                <w:lang w:val="es-ES"/>
              </w:rPr>
              <w:t>39Y</w:t>
            </w:r>
          </w:p>
          <w:p w:rsidR="00177CD4" w:rsidRDefault="00177CD4" w:rsidP="00834077">
            <w:pPr>
              <w:rPr>
                <w:rFonts w:ascii="Arial" w:hAnsi="Arial"/>
                <w:spacing w:val="-2"/>
                <w:sz w:val="16"/>
                <w:lang w:val="es-ES"/>
              </w:rPr>
            </w:pPr>
            <w:r>
              <w:rPr>
                <w:spacing w:val="-2"/>
                <w:sz w:val="16"/>
                <w:lang w:val="es-ES"/>
              </w:rPr>
              <w:t>39Z</w:t>
            </w:r>
          </w:p>
        </w:tc>
        <w:tc>
          <w:tcPr>
            <w:tcW w:w="680" w:type="dxa"/>
          </w:tcPr>
          <w:p w:rsidR="00177CD4" w:rsidRDefault="00177CD4" w:rsidP="00834077">
            <w:pPr>
              <w:rPr>
                <w:rFonts w:ascii="Arial" w:hAnsi="Arial"/>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43Y</w:t>
            </w:r>
          </w:p>
          <w:p w:rsidR="00177CD4" w:rsidRDefault="00177CD4" w:rsidP="00834077">
            <w:pPr>
              <w:rPr>
                <w:rFonts w:ascii="Arial" w:hAnsi="Arial"/>
                <w:spacing w:val="-2"/>
                <w:sz w:val="16"/>
                <w:lang w:val="es-ES"/>
              </w:rPr>
            </w:pPr>
            <w:r>
              <w:rPr>
                <w:spacing w:val="-2"/>
                <w:sz w:val="16"/>
                <w:lang w:val="es-ES"/>
              </w:rPr>
              <w:t>43Z</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39Z</w:t>
            </w:r>
          </w:p>
          <w:p w:rsidR="00177CD4" w:rsidRDefault="00177CD4" w:rsidP="00834077">
            <w:pPr>
              <w:rPr>
                <w:rFonts w:ascii="Arial" w:hAnsi="Arial"/>
                <w:spacing w:val="-2"/>
                <w:sz w:val="16"/>
                <w:lang w:val="es-ES"/>
              </w:rPr>
            </w:pPr>
            <w:r>
              <w:rPr>
                <w:spacing w:val="-2"/>
                <w:sz w:val="16"/>
                <w:lang w:val="es-ES"/>
              </w:rPr>
              <w:t>39Y</w:t>
            </w:r>
          </w:p>
        </w:tc>
        <w:tc>
          <w:tcPr>
            <w:tcW w:w="680" w:type="dxa"/>
          </w:tcPr>
          <w:p w:rsidR="00177CD4" w:rsidRDefault="00177CD4" w:rsidP="00834077">
            <w:pPr>
              <w:rPr>
                <w:rFonts w:ascii="Arial" w:hAnsi="Arial"/>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43Z</w:t>
            </w:r>
          </w:p>
          <w:p w:rsidR="00177CD4" w:rsidRDefault="00177CD4" w:rsidP="00834077">
            <w:pPr>
              <w:rPr>
                <w:rFonts w:ascii="Arial" w:hAnsi="Arial"/>
                <w:spacing w:val="-2"/>
                <w:sz w:val="16"/>
                <w:lang w:val="es-ES"/>
              </w:rPr>
            </w:pPr>
            <w:r>
              <w:rPr>
                <w:spacing w:val="-2"/>
                <w:sz w:val="16"/>
                <w:lang w:val="es-ES"/>
              </w:rPr>
              <w:t>43Y</w:t>
            </w:r>
          </w:p>
        </w:tc>
      </w:tr>
      <w:tr w:rsidR="00177CD4">
        <w:trPr>
          <w:jc w:val="center"/>
        </w:trPr>
        <w:tc>
          <w:tcPr>
            <w:tcW w:w="709" w:type="dxa"/>
          </w:tcPr>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42Y</w:t>
            </w:r>
          </w:p>
          <w:p w:rsidR="00177CD4" w:rsidRDefault="00177CD4" w:rsidP="00834077">
            <w:pPr>
              <w:rPr>
                <w:spacing w:val="-2"/>
                <w:sz w:val="16"/>
                <w:lang w:val="es-ES"/>
              </w:rPr>
            </w:pPr>
            <w:r>
              <w:rPr>
                <w:spacing w:val="-2"/>
                <w:sz w:val="16"/>
                <w:lang w:val="es-ES"/>
              </w:rPr>
              <w:t>42Z</w:t>
            </w:r>
          </w:p>
        </w:tc>
        <w:tc>
          <w:tcPr>
            <w:tcW w:w="680" w:type="dxa"/>
          </w:tcPr>
          <w:p w:rsidR="00177CD4" w:rsidRDefault="00177CD4" w:rsidP="00834077">
            <w:pPr>
              <w:rPr>
                <w:spacing w:val="-2"/>
                <w:sz w:val="16"/>
                <w:lang w:val="es-ES"/>
              </w:rPr>
            </w:pPr>
            <w:r>
              <w:rPr>
                <w:spacing w:val="-2"/>
                <w:sz w:val="16"/>
                <w:lang w:val="es-ES"/>
              </w:rPr>
              <w:t>1003</w:t>
            </w:r>
          </w:p>
          <w:p w:rsidR="00177CD4" w:rsidRDefault="00177CD4" w:rsidP="00834077">
            <w:pPr>
              <w:rPr>
                <w:spacing w:val="-2"/>
                <w:sz w:val="16"/>
                <w:lang w:val="es-ES"/>
              </w:rPr>
            </w:pPr>
            <w:r>
              <w:rPr>
                <w:spacing w:val="-2"/>
                <w:sz w:val="16"/>
                <w:lang w:val="es-ES"/>
              </w:rPr>
              <w:t>1003</w:t>
            </w:r>
          </w:p>
          <w:p w:rsidR="00177CD4" w:rsidRDefault="00177CD4" w:rsidP="00834077">
            <w:pPr>
              <w:rPr>
                <w:spacing w:val="-2"/>
                <w:sz w:val="16"/>
                <w:lang w:val="es-ES"/>
              </w:rPr>
            </w:pPr>
            <w:r>
              <w:rPr>
                <w:spacing w:val="-2"/>
                <w:sz w:val="16"/>
                <w:lang w:val="es-ES"/>
              </w:rPr>
              <w:t>1129</w:t>
            </w:r>
          </w:p>
          <w:p w:rsidR="00177CD4" w:rsidRDefault="00177CD4" w:rsidP="00834077">
            <w:pPr>
              <w:rPr>
                <w:spacing w:val="-2"/>
                <w:sz w:val="16"/>
                <w:lang w:val="es-ES"/>
              </w:rPr>
            </w:pPr>
            <w:r>
              <w:rPr>
                <w:spacing w:val="-2"/>
                <w:sz w:val="16"/>
                <w:lang w:val="es-ES"/>
              </w:rPr>
              <w:t>1129</w:t>
            </w:r>
          </w:p>
        </w:tc>
        <w:tc>
          <w:tcPr>
            <w:tcW w:w="907" w:type="dxa"/>
          </w:tcPr>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42Z</w:t>
            </w:r>
          </w:p>
          <w:p w:rsidR="00177CD4" w:rsidRDefault="00177CD4" w:rsidP="00834077">
            <w:pPr>
              <w:rPr>
                <w:spacing w:val="-2"/>
                <w:sz w:val="16"/>
                <w:lang w:val="es-ES"/>
              </w:rPr>
            </w:pPr>
            <w:r>
              <w:rPr>
                <w:spacing w:val="-2"/>
                <w:sz w:val="16"/>
                <w:lang w:val="es-ES"/>
              </w:rPr>
              <w:t>42Y</w:t>
            </w:r>
          </w:p>
        </w:tc>
        <w:tc>
          <w:tcPr>
            <w:tcW w:w="680" w:type="dxa"/>
          </w:tcPr>
          <w:p w:rsidR="00177CD4" w:rsidRDefault="00177CD4" w:rsidP="00834077">
            <w:pPr>
              <w:rPr>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41Y</w:t>
            </w:r>
          </w:p>
          <w:p w:rsidR="00177CD4" w:rsidRDefault="00177CD4" w:rsidP="00834077">
            <w:pPr>
              <w:rPr>
                <w:spacing w:val="-2"/>
                <w:sz w:val="16"/>
                <w:lang w:val="es-ES"/>
              </w:rPr>
            </w:pPr>
            <w:r>
              <w:rPr>
                <w:spacing w:val="-2"/>
                <w:sz w:val="16"/>
                <w:lang w:val="es-ES"/>
              </w:rPr>
              <w:t>41Z</w:t>
            </w:r>
          </w:p>
        </w:tc>
        <w:tc>
          <w:tcPr>
            <w:tcW w:w="680" w:type="dxa"/>
          </w:tcPr>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43Y</w:t>
            </w:r>
          </w:p>
          <w:p w:rsidR="00177CD4" w:rsidRDefault="00177CD4" w:rsidP="00834077">
            <w:pPr>
              <w:rPr>
                <w:spacing w:val="-2"/>
                <w:sz w:val="16"/>
                <w:lang w:val="es-ES"/>
              </w:rPr>
            </w:pPr>
            <w:r>
              <w:rPr>
                <w:spacing w:val="-2"/>
                <w:sz w:val="16"/>
                <w:lang w:val="es-ES"/>
              </w:rPr>
              <w:t>43Z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41Z</w:t>
            </w:r>
          </w:p>
          <w:p w:rsidR="00177CD4" w:rsidRDefault="00177CD4" w:rsidP="00834077">
            <w:pPr>
              <w:rPr>
                <w:spacing w:val="-2"/>
                <w:sz w:val="16"/>
                <w:lang w:val="es-ES"/>
              </w:rPr>
            </w:pPr>
            <w:r>
              <w:rPr>
                <w:spacing w:val="-2"/>
                <w:sz w:val="16"/>
                <w:lang w:val="es-ES"/>
              </w:rPr>
              <w:t>41Y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43Z</w:t>
            </w:r>
          </w:p>
          <w:p w:rsidR="00177CD4" w:rsidRDefault="00177CD4" w:rsidP="00834077">
            <w:pPr>
              <w:rPr>
                <w:spacing w:val="-2"/>
                <w:sz w:val="16"/>
                <w:lang w:val="es-ES"/>
              </w:rPr>
            </w:pPr>
            <w:r>
              <w:rPr>
                <w:spacing w:val="-2"/>
                <w:sz w:val="16"/>
                <w:lang w:val="es-ES"/>
              </w:rPr>
              <w:t>43Y</w:t>
            </w:r>
          </w:p>
        </w:tc>
        <w:tc>
          <w:tcPr>
            <w:tcW w:w="680" w:type="dxa"/>
          </w:tcPr>
          <w:p w:rsidR="00177CD4" w:rsidRDefault="00177CD4" w:rsidP="00834077">
            <w:pPr>
              <w:rPr>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40Y</w:t>
            </w:r>
          </w:p>
          <w:p w:rsidR="00177CD4" w:rsidRDefault="00177CD4" w:rsidP="00834077">
            <w:pPr>
              <w:rPr>
                <w:spacing w:val="-2"/>
                <w:sz w:val="16"/>
                <w:lang w:val="es-ES"/>
              </w:rPr>
            </w:pPr>
            <w:r>
              <w:rPr>
                <w:spacing w:val="-2"/>
                <w:sz w:val="16"/>
                <w:lang w:val="es-ES"/>
              </w:rPr>
              <w:t>40Z</w:t>
            </w:r>
          </w:p>
        </w:tc>
        <w:tc>
          <w:tcPr>
            <w:tcW w:w="680" w:type="dxa"/>
          </w:tcPr>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44Y</w:t>
            </w:r>
          </w:p>
          <w:p w:rsidR="00177CD4" w:rsidRDefault="00177CD4" w:rsidP="00834077">
            <w:pPr>
              <w:rPr>
                <w:spacing w:val="-2"/>
                <w:sz w:val="16"/>
                <w:lang w:val="es-ES"/>
              </w:rPr>
            </w:pPr>
            <w:r>
              <w:rPr>
                <w:spacing w:val="-2"/>
                <w:sz w:val="16"/>
                <w:lang w:val="es-ES"/>
              </w:rPr>
              <w:t>44Z</w:t>
            </w:r>
          </w:p>
        </w:tc>
        <w:tc>
          <w:tcPr>
            <w:tcW w:w="680" w:type="dxa"/>
          </w:tcPr>
          <w:p w:rsidR="00177CD4" w:rsidRDefault="00177CD4" w:rsidP="00834077">
            <w:pPr>
              <w:rPr>
                <w:spacing w:val="-2"/>
                <w:sz w:val="16"/>
                <w:lang w:val="es-ES"/>
              </w:rPr>
            </w:pPr>
            <w:r>
              <w:rPr>
                <w:spacing w:val="-2"/>
                <w:sz w:val="16"/>
                <w:lang w:val="es-ES"/>
              </w:rPr>
              <w:t>40W</w:t>
            </w:r>
          </w:p>
          <w:p w:rsidR="00177CD4" w:rsidRDefault="00177CD4" w:rsidP="00834077">
            <w:pPr>
              <w:rPr>
                <w:spacing w:val="-2"/>
                <w:sz w:val="16"/>
                <w:lang w:val="es-ES"/>
              </w:rPr>
            </w:pPr>
            <w:r>
              <w:rPr>
                <w:spacing w:val="-2"/>
                <w:sz w:val="16"/>
                <w:lang w:val="es-ES"/>
              </w:rPr>
              <w:t>40X</w:t>
            </w:r>
          </w:p>
          <w:p w:rsidR="00177CD4" w:rsidRDefault="00177CD4" w:rsidP="00834077">
            <w:pPr>
              <w:rPr>
                <w:spacing w:val="-2"/>
                <w:sz w:val="16"/>
                <w:lang w:val="es-ES"/>
              </w:rPr>
            </w:pPr>
            <w:r>
              <w:rPr>
                <w:spacing w:val="-2"/>
                <w:sz w:val="16"/>
                <w:lang w:val="es-ES"/>
              </w:rPr>
              <w:t>40Z</w:t>
            </w:r>
          </w:p>
          <w:p w:rsidR="00177CD4" w:rsidRDefault="00177CD4" w:rsidP="00834077">
            <w:pPr>
              <w:rPr>
                <w:spacing w:val="-2"/>
                <w:sz w:val="16"/>
                <w:lang w:val="es-ES"/>
              </w:rPr>
            </w:pPr>
            <w:r>
              <w:rPr>
                <w:spacing w:val="-2"/>
                <w:sz w:val="16"/>
                <w:lang w:val="es-ES"/>
              </w:rPr>
              <w:t>40Y</w:t>
            </w:r>
          </w:p>
        </w:tc>
        <w:tc>
          <w:tcPr>
            <w:tcW w:w="680" w:type="dxa"/>
          </w:tcPr>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44Z</w:t>
            </w:r>
          </w:p>
          <w:p w:rsidR="00177CD4" w:rsidRDefault="00177CD4" w:rsidP="00834077">
            <w:pPr>
              <w:rPr>
                <w:spacing w:val="-2"/>
                <w:sz w:val="16"/>
                <w:lang w:val="es-ES"/>
              </w:rPr>
            </w:pPr>
            <w:r>
              <w:rPr>
                <w:spacing w:val="-2"/>
                <w:sz w:val="16"/>
                <w:lang w:val="es-ES"/>
              </w:rPr>
              <w:t>44Y</w:t>
            </w:r>
          </w:p>
        </w:tc>
      </w:tr>
      <w:tr w:rsidR="00177CD4">
        <w:trPr>
          <w:jc w:val="center"/>
        </w:trPr>
        <w:tc>
          <w:tcPr>
            <w:tcW w:w="709" w:type="dxa"/>
          </w:tcPr>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43Y</w:t>
            </w:r>
          </w:p>
          <w:p w:rsidR="00177CD4" w:rsidRDefault="00177CD4" w:rsidP="00834077">
            <w:pPr>
              <w:rPr>
                <w:spacing w:val="-2"/>
                <w:sz w:val="16"/>
                <w:lang w:val="es-ES"/>
              </w:rPr>
            </w:pPr>
            <w:r>
              <w:rPr>
                <w:spacing w:val="-2"/>
                <w:sz w:val="16"/>
                <w:lang w:val="es-ES"/>
              </w:rPr>
              <w:t>43Z</w:t>
            </w:r>
          </w:p>
        </w:tc>
        <w:tc>
          <w:tcPr>
            <w:tcW w:w="680" w:type="dxa"/>
          </w:tcPr>
          <w:p w:rsidR="00177CD4" w:rsidRDefault="00177CD4" w:rsidP="00834077">
            <w:pPr>
              <w:rPr>
                <w:spacing w:val="-2"/>
                <w:sz w:val="16"/>
                <w:lang w:val="es-ES"/>
              </w:rPr>
            </w:pPr>
            <w:r>
              <w:rPr>
                <w:spacing w:val="-2"/>
                <w:sz w:val="16"/>
                <w:lang w:val="es-ES"/>
              </w:rPr>
              <w:t>1004</w:t>
            </w:r>
          </w:p>
          <w:p w:rsidR="00177CD4" w:rsidRDefault="00177CD4" w:rsidP="00834077">
            <w:pPr>
              <w:rPr>
                <w:spacing w:val="-2"/>
                <w:sz w:val="16"/>
                <w:lang w:val="es-ES"/>
              </w:rPr>
            </w:pPr>
            <w:r>
              <w:rPr>
                <w:spacing w:val="-2"/>
                <w:sz w:val="16"/>
                <w:lang w:val="es-ES"/>
              </w:rPr>
              <w:t>1130</w:t>
            </w:r>
          </w:p>
          <w:p w:rsidR="00177CD4" w:rsidRDefault="00177CD4" w:rsidP="00834077">
            <w:pPr>
              <w:rPr>
                <w:spacing w:val="-2"/>
                <w:sz w:val="16"/>
                <w:lang w:val="es-ES"/>
              </w:rPr>
            </w:pPr>
            <w:r>
              <w:rPr>
                <w:spacing w:val="-2"/>
                <w:sz w:val="16"/>
                <w:lang w:val="es-ES"/>
              </w:rPr>
              <w:t>1130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43Z</w:t>
            </w:r>
          </w:p>
          <w:p w:rsidR="00177CD4" w:rsidRDefault="00177CD4" w:rsidP="00834077">
            <w:pPr>
              <w:rPr>
                <w:spacing w:val="-2"/>
                <w:sz w:val="16"/>
                <w:lang w:val="es-ES"/>
              </w:rPr>
            </w:pPr>
            <w:r>
              <w:rPr>
                <w:spacing w:val="-2"/>
                <w:sz w:val="16"/>
                <w:lang w:val="es-ES"/>
              </w:rPr>
              <w:t>43Y</w:t>
            </w:r>
          </w:p>
        </w:tc>
        <w:tc>
          <w:tcPr>
            <w:tcW w:w="680" w:type="dxa"/>
          </w:tcPr>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42Y</w:t>
            </w:r>
          </w:p>
          <w:p w:rsidR="00177CD4" w:rsidRDefault="00177CD4" w:rsidP="00834077">
            <w:pPr>
              <w:rPr>
                <w:spacing w:val="-2"/>
                <w:sz w:val="16"/>
                <w:lang w:val="es-ES"/>
              </w:rPr>
            </w:pPr>
            <w:r>
              <w:rPr>
                <w:spacing w:val="-2"/>
                <w:sz w:val="16"/>
                <w:lang w:val="es-ES"/>
              </w:rPr>
              <w:t>42Z</w:t>
            </w:r>
          </w:p>
        </w:tc>
        <w:tc>
          <w:tcPr>
            <w:tcW w:w="680" w:type="dxa"/>
          </w:tcPr>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44Y</w:t>
            </w:r>
          </w:p>
          <w:p w:rsidR="00177CD4" w:rsidRDefault="00177CD4" w:rsidP="00834077">
            <w:pPr>
              <w:rPr>
                <w:spacing w:val="-2"/>
                <w:sz w:val="16"/>
                <w:lang w:val="es-ES"/>
              </w:rPr>
            </w:pPr>
            <w:r>
              <w:rPr>
                <w:spacing w:val="-2"/>
                <w:sz w:val="16"/>
                <w:lang w:val="es-ES"/>
              </w:rPr>
              <w:t>44Z</w:t>
            </w:r>
          </w:p>
        </w:tc>
        <w:tc>
          <w:tcPr>
            <w:tcW w:w="680" w:type="dxa"/>
          </w:tcPr>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42Z</w:t>
            </w:r>
          </w:p>
          <w:p w:rsidR="00177CD4" w:rsidRDefault="00177CD4" w:rsidP="00834077">
            <w:pPr>
              <w:rPr>
                <w:spacing w:val="-2"/>
                <w:sz w:val="16"/>
                <w:lang w:val="es-ES"/>
              </w:rPr>
            </w:pPr>
            <w:r>
              <w:rPr>
                <w:spacing w:val="-2"/>
                <w:sz w:val="16"/>
                <w:lang w:val="es-ES"/>
              </w:rPr>
              <w:t>42Y</w:t>
            </w:r>
          </w:p>
        </w:tc>
        <w:tc>
          <w:tcPr>
            <w:tcW w:w="680" w:type="dxa"/>
          </w:tcPr>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44Z</w:t>
            </w:r>
          </w:p>
          <w:p w:rsidR="00177CD4" w:rsidRDefault="00177CD4" w:rsidP="00834077">
            <w:pPr>
              <w:rPr>
                <w:spacing w:val="-2"/>
                <w:sz w:val="16"/>
                <w:lang w:val="es-ES"/>
              </w:rPr>
            </w:pPr>
            <w:r>
              <w:rPr>
                <w:spacing w:val="-2"/>
                <w:sz w:val="16"/>
                <w:lang w:val="es-ES"/>
              </w:rPr>
              <w:t>44Y</w:t>
            </w:r>
          </w:p>
        </w:tc>
        <w:tc>
          <w:tcPr>
            <w:tcW w:w="680" w:type="dxa"/>
          </w:tcPr>
          <w:p w:rsidR="00177CD4" w:rsidRDefault="00177CD4" w:rsidP="00834077">
            <w:pPr>
              <w:rPr>
                <w:spacing w:val="-2"/>
                <w:sz w:val="16"/>
                <w:lang w:val="es-ES"/>
              </w:rPr>
            </w:pPr>
            <w:r>
              <w:rPr>
                <w:spacing w:val="-2"/>
                <w:sz w:val="16"/>
                <w:lang w:val="es-ES"/>
              </w:rPr>
              <w:t>41X</w:t>
            </w:r>
          </w:p>
          <w:p w:rsidR="00177CD4" w:rsidRDefault="00177CD4" w:rsidP="00834077">
            <w:pPr>
              <w:rPr>
                <w:spacing w:val="-2"/>
                <w:sz w:val="16"/>
                <w:lang w:val="es-ES"/>
              </w:rPr>
            </w:pPr>
            <w:r>
              <w:rPr>
                <w:spacing w:val="-2"/>
                <w:sz w:val="16"/>
                <w:lang w:val="es-ES"/>
              </w:rPr>
              <w:t>41Y</w:t>
            </w:r>
          </w:p>
          <w:p w:rsidR="00177CD4" w:rsidRDefault="00177CD4" w:rsidP="00834077">
            <w:pPr>
              <w:rPr>
                <w:spacing w:val="-2"/>
                <w:sz w:val="16"/>
                <w:lang w:val="es-ES"/>
              </w:rPr>
            </w:pPr>
            <w:r>
              <w:rPr>
                <w:spacing w:val="-2"/>
                <w:sz w:val="16"/>
                <w:lang w:val="es-ES"/>
              </w:rPr>
              <w:t>41Z</w:t>
            </w:r>
          </w:p>
        </w:tc>
        <w:tc>
          <w:tcPr>
            <w:tcW w:w="680" w:type="dxa"/>
          </w:tcPr>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41Z</w:t>
            </w:r>
          </w:p>
          <w:p w:rsidR="00177CD4" w:rsidRDefault="00177CD4" w:rsidP="00834077">
            <w:pPr>
              <w:rPr>
                <w:spacing w:val="-2"/>
                <w:sz w:val="16"/>
                <w:lang w:val="es-ES"/>
              </w:rPr>
            </w:pPr>
            <w:r>
              <w:rPr>
                <w:spacing w:val="-2"/>
                <w:sz w:val="16"/>
                <w:lang w:val="es-ES"/>
              </w:rPr>
              <w:t>41Y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45Z</w:t>
            </w:r>
          </w:p>
          <w:p w:rsidR="00177CD4" w:rsidRDefault="00177CD4" w:rsidP="00834077">
            <w:pPr>
              <w:rPr>
                <w:spacing w:val="-2"/>
                <w:sz w:val="16"/>
                <w:lang w:val="es-ES"/>
              </w:rPr>
            </w:pPr>
            <w:r>
              <w:rPr>
                <w:spacing w:val="-2"/>
                <w:sz w:val="16"/>
                <w:lang w:val="es-ES"/>
              </w:rPr>
              <w:t>45Y</w:t>
            </w:r>
          </w:p>
        </w:tc>
      </w:tr>
      <w:tr w:rsidR="00177CD4">
        <w:trPr>
          <w:jc w:val="center"/>
        </w:trPr>
        <w:tc>
          <w:tcPr>
            <w:tcW w:w="709" w:type="dxa"/>
          </w:tcPr>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44Y</w:t>
            </w:r>
          </w:p>
          <w:p w:rsidR="00177CD4" w:rsidRDefault="00177CD4" w:rsidP="00834077">
            <w:pPr>
              <w:rPr>
                <w:spacing w:val="-2"/>
                <w:sz w:val="16"/>
                <w:lang w:val="es-ES"/>
              </w:rPr>
            </w:pPr>
            <w:r>
              <w:rPr>
                <w:spacing w:val="-2"/>
                <w:sz w:val="16"/>
                <w:lang w:val="es-ES"/>
              </w:rPr>
              <w:t>44Z</w:t>
            </w:r>
          </w:p>
        </w:tc>
        <w:tc>
          <w:tcPr>
            <w:tcW w:w="680" w:type="dxa"/>
          </w:tcPr>
          <w:p w:rsidR="00177CD4" w:rsidRDefault="00177CD4" w:rsidP="00834077">
            <w:pPr>
              <w:rPr>
                <w:spacing w:val="-2"/>
                <w:sz w:val="16"/>
                <w:lang w:val="es-ES"/>
              </w:rPr>
            </w:pPr>
            <w:r>
              <w:rPr>
                <w:spacing w:val="-2"/>
                <w:sz w:val="16"/>
                <w:lang w:val="es-ES"/>
              </w:rPr>
              <w:t>1005</w:t>
            </w:r>
          </w:p>
          <w:p w:rsidR="00177CD4" w:rsidRDefault="00177CD4" w:rsidP="00834077">
            <w:pPr>
              <w:rPr>
                <w:spacing w:val="-2"/>
                <w:sz w:val="16"/>
                <w:lang w:val="es-ES"/>
              </w:rPr>
            </w:pPr>
            <w:r>
              <w:rPr>
                <w:spacing w:val="-2"/>
                <w:sz w:val="16"/>
                <w:lang w:val="es-ES"/>
              </w:rPr>
              <w:t>1005</w:t>
            </w:r>
          </w:p>
          <w:p w:rsidR="00177CD4" w:rsidRDefault="00177CD4" w:rsidP="00834077">
            <w:pPr>
              <w:rPr>
                <w:spacing w:val="-2"/>
                <w:sz w:val="16"/>
                <w:lang w:val="es-ES"/>
              </w:rPr>
            </w:pPr>
            <w:r>
              <w:rPr>
                <w:spacing w:val="-2"/>
                <w:sz w:val="16"/>
                <w:lang w:val="es-ES"/>
              </w:rPr>
              <w:t>1131</w:t>
            </w:r>
          </w:p>
          <w:p w:rsidR="00177CD4" w:rsidRDefault="00177CD4" w:rsidP="00834077">
            <w:pPr>
              <w:rPr>
                <w:spacing w:val="-2"/>
                <w:sz w:val="16"/>
                <w:lang w:val="es-ES"/>
              </w:rPr>
            </w:pPr>
            <w:r>
              <w:rPr>
                <w:spacing w:val="-2"/>
                <w:sz w:val="16"/>
                <w:lang w:val="es-ES"/>
              </w:rPr>
              <w:t>1131</w:t>
            </w:r>
          </w:p>
        </w:tc>
        <w:tc>
          <w:tcPr>
            <w:tcW w:w="907" w:type="dxa"/>
          </w:tcPr>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44Z</w:t>
            </w:r>
          </w:p>
          <w:p w:rsidR="00177CD4" w:rsidRDefault="00177CD4" w:rsidP="00834077">
            <w:pPr>
              <w:rPr>
                <w:spacing w:val="-2"/>
                <w:sz w:val="16"/>
                <w:lang w:val="es-ES"/>
              </w:rPr>
            </w:pPr>
            <w:r>
              <w:rPr>
                <w:spacing w:val="-2"/>
                <w:sz w:val="16"/>
                <w:lang w:val="es-ES"/>
              </w:rPr>
              <w:t>44Y</w:t>
            </w:r>
          </w:p>
        </w:tc>
        <w:tc>
          <w:tcPr>
            <w:tcW w:w="680" w:type="dxa"/>
          </w:tcPr>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43Y</w:t>
            </w:r>
          </w:p>
          <w:p w:rsidR="00177CD4" w:rsidRDefault="00177CD4" w:rsidP="00834077">
            <w:pPr>
              <w:rPr>
                <w:spacing w:val="-2"/>
                <w:sz w:val="16"/>
                <w:lang w:val="es-ES"/>
              </w:rPr>
            </w:pPr>
            <w:r>
              <w:rPr>
                <w:spacing w:val="-2"/>
                <w:sz w:val="16"/>
                <w:lang w:val="es-ES"/>
              </w:rPr>
              <w:t>43Z</w:t>
            </w:r>
          </w:p>
        </w:tc>
        <w:tc>
          <w:tcPr>
            <w:tcW w:w="680" w:type="dxa"/>
          </w:tcPr>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43Y</w:t>
            </w:r>
          </w:p>
          <w:p w:rsidR="00177CD4" w:rsidRDefault="00177CD4" w:rsidP="00834077">
            <w:pPr>
              <w:rPr>
                <w:spacing w:val="-2"/>
                <w:sz w:val="16"/>
                <w:lang w:val="es-ES"/>
              </w:rPr>
            </w:pPr>
            <w:r>
              <w:rPr>
                <w:spacing w:val="-2"/>
                <w:sz w:val="16"/>
                <w:lang w:val="es-ES"/>
              </w:rPr>
              <w:t>43Z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42Y</w:t>
            </w:r>
          </w:p>
          <w:p w:rsidR="00177CD4" w:rsidRDefault="00177CD4" w:rsidP="00834077">
            <w:pPr>
              <w:rPr>
                <w:spacing w:val="-2"/>
                <w:sz w:val="16"/>
                <w:lang w:val="es-ES"/>
              </w:rPr>
            </w:pPr>
            <w:r>
              <w:rPr>
                <w:spacing w:val="-2"/>
                <w:sz w:val="16"/>
                <w:lang w:val="es-ES"/>
              </w:rPr>
              <w:t>42Z</w:t>
            </w:r>
          </w:p>
        </w:tc>
        <w:tc>
          <w:tcPr>
            <w:tcW w:w="680" w:type="dxa"/>
          </w:tcPr>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46Y</w:t>
            </w:r>
          </w:p>
          <w:p w:rsidR="00177CD4" w:rsidRDefault="00177CD4" w:rsidP="00834077">
            <w:pPr>
              <w:rPr>
                <w:spacing w:val="-2"/>
                <w:sz w:val="16"/>
                <w:lang w:val="es-ES"/>
              </w:rPr>
            </w:pPr>
            <w:r>
              <w:rPr>
                <w:spacing w:val="-2"/>
                <w:sz w:val="16"/>
                <w:lang w:val="es-ES"/>
              </w:rPr>
              <w:t>46Z</w:t>
            </w:r>
          </w:p>
        </w:tc>
        <w:tc>
          <w:tcPr>
            <w:tcW w:w="680" w:type="dxa"/>
          </w:tcPr>
          <w:p w:rsidR="00177CD4" w:rsidRDefault="00177CD4" w:rsidP="00834077">
            <w:pPr>
              <w:rPr>
                <w:spacing w:val="-2"/>
                <w:sz w:val="16"/>
                <w:lang w:val="es-ES"/>
              </w:rPr>
            </w:pPr>
            <w:r>
              <w:rPr>
                <w:spacing w:val="-2"/>
                <w:sz w:val="16"/>
                <w:lang w:val="es-ES"/>
              </w:rPr>
              <w:t>42W</w:t>
            </w:r>
          </w:p>
          <w:p w:rsidR="00177CD4" w:rsidRDefault="00177CD4" w:rsidP="00834077">
            <w:pPr>
              <w:rPr>
                <w:spacing w:val="-2"/>
                <w:sz w:val="16"/>
                <w:lang w:val="es-ES"/>
              </w:rPr>
            </w:pPr>
            <w:r>
              <w:rPr>
                <w:spacing w:val="-2"/>
                <w:sz w:val="16"/>
                <w:lang w:val="es-ES"/>
              </w:rPr>
              <w:t>42X</w:t>
            </w:r>
          </w:p>
          <w:p w:rsidR="00177CD4" w:rsidRDefault="00177CD4" w:rsidP="00834077">
            <w:pPr>
              <w:rPr>
                <w:spacing w:val="-2"/>
                <w:sz w:val="16"/>
                <w:lang w:val="es-ES"/>
              </w:rPr>
            </w:pPr>
            <w:r>
              <w:rPr>
                <w:spacing w:val="-2"/>
                <w:sz w:val="16"/>
                <w:lang w:val="es-ES"/>
              </w:rPr>
              <w:t>42Z</w:t>
            </w:r>
          </w:p>
          <w:p w:rsidR="00177CD4" w:rsidRDefault="00177CD4" w:rsidP="00834077">
            <w:pPr>
              <w:rPr>
                <w:spacing w:val="-2"/>
                <w:sz w:val="16"/>
                <w:lang w:val="es-ES"/>
              </w:rPr>
            </w:pPr>
            <w:r>
              <w:rPr>
                <w:spacing w:val="-2"/>
                <w:sz w:val="16"/>
                <w:lang w:val="es-ES"/>
              </w:rPr>
              <w:t>42Y</w:t>
            </w:r>
          </w:p>
        </w:tc>
        <w:tc>
          <w:tcPr>
            <w:tcW w:w="680" w:type="dxa"/>
          </w:tcPr>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46Z</w:t>
            </w:r>
          </w:p>
          <w:p w:rsidR="00177CD4" w:rsidRDefault="00177CD4" w:rsidP="00834077">
            <w:pPr>
              <w:rPr>
                <w:spacing w:val="-2"/>
                <w:sz w:val="16"/>
                <w:lang w:val="es-ES"/>
              </w:rPr>
            </w:pPr>
            <w:r>
              <w:rPr>
                <w:spacing w:val="-2"/>
                <w:sz w:val="16"/>
                <w:lang w:val="es-ES"/>
              </w:rPr>
              <w:t>46Y</w:t>
            </w:r>
          </w:p>
        </w:tc>
      </w:tr>
      <w:tr w:rsidR="00177CD4">
        <w:trPr>
          <w:jc w:val="center"/>
        </w:trPr>
        <w:tc>
          <w:tcPr>
            <w:tcW w:w="709" w:type="dxa"/>
          </w:tcPr>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1006</w:t>
            </w:r>
          </w:p>
          <w:p w:rsidR="00177CD4" w:rsidRDefault="00177CD4" w:rsidP="00834077">
            <w:pPr>
              <w:rPr>
                <w:spacing w:val="-2"/>
                <w:sz w:val="16"/>
                <w:lang w:val="es-ES"/>
              </w:rPr>
            </w:pPr>
            <w:r>
              <w:rPr>
                <w:spacing w:val="-2"/>
                <w:sz w:val="16"/>
                <w:lang w:val="es-ES"/>
              </w:rPr>
              <w:t>1132</w:t>
            </w:r>
          </w:p>
          <w:p w:rsidR="00177CD4" w:rsidRDefault="00177CD4" w:rsidP="00834077">
            <w:pPr>
              <w:rPr>
                <w:spacing w:val="-2"/>
                <w:sz w:val="16"/>
                <w:lang w:val="es-ES"/>
              </w:rPr>
            </w:pPr>
            <w:r>
              <w:rPr>
                <w:spacing w:val="-2"/>
                <w:sz w:val="16"/>
                <w:lang w:val="es-ES"/>
              </w:rPr>
              <w:t>1132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45Z</w:t>
            </w:r>
          </w:p>
          <w:p w:rsidR="00177CD4" w:rsidRDefault="00177CD4" w:rsidP="00834077">
            <w:pPr>
              <w:rPr>
                <w:spacing w:val="-2"/>
                <w:sz w:val="16"/>
                <w:lang w:val="es-ES"/>
              </w:rPr>
            </w:pPr>
            <w:r>
              <w:rPr>
                <w:spacing w:val="-2"/>
                <w:sz w:val="16"/>
                <w:lang w:val="es-ES"/>
              </w:rPr>
              <w:t>45Y</w:t>
            </w:r>
          </w:p>
        </w:tc>
        <w:tc>
          <w:tcPr>
            <w:tcW w:w="680" w:type="dxa"/>
          </w:tcPr>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44Y</w:t>
            </w:r>
          </w:p>
          <w:p w:rsidR="00177CD4" w:rsidRDefault="00177CD4" w:rsidP="00834077">
            <w:pPr>
              <w:rPr>
                <w:spacing w:val="-2"/>
                <w:sz w:val="16"/>
                <w:lang w:val="es-ES"/>
              </w:rPr>
            </w:pPr>
            <w:r>
              <w:rPr>
                <w:spacing w:val="-2"/>
                <w:sz w:val="16"/>
                <w:lang w:val="es-ES"/>
              </w:rPr>
              <w:t>44Z</w:t>
            </w:r>
          </w:p>
        </w:tc>
        <w:tc>
          <w:tcPr>
            <w:tcW w:w="680" w:type="dxa"/>
          </w:tcPr>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46Y</w:t>
            </w:r>
          </w:p>
          <w:p w:rsidR="00177CD4" w:rsidRDefault="00177CD4" w:rsidP="00834077">
            <w:pPr>
              <w:rPr>
                <w:spacing w:val="-2"/>
                <w:sz w:val="16"/>
                <w:lang w:val="es-ES"/>
              </w:rPr>
            </w:pPr>
            <w:r>
              <w:rPr>
                <w:spacing w:val="-2"/>
                <w:sz w:val="16"/>
                <w:lang w:val="es-ES"/>
              </w:rPr>
              <w:t>46Z</w:t>
            </w:r>
          </w:p>
        </w:tc>
        <w:tc>
          <w:tcPr>
            <w:tcW w:w="680" w:type="dxa"/>
          </w:tcPr>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44Z</w:t>
            </w:r>
          </w:p>
          <w:p w:rsidR="00177CD4" w:rsidRDefault="00177CD4" w:rsidP="00834077">
            <w:pPr>
              <w:rPr>
                <w:spacing w:val="-2"/>
                <w:sz w:val="16"/>
                <w:lang w:val="es-ES"/>
              </w:rPr>
            </w:pPr>
            <w:r>
              <w:rPr>
                <w:spacing w:val="-2"/>
                <w:sz w:val="16"/>
                <w:lang w:val="es-ES"/>
              </w:rPr>
              <w:t>44Y</w:t>
            </w:r>
          </w:p>
        </w:tc>
        <w:tc>
          <w:tcPr>
            <w:tcW w:w="680" w:type="dxa"/>
          </w:tcPr>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46Z</w:t>
            </w:r>
          </w:p>
          <w:p w:rsidR="00177CD4" w:rsidRDefault="00177CD4" w:rsidP="00834077">
            <w:pPr>
              <w:rPr>
                <w:spacing w:val="-2"/>
                <w:sz w:val="16"/>
                <w:lang w:val="es-ES"/>
              </w:rPr>
            </w:pPr>
            <w:r>
              <w:rPr>
                <w:spacing w:val="-2"/>
                <w:sz w:val="16"/>
                <w:lang w:val="es-ES"/>
              </w:rPr>
              <w:t>46Y</w:t>
            </w:r>
          </w:p>
        </w:tc>
        <w:tc>
          <w:tcPr>
            <w:tcW w:w="680" w:type="dxa"/>
          </w:tcPr>
          <w:p w:rsidR="00177CD4" w:rsidRDefault="00177CD4" w:rsidP="00834077">
            <w:pPr>
              <w:rPr>
                <w:spacing w:val="-2"/>
                <w:sz w:val="16"/>
                <w:lang w:val="es-ES"/>
              </w:rPr>
            </w:pPr>
            <w:r>
              <w:rPr>
                <w:spacing w:val="-2"/>
                <w:sz w:val="16"/>
                <w:lang w:val="es-ES"/>
              </w:rPr>
              <w:t>43X</w:t>
            </w:r>
          </w:p>
          <w:p w:rsidR="00177CD4" w:rsidRDefault="00177CD4" w:rsidP="00834077">
            <w:pPr>
              <w:rPr>
                <w:spacing w:val="-2"/>
                <w:sz w:val="16"/>
                <w:lang w:val="es-ES"/>
              </w:rPr>
            </w:pPr>
            <w:r>
              <w:rPr>
                <w:spacing w:val="-2"/>
                <w:sz w:val="16"/>
                <w:lang w:val="es-ES"/>
              </w:rPr>
              <w:t>43Y</w:t>
            </w:r>
          </w:p>
          <w:p w:rsidR="00177CD4" w:rsidRDefault="00177CD4" w:rsidP="00834077">
            <w:pPr>
              <w:rPr>
                <w:spacing w:val="-2"/>
                <w:sz w:val="16"/>
                <w:lang w:val="es-ES"/>
              </w:rPr>
            </w:pPr>
            <w:r>
              <w:rPr>
                <w:spacing w:val="-2"/>
                <w:sz w:val="16"/>
                <w:lang w:val="es-ES"/>
              </w:rPr>
              <w:t>43Z</w:t>
            </w:r>
          </w:p>
        </w:tc>
        <w:tc>
          <w:tcPr>
            <w:tcW w:w="680" w:type="dxa"/>
          </w:tcPr>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47Y</w:t>
            </w:r>
          </w:p>
          <w:p w:rsidR="00177CD4" w:rsidRDefault="00177CD4" w:rsidP="00834077">
            <w:pPr>
              <w:rPr>
                <w:spacing w:val="-2"/>
                <w:sz w:val="16"/>
                <w:lang w:val="es-ES"/>
              </w:rPr>
            </w:pPr>
            <w:r>
              <w:rPr>
                <w:spacing w:val="-2"/>
                <w:sz w:val="16"/>
                <w:lang w:val="es-ES"/>
              </w:rPr>
              <w:t>47Z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43Z</w:t>
            </w:r>
          </w:p>
          <w:p w:rsidR="00177CD4" w:rsidRDefault="00177CD4" w:rsidP="00834077">
            <w:pPr>
              <w:rPr>
                <w:spacing w:val="-2"/>
                <w:sz w:val="16"/>
                <w:lang w:val="es-ES"/>
              </w:rPr>
            </w:pPr>
            <w:r>
              <w:rPr>
                <w:spacing w:val="-2"/>
                <w:sz w:val="16"/>
                <w:lang w:val="es-ES"/>
              </w:rPr>
              <w:t>43Y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47Z</w:t>
            </w:r>
          </w:p>
          <w:p w:rsidR="00177CD4" w:rsidRDefault="00177CD4" w:rsidP="00834077">
            <w:pPr>
              <w:rPr>
                <w:spacing w:val="-2"/>
                <w:sz w:val="16"/>
                <w:lang w:val="es-ES"/>
              </w:rPr>
            </w:pPr>
            <w:r>
              <w:rPr>
                <w:spacing w:val="-2"/>
                <w:sz w:val="16"/>
                <w:lang w:val="es-ES"/>
              </w:rPr>
              <w:t>47Y</w:t>
            </w:r>
          </w:p>
        </w:tc>
      </w:tr>
      <w:tr w:rsidR="00177CD4">
        <w:trPr>
          <w:jc w:val="center"/>
        </w:trPr>
        <w:tc>
          <w:tcPr>
            <w:tcW w:w="709" w:type="dxa"/>
          </w:tcPr>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46Y</w:t>
            </w:r>
          </w:p>
          <w:p w:rsidR="00177CD4" w:rsidRDefault="00177CD4" w:rsidP="00834077">
            <w:pPr>
              <w:rPr>
                <w:spacing w:val="-2"/>
                <w:sz w:val="16"/>
                <w:lang w:val="es-ES"/>
              </w:rPr>
            </w:pPr>
            <w:r>
              <w:rPr>
                <w:spacing w:val="-2"/>
                <w:sz w:val="16"/>
                <w:lang w:val="es-ES"/>
              </w:rPr>
              <w:t>46Z</w:t>
            </w:r>
          </w:p>
        </w:tc>
        <w:tc>
          <w:tcPr>
            <w:tcW w:w="680" w:type="dxa"/>
          </w:tcPr>
          <w:p w:rsidR="00177CD4" w:rsidRDefault="00177CD4" w:rsidP="00834077">
            <w:pPr>
              <w:rPr>
                <w:spacing w:val="-2"/>
                <w:sz w:val="16"/>
                <w:lang w:val="es-ES"/>
              </w:rPr>
            </w:pPr>
            <w:r>
              <w:rPr>
                <w:spacing w:val="-2"/>
                <w:sz w:val="16"/>
                <w:lang w:val="es-ES"/>
              </w:rPr>
              <w:t>1007</w:t>
            </w:r>
          </w:p>
          <w:p w:rsidR="00177CD4" w:rsidRDefault="00177CD4" w:rsidP="00834077">
            <w:pPr>
              <w:rPr>
                <w:spacing w:val="-2"/>
                <w:sz w:val="16"/>
                <w:lang w:val="es-ES"/>
              </w:rPr>
            </w:pPr>
            <w:r>
              <w:rPr>
                <w:spacing w:val="-2"/>
                <w:sz w:val="16"/>
                <w:lang w:val="es-ES"/>
              </w:rPr>
              <w:t>1007</w:t>
            </w:r>
          </w:p>
          <w:p w:rsidR="00177CD4" w:rsidRDefault="00177CD4" w:rsidP="00834077">
            <w:pPr>
              <w:rPr>
                <w:spacing w:val="-2"/>
                <w:sz w:val="16"/>
                <w:lang w:val="es-ES"/>
              </w:rPr>
            </w:pPr>
            <w:r>
              <w:rPr>
                <w:spacing w:val="-2"/>
                <w:sz w:val="16"/>
                <w:lang w:val="es-ES"/>
              </w:rPr>
              <w:t>1133</w:t>
            </w:r>
          </w:p>
          <w:p w:rsidR="00177CD4" w:rsidRDefault="00177CD4" w:rsidP="00834077">
            <w:pPr>
              <w:rPr>
                <w:spacing w:val="-2"/>
                <w:sz w:val="16"/>
                <w:lang w:val="es-ES"/>
              </w:rPr>
            </w:pPr>
            <w:r>
              <w:rPr>
                <w:spacing w:val="-2"/>
                <w:sz w:val="16"/>
                <w:lang w:val="es-ES"/>
              </w:rPr>
              <w:t>1133</w:t>
            </w:r>
          </w:p>
        </w:tc>
        <w:tc>
          <w:tcPr>
            <w:tcW w:w="907" w:type="dxa"/>
          </w:tcPr>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46Z</w:t>
            </w:r>
          </w:p>
          <w:p w:rsidR="00177CD4" w:rsidRDefault="00177CD4" w:rsidP="00834077">
            <w:pPr>
              <w:rPr>
                <w:spacing w:val="-2"/>
                <w:sz w:val="16"/>
                <w:lang w:val="es-ES"/>
              </w:rPr>
            </w:pPr>
            <w:r>
              <w:rPr>
                <w:spacing w:val="-2"/>
                <w:sz w:val="16"/>
                <w:lang w:val="es-ES"/>
              </w:rPr>
              <w:t>46Y</w:t>
            </w:r>
          </w:p>
        </w:tc>
        <w:tc>
          <w:tcPr>
            <w:tcW w:w="680" w:type="dxa"/>
          </w:tcPr>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47Y</w:t>
            </w:r>
          </w:p>
          <w:p w:rsidR="00177CD4" w:rsidRDefault="00177CD4" w:rsidP="00834077">
            <w:pPr>
              <w:rPr>
                <w:spacing w:val="-2"/>
                <w:sz w:val="16"/>
                <w:lang w:val="es-ES"/>
              </w:rPr>
            </w:pPr>
            <w:r>
              <w:rPr>
                <w:spacing w:val="-2"/>
                <w:sz w:val="16"/>
                <w:lang w:val="es-ES"/>
              </w:rPr>
              <w:t>47Z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45Z</w:t>
            </w:r>
          </w:p>
          <w:p w:rsidR="00177CD4" w:rsidRDefault="00177CD4" w:rsidP="00834077">
            <w:pPr>
              <w:rPr>
                <w:spacing w:val="-2"/>
                <w:sz w:val="16"/>
                <w:lang w:val="es-ES"/>
              </w:rPr>
            </w:pPr>
            <w:r>
              <w:rPr>
                <w:spacing w:val="-2"/>
                <w:sz w:val="16"/>
                <w:lang w:val="es-ES"/>
              </w:rPr>
              <w:t>45Y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47Z</w:t>
            </w:r>
          </w:p>
          <w:p w:rsidR="00177CD4" w:rsidRDefault="00177CD4" w:rsidP="00834077">
            <w:pPr>
              <w:rPr>
                <w:spacing w:val="-2"/>
                <w:sz w:val="16"/>
                <w:lang w:val="es-ES"/>
              </w:rPr>
            </w:pPr>
            <w:r>
              <w:rPr>
                <w:spacing w:val="-2"/>
                <w:sz w:val="16"/>
                <w:lang w:val="es-ES"/>
              </w:rPr>
              <w:t>47Y</w:t>
            </w:r>
          </w:p>
        </w:tc>
        <w:tc>
          <w:tcPr>
            <w:tcW w:w="680" w:type="dxa"/>
          </w:tcPr>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44Y</w:t>
            </w:r>
          </w:p>
          <w:p w:rsidR="00177CD4" w:rsidRDefault="00177CD4" w:rsidP="00834077">
            <w:pPr>
              <w:rPr>
                <w:spacing w:val="-2"/>
                <w:sz w:val="16"/>
                <w:lang w:val="es-ES"/>
              </w:rPr>
            </w:pPr>
            <w:r>
              <w:rPr>
                <w:spacing w:val="-2"/>
                <w:sz w:val="16"/>
                <w:lang w:val="es-ES"/>
              </w:rPr>
              <w:t>44Z</w:t>
            </w:r>
          </w:p>
        </w:tc>
        <w:tc>
          <w:tcPr>
            <w:tcW w:w="680" w:type="dxa"/>
          </w:tcPr>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48Y</w:t>
            </w:r>
          </w:p>
          <w:p w:rsidR="00177CD4" w:rsidRDefault="00177CD4" w:rsidP="00834077">
            <w:pPr>
              <w:rPr>
                <w:spacing w:val="-2"/>
                <w:sz w:val="16"/>
                <w:lang w:val="es-ES"/>
              </w:rPr>
            </w:pPr>
            <w:r>
              <w:rPr>
                <w:spacing w:val="-2"/>
                <w:sz w:val="16"/>
                <w:lang w:val="es-ES"/>
              </w:rPr>
              <w:t>48Z</w:t>
            </w:r>
          </w:p>
        </w:tc>
        <w:tc>
          <w:tcPr>
            <w:tcW w:w="680" w:type="dxa"/>
          </w:tcPr>
          <w:p w:rsidR="00177CD4" w:rsidRDefault="00177CD4" w:rsidP="00834077">
            <w:pPr>
              <w:rPr>
                <w:spacing w:val="-2"/>
                <w:sz w:val="16"/>
                <w:lang w:val="es-ES"/>
              </w:rPr>
            </w:pPr>
            <w:r>
              <w:rPr>
                <w:spacing w:val="-2"/>
                <w:sz w:val="16"/>
                <w:lang w:val="es-ES"/>
              </w:rPr>
              <w:t>44W</w:t>
            </w:r>
          </w:p>
          <w:p w:rsidR="00177CD4" w:rsidRDefault="00177CD4" w:rsidP="00834077">
            <w:pPr>
              <w:rPr>
                <w:spacing w:val="-2"/>
                <w:sz w:val="16"/>
                <w:lang w:val="es-ES"/>
              </w:rPr>
            </w:pPr>
            <w:r>
              <w:rPr>
                <w:spacing w:val="-2"/>
                <w:sz w:val="16"/>
                <w:lang w:val="es-ES"/>
              </w:rPr>
              <w:t>44X</w:t>
            </w:r>
          </w:p>
          <w:p w:rsidR="00177CD4" w:rsidRDefault="00177CD4" w:rsidP="00834077">
            <w:pPr>
              <w:rPr>
                <w:spacing w:val="-2"/>
                <w:sz w:val="16"/>
                <w:lang w:val="es-ES"/>
              </w:rPr>
            </w:pPr>
            <w:r>
              <w:rPr>
                <w:spacing w:val="-2"/>
                <w:sz w:val="16"/>
                <w:lang w:val="es-ES"/>
              </w:rPr>
              <w:t>44Z</w:t>
            </w:r>
          </w:p>
          <w:p w:rsidR="00177CD4" w:rsidRDefault="00177CD4" w:rsidP="00834077">
            <w:pPr>
              <w:rPr>
                <w:spacing w:val="-2"/>
                <w:sz w:val="16"/>
                <w:lang w:val="es-ES"/>
              </w:rPr>
            </w:pPr>
            <w:r>
              <w:rPr>
                <w:spacing w:val="-2"/>
                <w:sz w:val="16"/>
                <w:lang w:val="es-ES"/>
              </w:rPr>
              <w:t>44Y</w:t>
            </w:r>
          </w:p>
        </w:tc>
        <w:tc>
          <w:tcPr>
            <w:tcW w:w="680" w:type="dxa"/>
          </w:tcPr>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48Z</w:t>
            </w:r>
          </w:p>
          <w:p w:rsidR="00177CD4" w:rsidRDefault="00177CD4" w:rsidP="00834077">
            <w:pPr>
              <w:rPr>
                <w:spacing w:val="-2"/>
                <w:sz w:val="16"/>
                <w:lang w:val="es-ES"/>
              </w:rPr>
            </w:pPr>
            <w:r>
              <w:rPr>
                <w:spacing w:val="-2"/>
                <w:sz w:val="16"/>
                <w:lang w:val="es-ES"/>
              </w:rPr>
              <w:t>48Y</w:t>
            </w:r>
          </w:p>
        </w:tc>
      </w:tr>
      <w:tr w:rsidR="00177CD4">
        <w:trPr>
          <w:jc w:val="center"/>
        </w:trPr>
        <w:tc>
          <w:tcPr>
            <w:tcW w:w="709" w:type="dxa"/>
          </w:tcPr>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47Y</w:t>
            </w:r>
          </w:p>
          <w:p w:rsidR="00177CD4" w:rsidRDefault="00177CD4" w:rsidP="00834077">
            <w:pPr>
              <w:rPr>
                <w:spacing w:val="-2"/>
                <w:sz w:val="16"/>
                <w:lang w:val="es-ES"/>
              </w:rPr>
            </w:pPr>
            <w:r>
              <w:rPr>
                <w:spacing w:val="-2"/>
                <w:sz w:val="16"/>
                <w:lang w:val="es-ES"/>
              </w:rPr>
              <w:t>47Z</w:t>
            </w:r>
          </w:p>
        </w:tc>
        <w:tc>
          <w:tcPr>
            <w:tcW w:w="680" w:type="dxa"/>
          </w:tcPr>
          <w:p w:rsidR="00177CD4" w:rsidRDefault="00177CD4" w:rsidP="00834077">
            <w:pPr>
              <w:rPr>
                <w:spacing w:val="-2"/>
                <w:sz w:val="16"/>
                <w:lang w:val="es-ES"/>
              </w:rPr>
            </w:pPr>
            <w:r>
              <w:rPr>
                <w:spacing w:val="-2"/>
                <w:sz w:val="16"/>
                <w:lang w:val="es-ES"/>
              </w:rPr>
              <w:t>1008</w:t>
            </w:r>
          </w:p>
          <w:p w:rsidR="00177CD4" w:rsidRDefault="00177CD4" w:rsidP="00834077">
            <w:pPr>
              <w:rPr>
                <w:spacing w:val="-2"/>
                <w:sz w:val="16"/>
                <w:lang w:val="es-ES"/>
              </w:rPr>
            </w:pPr>
            <w:r>
              <w:rPr>
                <w:spacing w:val="-2"/>
                <w:sz w:val="16"/>
                <w:lang w:val="es-ES"/>
              </w:rPr>
              <w:t>1134</w:t>
            </w:r>
          </w:p>
          <w:p w:rsidR="00177CD4" w:rsidRDefault="00177CD4" w:rsidP="00834077">
            <w:pPr>
              <w:rPr>
                <w:spacing w:val="-2"/>
                <w:sz w:val="16"/>
                <w:lang w:val="es-ES"/>
              </w:rPr>
            </w:pPr>
            <w:r>
              <w:rPr>
                <w:spacing w:val="-2"/>
                <w:sz w:val="16"/>
                <w:lang w:val="es-ES"/>
              </w:rPr>
              <w:t>1134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47Z</w:t>
            </w:r>
          </w:p>
          <w:p w:rsidR="00177CD4" w:rsidRDefault="00177CD4" w:rsidP="00834077">
            <w:pPr>
              <w:rPr>
                <w:spacing w:val="-2"/>
                <w:sz w:val="16"/>
                <w:lang w:val="es-ES"/>
              </w:rPr>
            </w:pPr>
            <w:r>
              <w:rPr>
                <w:spacing w:val="-2"/>
                <w:sz w:val="16"/>
                <w:lang w:val="es-ES"/>
              </w:rPr>
              <w:t>47Y</w:t>
            </w:r>
          </w:p>
        </w:tc>
        <w:tc>
          <w:tcPr>
            <w:tcW w:w="680" w:type="dxa"/>
          </w:tcPr>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46Y</w:t>
            </w:r>
          </w:p>
          <w:p w:rsidR="00177CD4" w:rsidRDefault="00177CD4" w:rsidP="00834077">
            <w:pPr>
              <w:rPr>
                <w:spacing w:val="-2"/>
                <w:sz w:val="16"/>
                <w:lang w:val="es-ES"/>
              </w:rPr>
            </w:pPr>
            <w:r>
              <w:rPr>
                <w:spacing w:val="-2"/>
                <w:sz w:val="16"/>
                <w:lang w:val="es-ES"/>
              </w:rPr>
              <w:t>46Z</w:t>
            </w:r>
          </w:p>
        </w:tc>
        <w:tc>
          <w:tcPr>
            <w:tcW w:w="680" w:type="dxa"/>
          </w:tcPr>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48Y</w:t>
            </w:r>
          </w:p>
          <w:p w:rsidR="00177CD4" w:rsidRDefault="00177CD4" w:rsidP="00834077">
            <w:pPr>
              <w:rPr>
                <w:spacing w:val="-2"/>
                <w:sz w:val="16"/>
                <w:lang w:val="es-ES"/>
              </w:rPr>
            </w:pPr>
            <w:r>
              <w:rPr>
                <w:spacing w:val="-2"/>
                <w:sz w:val="16"/>
                <w:lang w:val="es-ES"/>
              </w:rPr>
              <w:t>48Z</w:t>
            </w:r>
          </w:p>
        </w:tc>
        <w:tc>
          <w:tcPr>
            <w:tcW w:w="680" w:type="dxa"/>
          </w:tcPr>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46Z</w:t>
            </w:r>
          </w:p>
          <w:p w:rsidR="00177CD4" w:rsidRDefault="00177CD4" w:rsidP="00834077">
            <w:pPr>
              <w:rPr>
                <w:spacing w:val="-2"/>
                <w:sz w:val="16"/>
                <w:lang w:val="es-ES"/>
              </w:rPr>
            </w:pPr>
            <w:r>
              <w:rPr>
                <w:spacing w:val="-2"/>
                <w:sz w:val="16"/>
                <w:lang w:val="es-ES"/>
              </w:rPr>
              <w:t>46Y</w:t>
            </w:r>
          </w:p>
        </w:tc>
        <w:tc>
          <w:tcPr>
            <w:tcW w:w="680" w:type="dxa"/>
          </w:tcPr>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48Z</w:t>
            </w:r>
          </w:p>
          <w:p w:rsidR="00177CD4" w:rsidRDefault="00177CD4" w:rsidP="00834077">
            <w:pPr>
              <w:rPr>
                <w:spacing w:val="-2"/>
                <w:sz w:val="16"/>
                <w:lang w:val="es-ES"/>
              </w:rPr>
            </w:pPr>
            <w:r>
              <w:rPr>
                <w:spacing w:val="-2"/>
                <w:sz w:val="16"/>
                <w:lang w:val="es-ES"/>
              </w:rPr>
              <w:t>48Y</w:t>
            </w:r>
          </w:p>
        </w:tc>
        <w:tc>
          <w:tcPr>
            <w:tcW w:w="680" w:type="dxa"/>
          </w:tcPr>
          <w:p w:rsidR="00177CD4" w:rsidRDefault="00177CD4" w:rsidP="00834077">
            <w:pPr>
              <w:rPr>
                <w:spacing w:val="-2"/>
                <w:sz w:val="16"/>
                <w:lang w:val="es-ES"/>
              </w:rPr>
            </w:pPr>
            <w:r>
              <w:rPr>
                <w:spacing w:val="-2"/>
                <w:sz w:val="16"/>
                <w:lang w:val="es-ES"/>
              </w:rPr>
              <w:t>45X</w:t>
            </w:r>
          </w:p>
          <w:p w:rsidR="00177CD4" w:rsidRDefault="00177CD4" w:rsidP="00834077">
            <w:pPr>
              <w:rPr>
                <w:spacing w:val="-2"/>
                <w:sz w:val="16"/>
                <w:lang w:val="es-ES"/>
              </w:rPr>
            </w:pPr>
            <w:r>
              <w:rPr>
                <w:spacing w:val="-2"/>
                <w:sz w:val="16"/>
                <w:lang w:val="es-ES"/>
              </w:rPr>
              <w:t>45Y</w:t>
            </w:r>
          </w:p>
          <w:p w:rsidR="00177CD4" w:rsidRDefault="00177CD4" w:rsidP="00834077">
            <w:pPr>
              <w:rPr>
                <w:spacing w:val="-2"/>
                <w:sz w:val="16"/>
                <w:lang w:val="es-ES"/>
              </w:rPr>
            </w:pPr>
            <w:r>
              <w:rPr>
                <w:spacing w:val="-2"/>
                <w:sz w:val="16"/>
                <w:lang w:val="es-ES"/>
              </w:rPr>
              <w:t>45Z</w:t>
            </w:r>
          </w:p>
        </w:tc>
        <w:tc>
          <w:tcPr>
            <w:tcW w:w="680" w:type="dxa"/>
          </w:tcPr>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49Y</w:t>
            </w:r>
          </w:p>
          <w:p w:rsidR="00177CD4" w:rsidRDefault="00177CD4" w:rsidP="00834077">
            <w:pPr>
              <w:rPr>
                <w:spacing w:val="-2"/>
                <w:sz w:val="16"/>
                <w:lang w:val="es-ES"/>
              </w:rPr>
            </w:pPr>
            <w:r>
              <w:rPr>
                <w:spacing w:val="-2"/>
                <w:sz w:val="16"/>
                <w:lang w:val="es-ES"/>
              </w:rPr>
              <w:t>49Z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45Z</w:t>
            </w:r>
          </w:p>
          <w:p w:rsidR="00177CD4" w:rsidRDefault="00177CD4" w:rsidP="00834077">
            <w:pPr>
              <w:rPr>
                <w:spacing w:val="-2"/>
                <w:sz w:val="16"/>
                <w:lang w:val="es-ES"/>
              </w:rPr>
            </w:pPr>
            <w:r>
              <w:rPr>
                <w:spacing w:val="-2"/>
                <w:sz w:val="16"/>
                <w:lang w:val="es-ES"/>
              </w:rPr>
              <w:t>45Y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49Z</w:t>
            </w:r>
          </w:p>
          <w:p w:rsidR="00177CD4" w:rsidRDefault="00177CD4" w:rsidP="00834077">
            <w:pPr>
              <w:rPr>
                <w:spacing w:val="-2"/>
                <w:sz w:val="16"/>
                <w:lang w:val="es-ES"/>
              </w:rPr>
            </w:pPr>
            <w:r>
              <w:rPr>
                <w:spacing w:val="-2"/>
                <w:sz w:val="16"/>
                <w:lang w:val="es-ES"/>
              </w:rPr>
              <w:t>49Y</w:t>
            </w:r>
          </w:p>
        </w:tc>
      </w:tr>
      <w:tr w:rsidR="00177CD4">
        <w:trPr>
          <w:jc w:val="center"/>
        </w:trPr>
        <w:tc>
          <w:tcPr>
            <w:tcW w:w="709" w:type="dxa"/>
          </w:tcPr>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48Y</w:t>
            </w:r>
          </w:p>
          <w:p w:rsidR="00177CD4" w:rsidRDefault="00177CD4" w:rsidP="00834077">
            <w:pPr>
              <w:rPr>
                <w:spacing w:val="-2"/>
                <w:sz w:val="16"/>
                <w:lang w:val="es-ES"/>
              </w:rPr>
            </w:pPr>
            <w:r>
              <w:rPr>
                <w:spacing w:val="-2"/>
                <w:sz w:val="16"/>
                <w:lang w:val="es-ES"/>
              </w:rPr>
              <w:t>48Z</w:t>
            </w:r>
          </w:p>
        </w:tc>
        <w:tc>
          <w:tcPr>
            <w:tcW w:w="680" w:type="dxa"/>
          </w:tcPr>
          <w:p w:rsidR="00177CD4" w:rsidRDefault="00177CD4" w:rsidP="00834077">
            <w:pPr>
              <w:rPr>
                <w:spacing w:val="-2"/>
                <w:sz w:val="16"/>
                <w:lang w:val="es-ES"/>
              </w:rPr>
            </w:pPr>
            <w:r>
              <w:rPr>
                <w:spacing w:val="-2"/>
                <w:sz w:val="16"/>
                <w:lang w:val="es-ES"/>
              </w:rPr>
              <w:t>1009</w:t>
            </w:r>
          </w:p>
          <w:p w:rsidR="00177CD4" w:rsidRDefault="00177CD4" w:rsidP="00834077">
            <w:pPr>
              <w:rPr>
                <w:spacing w:val="-2"/>
                <w:sz w:val="16"/>
                <w:lang w:val="es-ES"/>
              </w:rPr>
            </w:pPr>
            <w:r>
              <w:rPr>
                <w:spacing w:val="-2"/>
                <w:sz w:val="16"/>
                <w:lang w:val="es-ES"/>
              </w:rPr>
              <w:t>1009</w:t>
            </w:r>
          </w:p>
          <w:p w:rsidR="00177CD4" w:rsidRDefault="00177CD4" w:rsidP="00834077">
            <w:pPr>
              <w:rPr>
                <w:spacing w:val="-2"/>
                <w:sz w:val="16"/>
                <w:lang w:val="es-ES"/>
              </w:rPr>
            </w:pPr>
            <w:r>
              <w:rPr>
                <w:spacing w:val="-2"/>
                <w:sz w:val="16"/>
                <w:lang w:val="es-ES"/>
              </w:rPr>
              <w:t>1135</w:t>
            </w:r>
          </w:p>
          <w:p w:rsidR="00177CD4" w:rsidRDefault="00177CD4" w:rsidP="00834077">
            <w:pPr>
              <w:rPr>
                <w:spacing w:val="-2"/>
                <w:sz w:val="16"/>
                <w:lang w:val="es-ES"/>
              </w:rPr>
            </w:pPr>
            <w:r>
              <w:rPr>
                <w:spacing w:val="-2"/>
                <w:sz w:val="16"/>
                <w:lang w:val="es-ES"/>
              </w:rPr>
              <w:t>1135</w:t>
            </w:r>
          </w:p>
        </w:tc>
        <w:tc>
          <w:tcPr>
            <w:tcW w:w="907" w:type="dxa"/>
          </w:tcPr>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48Z</w:t>
            </w:r>
          </w:p>
          <w:p w:rsidR="00177CD4" w:rsidRDefault="00177CD4" w:rsidP="00834077">
            <w:pPr>
              <w:rPr>
                <w:spacing w:val="-2"/>
                <w:sz w:val="16"/>
                <w:lang w:val="es-ES"/>
              </w:rPr>
            </w:pPr>
            <w:r>
              <w:rPr>
                <w:spacing w:val="-2"/>
                <w:sz w:val="16"/>
                <w:lang w:val="es-ES"/>
              </w:rPr>
              <w:t>48Y</w:t>
            </w:r>
          </w:p>
        </w:tc>
        <w:tc>
          <w:tcPr>
            <w:tcW w:w="680" w:type="dxa"/>
          </w:tcPr>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47Y</w:t>
            </w:r>
          </w:p>
          <w:p w:rsidR="00177CD4" w:rsidRDefault="00177CD4" w:rsidP="00834077">
            <w:pPr>
              <w:rPr>
                <w:spacing w:val="-2"/>
                <w:sz w:val="16"/>
                <w:lang w:val="es-ES"/>
              </w:rPr>
            </w:pPr>
            <w:r>
              <w:rPr>
                <w:spacing w:val="-2"/>
                <w:sz w:val="16"/>
                <w:lang w:val="es-ES"/>
              </w:rPr>
              <w:t>47Z</w:t>
            </w:r>
          </w:p>
        </w:tc>
        <w:tc>
          <w:tcPr>
            <w:tcW w:w="680" w:type="dxa"/>
          </w:tcPr>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49Y</w:t>
            </w:r>
          </w:p>
          <w:p w:rsidR="00177CD4" w:rsidRDefault="00177CD4" w:rsidP="00834077">
            <w:pPr>
              <w:rPr>
                <w:spacing w:val="-2"/>
                <w:sz w:val="16"/>
                <w:lang w:val="es-ES"/>
              </w:rPr>
            </w:pPr>
            <w:r>
              <w:rPr>
                <w:spacing w:val="-2"/>
                <w:sz w:val="16"/>
                <w:lang w:val="es-ES"/>
              </w:rPr>
              <w:t>49Z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47Z</w:t>
            </w:r>
          </w:p>
          <w:p w:rsidR="00177CD4" w:rsidRDefault="00177CD4" w:rsidP="00834077">
            <w:pPr>
              <w:rPr>
                <w:spacing w:val="-2"/>
                <w:sz w:val="16"/>
                <w:lang w:val="es-ES"/>
              </w:rPr>
            </w:pPr>
            <w:r>
              <w:rPr>
                <w:spacing w:val="-2"/>
                <w:sz w:val="16"/>
                <w:lang w:val="es-ES"/>
              </w:rPr>
              <w:t>47Y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49Z</w:t>
            </w:r>
          </w:p>
          <w:p w:rsidR="00177CD4" w:rsidRDefault="00177CD4" w:rsidP="00834077">
            <w:pPr>
              <w:rPr>
                <w:spacing w:val="-2"/>
                <w:sz w:val="16"/>
                <w:lang w:val="es-ES"/>
              </w:rPr>
            </w:pPr>
            <w:r>
              <w:rPr>
                <w:spacing w:val="-2"/>
                <w:sz w:val="16"/>
                <w:lang w:val="es-ES"/>
              </w:rPr>
              <w:t>49Y</w:t>
            </w:r>
          </w:p>
        </w:tc>
        <w:tc>
          <w:tcPr>
            <w:tcW w:w="680" w:type="dxa"/>
          </w:tcPr>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46Y</w:t>
            </w:r>
          </w:p>
          <w:p w:rsidR="00177CD4" w:rsidRDefault="00177CD4" w:rsidP="00834077">
            <w:pPr>
              <w:rPr>
                <w:spacing w:val="-2"/>
                <w:sz w:val="16"/>
                <w:lang w:val="es-ES"/>
              </w:rPr>
            </w:pPr>
            <w:r>
              <w:rPr>
                <w:spacing w:val="-2"/>
                <w:sz w:val="16"/>
                <w:lang w:val="es-ES"/>
              </w:rPr>
              <w:t>46Z</w:t>
            </w:r>
          </w:p>
        </w:tc>
        <w:tc>
          <w:tcPr>
            <w:tcW w:w="680" w:type="dxa"/>
          </w:tcPr>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50Y</w:t>
            </w:r>
          </w:p>
          <w:p w:rsidR="00177CD4" w:rsidRDefault="00177CD4" w:rsidP="00834077">
            <w:pPr>
              <w:rPr>
                <w:spacing w:val="-2"/>
                <w:sz w:val="16"/>
                <w:lang w:val="es-ES"/>
              </w:rPr>
            </w:pPr>
            <w:r>
              <w:rPr>
                <w:spacing w:val="-2"/>
                <w:sz w:val="16"/>
                <w:lang w:val="es-ES"/>
              </w:rPr>
              <w:t>50Z</w:t>
            </w:r>
          </w:p>
        </w:tc>
        <w:tc>
          <w:tcPr>
            <w:tcW w:w="680" w:type="dxa"/>
          </w:tcPr>
          <w:p w:rsidR="00177CD4" w:rsidRDefault="00177CD4" w:rsidP="00834077">
            <w:pPr>
              <w:rPr>
                <w:spacing w:val="-2"/>
                <w:sz w:val="16"/>
                <w:lang w:val="es-ES"/>
              </w:rPr>
            </w:pPr>
            <w:r>
              <w:rPr>
                <w:spacing w:val="-2"/>
                <w:sz w:val="16"/>
                <w:lang w:val="es-ES"/>
              </w:rPr>
              <w:t>46W</w:t>
            </w:r>
          </w:p>
          <w:p w:rsidR="00177CD4" w:rsidRDefault="00177CD4" w:rsidP="00834077">
            <w:pPr>
              <w:rPr>
                <w:spacing w:val="-2"/>
                <w:sz w:val="16"/>
                <w:lang w:val="es-ES"/>
              </w:rPr>
            </w:pPr>
            <w:r>
              <w:rPr>
                <w:spacing w:val="-2"/>
                <w:sz w:val="16"/>
                <w:lang w:val="es-ES"/>
              </w:rPr>
              <w:t>46X</w:t>
            </w:r>
          </w:p>
          <w:p w:rsidR="00177CD4" w:rsidRDefault="00177CD4" w:rsidP="00834077">
            <w:pPr>
              <w:rPr>
                <w:spacing w:val="-2"/>
                <w:sz w:val="16"/>
                <w:lang w:val="es-ES"/>
              </w:rPr>
            </w:pPr>
            <w:r>
              <w:rPr>
                <w:spacing w:val="-2"/>
                <w:sz w:val="16"/>
                <w:lang w:val="es-ES"/>
              </w:rPr>
              <w:t>46Z</w:t>
            </w:r>
          </w:p>
          <w:p w:rsidR="00177CD4" w:rsidRDefault="00177CD4" w:rsidP="00834077">
            <w:pPr>
              <w:rPr>
                <w:spacing w:val="-2"/>
                <w:sz w:val="16"/>
                <w:lang w:val="es-ES"/>
              </w:rPr>
            </w:pPr>
            <w:r>
              <w:rPr>
                <w:spacing w:val="-2"/>
                <w:sz w:val="16"/>
                <w:lang w:val="es-ES"/>
              </w:rPr>
              <w:t>46Y</w:t>
            </w:r>
          </w:p>
        </w:tc>
        <w:tc>
          <w:tcPr>
            <w:tcW w:w="680" w:type="dxa"/>
          </w:tcPr>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50Z</w:t>
            </w:r>
          </w:p>
          <w:p w:rsidR="00177CD4" w:rsidRDefault="00177CD4" w:rsidP="00834077">
            <w:pPr>
              <w:rPr>
                <w:spacing w:val="-2"/>
                <w:sz w:val="16"/>
                <w:lang w:val="es-ES"/>
              </w:rPr>
            </w:pPr>
            <w:r>
              <w:rPr>
                <w:spacing w:val="-2"/>
                <w:sz w:val="16"/>
                <w:lang w:val="es-ES"/>
              </w:rPr>
              <w:t>50Y</w:t>
            </w:r>
          </w:p>
        </w:tc>
      </w:tr>
      <w:tr w:rsidR="00177CD4">
        <w:trPr>
          <w:jc w:val="center"/>
        </w:trPr>
        <w:tc>
          <w:tcPr>
            <w:tcW w:w="709" w:type="dxa"/>
          </w:tcPr>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49Y</w:t>
            </w:r>
          </w:p>
          <w:p w:rsidR="00177CD4" w:rsidRDefault="00177CD4" w:rsidP="00834077">
            <w:pPr>
              <w:rPr>
                <w:spacing w:val="-2"/>
                <w:sz w:val="16"/>
                <w:lang w:val="es-ES"/>
              </w:rPr>
            </w:pPr>
            <w:r>
              <w:rPr>
                <w:spacing w:val="-2"/>
                <w:sz w:val="16"/>
                <w:lang w:val="es-ES"/>
              </w:rPr>
              <w:t>49Z</w:t>
            </w:r>
          </w:p>
        </w:tc>
        <w:tc>
          <w:tcPr>
            <w:tcW w:w="680" w:type="dxa"/>
          </w:tcPr>
          <w:p w:rsidR="00177CD4" w:rsidRDefault="00177CD4" w:rsidP="00834077">
            <w:pPr>
              <w:rPr>
                <w:spacing w:val="-2"/>
                <w:sz w:val="16"/>
                <w:lang w:val="es-ES"/>
              </w:rPr>
            </w:pPr>
            <w:r>
              <w:rPr>
                <w:spacing w:val="-2"/>
                <w:sz w:val="16"/>
                <w:lang w:val="es-ES"/>
              </w:rPr>
              <w:t>1010</w:t>
            </w:r>
          </w:p>
          <w:p w:rsidR="00177CD4" w:rsidRDefault="00177CD4" w:rsidP="00834077">
            <w:pPr>
              <w:rPr>
                <w:spacing w:val="-2"/>
                <w:sz w:val="16"/>
                <w:lang w:val="es-ES"/>
              </w:rPr>
            </w:pPr>
            <w:r>
              <w:rPr>
                <w:spacing w:val="-2"/>
                <w:sz w:val="16"/>
                <w:lang w:val="es-ES"/>
              </w:rPr>
              <w:t>1136</w:t>
            </w:r>
          </w:p>
          <w:p w:rsidR="00177CD4" w:rsidRDefault="00177CD4" w:rsidP="00834077">
            <w:pPr>
              <w:rPr>
                <w:spacing w:val="-2"/>
                <w:sz w:val="16"/>
                <w:lang w:val="es-ES"/>
              </w:rPr>
            </w:pPr>
            <w:r>
              <w:rPr>
                <w:spacing w:val="-2"/>
                <w:sz w:val="16"/>
                <w:lang w:val="es-ES"/>
              </w:rPr>
              <w:t>1136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49Z</w:t>
            </w:r>
          </w:p>
          <w:p w:rsidR="00177CD4" w:rsidRDefault="00177CD4" w:rsidP="00834077">
            <w:pPr>
              <w:rPr>
                <w:spacing w:val="-2"/>
                <w:sz w:val="16"/>
                <w:lang w:val="es-ES"/>
              </w:rPr>
            </w:pPr>
            <w:r>
              <w:rPr>
                <w:spacing w:val="-2"/>
                <w:sz w:val="16"/>
                <w:lang w:val="es-ES"/>
              </w:rPr>
              <w:t>49Y</w:t>
            </w:r>
          </w:p>
        </w:tc>
        <w:tc>
          <w:tcPr>
            <w:tcW w:w="680" w:type="dxa"/>
          </w:tcPr>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48Y</w:t>
            </w:r>
          </w:p>
          <w:p w:rsidR="00177CD4" w:rsidRDefault="00177CD4" w:rsidP="00834077">
            <w:pPr>
              <w:rPr>
                <w:spacing w:val="-2"/>
                <w:sz w:val="16"/>
                <w:lang w:val="es-ES"/>
              </w:rPr>
            </w:pPr>
            <w:r>
              <w:rPr>
                <w:spacing w:val="-2"/>
                <w:sz w:val="16"/>
                <w:lang w:val="es-ES"/>
              </w:rPr>
              <w:t>48Z</w:t>
            </w:r>
          </w:p>
        </w:tc>
        <w:tc>
          <w:tcPr>
            <w:tcW w:w="680" w:type="dxa"/>
          </w:tcPr>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50Y</w:t>
            </w:r>
          </w:p>
          <w:p w:rsidR="00177CD4" w:rsidRDefault="00177CD4" w:rsidP="00834077">
            <w:pPr>
              <w:rPr>
                <w:spacing w:val="-2"/>
                <w:sz w:val="16"/>
                <w:lang w:val="es-ES"/>
              </w:rPr>
            </w:pPr>
            <w:r>
              <w:rPr>
                <w:spacing w:val="-2"/>
                <w:sz w:val="16"/>
                <w:lang w:val="es-ES"/>
              </w:rPr>
              <w:t>50Z</w:t>
            </w:r>
          </w:p>
        </w:tc>
        <w:tc>
          <w:tcPr>
            <w:tcW w:w="680" w:type="dxa"/>
          </w:tcPr>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48Z</w:t>
            </w:r>
          </w:p>
          <w:p w:rsidR="00177CD4" w:rsidRDefault="00177CD4" w:rsidP="00834077">
            <w:pPr>
              <w:rPr>
                <w:spacing w:val="-2"/>
                <w:sz w:val="16"/>
                <w:lang w:val="es-ES"/>
              </w:rPr>
            </w:pPr>
            <w:r>
              <w:rPr>
                <w:spacing w:val="-2"/>
                <w:sz w:val="16"/>
                <w:lang w:val="es-ES"/>
              </w:rPr>
              <w:t>48Y</w:t>
            </w:r>
          </w:p>
        </w:tc>
        <w:tc>
          <w:tcPr>
            <w:tcW w:w="680" w:type="dxa"/>
          </w:tcPr>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50Z</w:t>
            </w:r>
          </w:p>
          <w:p w:rsidR="00177CD4" w:rsidRDefault="00177CD4" w:rsidP="00834077">
            <w:pPr>
              <w:rPr>
                <w:spacing w:val="-2"/>
                <w:sz w:val="16"/>
                <w:lang w:val="es-ES"/>
              </w:rPr>
            </w:pPr>
            <w:r>
              <w:rPr>
                <w:spacing w:val="-2"/>
                <w:sz w:val="16"/>
                <w:lang w:val="es-ES"/>
              </w:rPr>
              <w:t>50Y</w:t>
            </w:r>
          </w:p>
        </w:tc>
        <w:tc>
          <w:tcPr>
            <w:tcW w:w="680" w:type="dxa"/>
          </w:tcPr>
          <w:p w:rsidR="00177CD4" w:rsidRDefault="00177CD4" w:rsidP="00834077">
            <w:pPr>
              <w:rPr>
                <w:spacing w:val="-2"/>
                <w:sz w:val="16"/>
                <w:lang w:val="es-ES"/>
              </w:rPr>
            </w:pPr>
            <w:r>
              <w:rPr>
                <w:spacing w:val="-2"/>
                <w:sz w:val="16"/>
                <w:lang w:val="es-ES"/>
              </w:rPr>
              <w:t>47X</w:t>
            </w:r>
          </w:p>
          <w:p w:rsidR="00177CD4" w:rsidRDefault="00177CD4" w:rsidP="00834077">
            <w:pPr>
              <w:rPr>
                <w:spacing w:val="-2"/>
                <w:sz w:val="16"/>
                <w:lang w:val="es-ES"/>
              </w:rPr>
            </w:pPr>
            <w:r>
              <w:rPr>
                <w:spacing w:val="-2"/>
                <w:sz w:val="16"/>
                <w:lang w:val="es-ES"/>
              </w:rPr>
              <w:t>47Y</w:t>
            </w:r>
          </w:p>
          <w:p w:rsidR="00177CD4" w:rsidRDefault="00177CD4" w:rsidP="00834077">
            <w:pPr>
              <w:rPr>
                <w:spacing w:val="-2"/>
                <w:sz w:val="16"/>
                <w:lang w:val="es-ES"/>
              </w:rPr>
            </w:pPr>
            <w:r>
              <w:rPr>
                <w:spacing w:val="-2"/>
                <w:sz w:val="16"/>
                <w:lang w:val="es-ES"/>
              </w:rPr>
              <w:t>47Z</w:t>
            </w:r>
          </w:p>
        </w:tc>
        <w:tc>
          <w:tcPr>
            <w:tcW w:w="680" w:type="dxa"/>
          </w:tcPr>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51Y</w:t>
            </w:r>
          </w:p>
          <w:p w:rsidR="00177CD4" w:rsidRDefault="00177CD4" w:rsidP="00834077">
            <w:pPr>
              <w:rPr>
                <w:spacing w:val="-2"/>
                <w:sz w:val="16"/>
                <w:lang w:val="es-ES"/>
              </w:rPr>
            </w:pPr>
            <w:r>
              <w:rPr>
                <w:spacing w:val="-2"/>
                <w:sz w:val="16"/>
                <w:lang w:val="es-ES"/>
              </w:rPr>
              <w:t>51Z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47Z</w:t>
            </w:r>
          </w:p>
          <w:p w:rsidR="00177CD4" w:rsidRDefault="00177CD4" w:rsidP="00834077">
            <w:pPr>
              <w:rPr>
                <w:spacing w:val="-2"/>
                <w:sz w:val="16"/>
                <w:lang w:val="es-ES"/>
              </w:rPr>
            </w:pPr>
            <w:r>
              <w:rPr>
                <w:spacing w:val="-2"/>
                <w:sz w:val="16"/>
                <w:lang w:val="es-ES"/>
              </w:rPr>
              <w:t>47Y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51Z</w:t>
            </w:r>
          </w:p>
          <w:p w:rsidR="00177CD4" w:rsidRDefault="00177CD4" w:rsidP="00834077">
            <w:pPr>
              <w:rPr>
                <w:spacing w:val="-2"/>
                <w:sz w:val="16"/>
                <w:lang w:val="es-ES"/>
              </w:rPr>
            </w:pPr>
            <w:r>
              <w:rPr>
                <w:spacing w:val="-2"/>
                <w:sz w:val="16"/>
                <w:lang w:val="es-ES"/>
              </w:rPr>
              <w:t>51Y</w:t>
            </w:r>
          </w:p>
        </w:tc>
      </w:tr>
      <w:tr w:rsidR="00177CD4">
        <w:trPr>
          <w:jc w:val="center"/>
        </w:trPr>
        <w:tc>
          <w:tcPr>
            <w:tcW w:w="709" w:type="dxa"/>
          </w:tcPr>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50Y</w:t>
            </w:r>
          </w:p>
          <w:p w:rsidR="00177CD4" w:rsidRDefault="00177CD4" w:rsidP="00834077">
            <w:pPr>
              <w:rPr>
                <w:spacing w:val="-2"/>
                <w:sz w:val="16"/>
                <w:lang w:val="es-ES"/>
              </w:rPr>
            </w:pPr>
            <w:r>
              <w:rPr>
                <w:spacing w:val="-2"/>
                <w:sz w:val="16"/>
                <w:lang w:val="es-ES"/>
              </w:rPr>
              <w:t>50Z</w:t>
            </w:r>
          </w:p>
        </w:tc>
        <w:tc>
          <w:tcPr>
            <w:tcW w:w="680" w:type="dxa"/>
          </w:tcPr>
          <w:p w:rsidR="00177CD4" w:rsidRDefault="00177CD4" w:rsidP="00834077">
            <w:pPr>
              <w:rPr>
                <w:spacing w:val="-2"/>
                <w:sz w:val="16"/>
                <w:lang w:val="es-ES"/>
              </w:rPr>
            </w:pPr>
            <w:r>
              <w:rPr>
                <w:spacing w:val="-2"/>
                <w:sz w:val="16"/>
                <w:lang w:val="es-ES"/>
              </w:rPr>
              <w:t>1011</w:t>
            </w:r>
          </w:p>
          <w:p w:rsidR="00177CD4" w:rsidRDefault="00177CD4" w:rsidP="00834077">
            <w:pPr>
              <w:rPr>
                <w:spacing w:val="-2"/>
                <w:sz w:val="16"/>
                <w:lang w:val="es-ES"/>
              </w:rPr>
            </w:pPr>
            <w:r>
              <w:rPr>
                <w:spacing w:val="-2"/>
                <w:sz w:val="16"/>
                <w:lang w:val="es-ES"/>
              </w:rPr>
              <w:t>1011</w:t>
            </w:r>
          </w:p>
          <w:p w:rsidR="00177CD4" w:rsidRDefault="00177CD4" w:rsidP="00834077">
            <w:pPr>
              <w:rPr>
                <w:spacing w:val="-2"/>
                <w:sz w:val="16"/>
                <w:lang w:val="es-ES"/>
              </w:rPr>
            </w:pPr>
            <w:r>
              <w:rPr>
                <w:spacing w:val="-2"/>
                <w:sz w:val="16"/>
                <w:lang w:val="es-ES"/>
              </w:rPr>
              <w:t>1137</w:t>
            </w:r>
          </w:p>
          <w:p w:rsidR="00177CD4" w:rsidRDefault="00177CD4" w:rsidP="00834077">
            <w:pPr>
              <w:rPr>
                <w:spacing w:val="-2"/>
                <w:sz w:val="16"/>
                <w:lang w:val="es-ES"/>
              </w:rPr>
            </w:pPr>
            <w:r>
              <w:rPr>
                <w:spacing w:val="-2"/>
                <w:sz w:val="16"/>
                <w:lang w:val="es-ES"/>
              </w:rPr>
              <w:t>1137</w:t>
            </w:r>
          </w:p>
        </w:tc>
        <w:tc>
          <w:tcPr>
            <w:tcW w:w="907" w:type="dxa"/>
          </w:tcPr>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50Z</w:t>
            </w:r>
          </w:p>
          <w:p w:rsidR="00177CD4" w:rsidRDefault="00177CD4" w:rsidP="00834077">
            <w:pPr>
              <w:rPr>
                <w:spacing w:val="-2"/>
                <w:sz w:val="16"/>
                <w:lang w:val="es-ES"/>
              </w:rPr>
            </w:pPr>
            <w:r>
              <w:rPr>
                <w:spacing w:val="-2"/>
                <w:sz w:val="16"/>
                <w:lang w:val="es-ES"/>
              </w:rPr>
              <w:t>50Y</w:t>
            </w:r>
          </w:p>
        </w:tc>
        <w:tc>
          <w:tcPr>
            <w:tcW w:w="680" w:type="dxa"/>
          </w:tcPr>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49Y</w:t>
            </w:r>
          </w:p>
          <w:p w:rsidR="00177CD4" w:rsidRDefault="00177CD4" w:rsidP="00834077">
            <w:pPr>
              <w:rPr>
                <w:spacing w:val="-2"/>
                <w:sz w:val="16"/>
                <w:lang w:val="es-ES"/>
              </w:rPr>
            </w:pPr>
            <w:r>
              <w:rPr>
                <w:spacing w:val="-2"/>
                <w:sz w:val="16"/>
                <w:lang w:val="es-ES"/>
              </w:rPr>
              <w:t>49Z</w:t>
            </w:r>
          </w:p>
        </w:tc>
        <w:tc>
          <w:tcPr>
            <w:tcW w:w="680" w:type="dxa"/>
          </w:tcPr>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51Y</w:t>
            </w:r>
          </w:p>
          <w:p w:rsidR="00177CD4" w:rsidRDefault="00177CD4" w:rsidP="00834077">
            <w:pPr>
              <w:rPr>
                <w:spacing w:val="-2"/>
                <w:sz w:val="16"/>
                <w:lang w:val="es-ES"/>
              </w:rPr>
            </w:pPr>
            <w:r>
              <w:rPr>
                <w:spacing w:val="-2"/>
                <w:sz w:val="16"/>
                <w:lang w:val="es-ES"/>
              </w:rPr>
              <w:t>51Z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49Z</w:t>
            </w:r>
          </w:p>
          <w:p w:rsidR="00177CD4" w:rsidRDefault="00177CD4" w:rsidP="00834077">
            <w:pPr>
              <w:rPr>
                <w:spacing w:val="-2"/>
                <w:sz w:val="16"/>
                <w:lang w:val="es-ES"/>
              </w:rPr>
            </w:pPr>
            <w:r>
              <w:rPr>
                <w:spacing w:val="-2"/>
                <w:sz w:val="16"/>
                <w:lang w:val="es-ES"/>
              </w:rPr>
              <w:t>49Y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51Z</w:t>
            </w:r>
          </w:p>
          <w:p w:rsidR="00177CD4" w:rsidRDefault="00177CD4" w:rsidP="00834077">
            <w:pPr>
              <w:rPr>
                <w:spacing w:val="-2"/>
                <w:sz w:val="16"/>
                <w:lang w:val="es-ES"/>
              </w:rPr>
            </w:pPr>
            <w:r>
              <w:rPr>
                <w:spacing w:val="-2"/>
                <w:sz w:val="16"/>
                <w:lang w:val="es-ES"/>
              </w:rPr>
              <w:t>51Y</w:t>
            </w:r>
          </w:p>
        </w:tc>
        <w:tc>
          <w:tcPr>
            <w:tcW w:w="680" w:type="dxa"/>
          </w:tcPr>
          <w:p w:rsidR="00177CD4" w:rsidRDefault="00177CD4" w:rsidP="00834077">
            <w:pPr>
              <w:pStyle w:val="BalloonText"/>
              <w:rPr>
                <w:rFonts w:ascii="Times New Roman" w:hAnsi="Times New Roman"/>
                <w:spacing w:val="-2"/>
                <w:lang w:val="es-ES"/>
              </w:rPr>
            </w:pPr>
            <w:r>
              <w:rPr>
                <w:rFonts w:ascii="Times New Roman" w:hAnsi="Times New Roman"/>
                <w:spacing w:val="-2"/>
                <w:lang w:val="es-ES"/>
              </w:rPr>
              <w:t>48X</w:t>
            </w:r>
          </w:p>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48Y</w:t>
            </w:r>
          </w:p>
          <w:p w:rsidR="00177CD4" w:rsidRDefault="00177CD4" w:rsidP="00834077">
            <w:pPr>
              <w:rPr>
                <w:spacing w:val="-2"/>
                <w:sz w:val="16"/>
                <w:lang w:val="es-ES"/>
              </w:rPr>
            </w:pPr>
            <w:r>
              <w:rPr>
                <w:spacing w:val="-2"/>
                <w:sz w:val="16"/>
                <w:lang w:val="es-ES"/>
              </w:rPr>
              <w:t>48Z</w:t>
            </w:r>
          </w:p>
        </w:tc>
        <w:tc>
          <w:tcPr>
            <w:tcW w:w="680" w:type="dxa"/>
          </w:tcPr>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52Y</w:t>
            </w:r>
          </w:p>
          <w:p w:rsidR="00177CD4" w:rsidRDefault="00177CD4" w:rsidP="00834077">
            <w:pPr>
              <w:rPr>
                <w:spacing w:val="-2"/>
                <w:sz w:val="16"/>
                <w:lang w:val="es-ES"/>
              </w:rPr>
            </w:pPr>
            <w:r>
              <w:rPr>
                <w:spacing w:val="-2"/>
                <w:sz w:val="16"/>
                <w:lang w:val="es-ES"/>
              </w:rPr>
              <w:t>52Z</w:t>
            </w:r>
          </w:p>
        </w:tc>
        <w:tc>
          <w:tcPr>
            <w:tcW w:w="680" w:type="dxa"/>
          </w:tcPr>
          <w:p w:rsidR="00177CD4" w:rsidRDefault="00177CD4" w:rsidP="00834077">
            <w:pPr>
              <w:rPr>
                <w:spacing w:val="-2"/>
                <w:sz w:val="16"/>
                <w:lang w:val="es-ES"/>
              </w:rPr>
            </w:pPr>
            <w:r>
              <w:rPr>
                <w:spacing w:val="-2"/>
                <w:sz w:val="16"/>
                <w:lang w:val="es-ES"/>
              </w:rPr>
              <w:t>48W</w:t>
            </w:r>
          </w:p>
          <w:p w:rsidR="00177CD4" w:rsidRDefault="00177CD4" w:rsidP="00834077">
            <w:pPr>
              <w:rPr>
                <w:spacing w:val="-2"/>
                <w:sz w:val="16"/>
                <w:lang w:val="es-ES"/>
              </w:rPr>
            </w:pPr>
            <w:r>
              <w:rPr>
                <w:spacing w:val="-2"/>
                <w:sz w:val="16"/>
                <w:lang w:val="es-ES"/>
              </w:rPr>
              <w:t>48X</w:t>
            </w:r>
          </w:p>
          <w:p w:rsidR="00177CD4" w:rsidRDefault="00177CD4" w:rsidP="00834077">
            <w:pPr>
              <w:rPr>
                <w:spacing w:val="-2"/>
                <w:sz w:val="16"/>
                <w:lang w:val="es-ES"/>
              </w:rPr>
            </w:pPr>
            <w:r>
              <w:rPr>
                <w:spacing w:val="-2"/>
                <w:sz w:val="16"/>
                <w:lang w:val="es-ES"/>
              </w:rPr>
              <w:t>48Z</w:t>
            </w:r>
          </w:p>
          <w:p w:rsidR="00177CD4" w:rsidRDefault="00177CD4" w:rsidP="00834077">
            <w:pPr>
              <w:rPr>
                <w:spacing w:val="-2"/>
                <w:sz w:val="16"/>
                <w:lang w:val="es-ES"/>
              </w:rPr>
            </w:pPr>
            <w:r>
              <w:rPr>
                <w:spacing w:val="-2"/>
                <w:sz w:val="16"/>
                <w:lang w:val="es-ES"/>
              </w:rPr>
              <w:t>48Y</w:t>
            </w:r>
          </w:p>
        </w:tc>
        <w:tc>
          <w:tcPr>
            <w:tcW w:w="680" w:type="dxa"/>
          </w:tcPr>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52Z</w:t>
            </w:r>
          </w:p>
          <w:p w:rsidR="00177CD4" w:rsidRDefault="00177CD4" w:rsidP="00834077">
            <w:pPr>
              <w:rPr>
                <w:spacing w:val="-2"/>
                <w:sz w:val="16"/>
                <w:lang w:val="es-ES"/>
              </w:rPr>
            </w:pPr>
            <w:r>
              <w:rPr>
                <w:spacing w:val="-2"/>
                <w:sz w:val="16"/>
                <w:lang w:val="es-ES"/>
              </w:rPr>
              <w:t>52Y</w:t>
            </w:r>
          </w:p>
        </w:tc>
      </w:tr>
      <w:tr w:rsidR="00177CD4">
        <w:trPr>
          <w:jc w:val="center"/>
        </w:trPr>
        <w:tc>
          <w:tcPr>
            <w:tcW w:w="709" w:type="dxa"/>
          </w:tcPr>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51Y</w:t>
            </w:r>
          </w:p>
          <w:p w:rsidR="00177CD4" w:rsidRDefault="00177CD4" w:rsidP="00834077">
            <w:pPr>
              <w:rPr>
                <w:spacing w:val="-2"/>
                <w:sz w:val="16"/>
                <w:lang w:val="es-ES"/>
              </w:rPr>
            </w:pPr>
            <w:r>
              <w:rPr>
                <w:spacing w:val="-2"/>
                <w:sz w:val="16"/>
                <w:lang w:val="es-ES"/>
              </w:rPr>
              <w:t>51Z</w:t>
            </w:r>
          </w:p>
        </w:tc>
        <w:tc>
          <w:tcPr>
            <w:tcW w:w="680" w:type="dxa"/>
          </w:tcPr>
          <w:p w:rsidR="00177CD4" w:rsidRDefault="00177CD4" w:rsidP="00834077">
            <w:pPr>
              <w:rPr>
                <w:spacing w:val="-2"/>
                <w:sz w:val="16"/>
                <w:lang w:val="es-ES"/>
              </w:rPr>
            </w:pPr>
            <w:r>
              <w:rPr>
                <w:spacing w:val="-2"/>
                <w:sz w:val="16"/>
                <w:lang w:val="es-ES"/>
              </w:rPr>
              <w:t>1012</w:t>
            </w:r>
          </w:p>
          <w:p w:rsidR="00177CD4" w:rsidRDefault="00177CD4" w:rsidP="00834077">
            <w:pPr>
              <w:rPr>
                <w:spacing w:val="-2"/>
                <w:sz w:val="16"/>
                <w:lang w:val="es-ES"/>
              </w:rPr>
            </w:pPr>
            <w:r>
              <w:rPr>
                <w:spacing w:val="-2"/>
                <w:sz w:val="16"/>
                <w:lang w:val="es-ES"/>
              </w:rPr>
              <w:t>1138</w:t>
            </w:r>
          </w:p>
          <w:p w:rsidR="00177CD4" w:rsidRDefault="00177CD4" w:rsidP="00834077">
            <w:pPr>
              <w:rPr>
                <w:spacing w:val="-2"/>
                <w:sz w:val="16"/>
                <w:lang w:val="es-ES"/>
              </w:rPr>
            </w:pPr>
            <w:r>
              <w:rPr>
                <w:spacing w:val="-2"/>
                <w:sz w:val="16"/>
                <w:lang w:val="es-ES"/>
              </w:rPr>
              <w:t>1138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51Z</w:t>
            </w:r>
          </w:p>
          <w:p w:rsidR="00177CD4" w:rsidRDefault="00177CD4" w:rsidP="00834077">
            <w:pPr>
              <w:rPr>
                <w:spacing w:val="-2"/>
                <w:sz w:val="16"/>
                <w:lang w:val="es-ES"/>
              </w:rPr>
            </w:pPr>
            <w:r>
              <w:rPr>
                <w:spacing w:val="-2"/>
                <w:sz w:val="16"/>
                <w:lang w:val="es-ES"/>
              </w:rPr>
              <w:t>51Y</w:t>
            </w:r>
          </w:p>
        </w:tc>
        <w:tc>
          <w:tcPr>
            <w:tcW w:w="680" w:type="dxa"/>
          </w:tcPr>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50Y</w:t>
            </w:r>
          </w:p>
          <w:p w:rsidR="00177CD4" w:rsidRDefault="00177CD4" w:rsidP="00834077">
            <w:pPr>
              <w:rPr>
                <w:spacing w:val="-2"/>
                <w:sz w:val="16"/>
                <w:lang w:val="es-ES"/>
              </w:rPr>
            </w:pPr>
            <w:r>
              <w:rPr>
                <w:spacing w:val="-2"/>
                <w:sz w:val="16"/>
                <w:lang w:val="es-ES"/>
              </w:rPr>
              <w:t>50Z</w:t>
            </w:r>
          </w:p>
        </w:tc>
        <w:tc>
          <w:tcPr>
            <w:tcW w:w="680" w:type="dxa"/>
          </w:tcPr>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52Y</w:t>
            </w:r>
          </w:p>
          <w:p w:rsidR="00177CD4" w:rsidRDefault="00177CD4" w:rsidP="00834077">
            <w:pPr>
              <w:rPr>
                <w:spacing w:val="-2"/>
                <w:sz w:val="16"/>
                <w:lang w:val="es-ES"/>
              </w:rPr>
            </w:pPr>
            <w:r>
              <w:rPr>
                <w:spacing w:val="-2"/>
                <w:sz w:val="16"/>
                <w:lang w:val="es-ES"/>
              </w:rPr>
              <w:t>52Z</w:t>
            </w:r>
          </w:p>
        </w:tc>
        <w:tc>
          <w:tcPr>
            <w:tcW w:w="680" w:type="dxa"/>
          </w:tcPr>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50Z</w:t>
            </w:r>
          </w:p>
          <w:p w:rsidR="00177CD4" w:rsidRDefault="00177CD4" w:rsidP="00834077">
            <w:pPr>
              <w:rPr>
                <w:spacing w:val="-2"/>
                <w:sz w:val="16"/>
                <w:lang w:val="es-ES"/>
              </w:rPr>
            </w:pPr>
            <w:r>
              <w:rPr>
                <w:spacing w:val="-2"/>
                <w:sz w:val="16"/>
                <w:lang w:val="es-ES"/>
              </w:rPr>
              <w:t>50Y</w:t>
            </w:r>
          </w:p>
        </w:tc>
        <w:tc>
          <w:tcPr>
            <w:tcW w:w="680" w:type="dxa"/>
          </w:tcPr>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52Z</w:t>
            </w:r>
          </w:p>
          <w:p w:rsidR="00177CD4" w:rsidRDefault="00177CD4" w:rsidP="00834077">
            <w:pPr>
              <w:rPr>
                <w:spacing w:val="-2"/>
                <w:sz w:val="16"/>
                <w:lang w:val="es-ES"/>
              </w:rPr>
            </w:pPr>
            <w:r>
              <w:rPr>
                <w:spacing w:val="-2"/>
                <w:sz w:val="16"/>
                <w:lang w:val="es-ES"/>
              </w:rPr>
              <w:t>52Y</w:t>
            </w:r>
          </w:p>
        </w:tc>
        <w:tc>
          <w:tcPr>
            <w:tcW w:w="680" w:type="dxa"/>
          </w:tcPr>
          <w:p w:rsidR="00177CD4" w:rsidRDefault="00177CD4" w:rsidP="00834077">
            <w:pPr>
              <w:rPr>
                <w:spacing w:val="-2"/>
                <w:sz w:val="16"/>
                <w:lang w:val="es-ES"/>
              </w:rPr>
            </w:pPr>
            <w:r>
              <w:rPr>
                <w:spacing w:val="-2"/>
                <w:sz w:val="16"/>
                <w:lang w:val="es-ES"/>
              </w:rPr>
              <w:t>49X</w:t>
            </w:r>
          </w:p>
          <w:p w:rsidR="00177CD4" w:rsidRDefault="00177CD4" w:rsidP="00834077">
            <w:pPr>
              <w:rPr>
                <w:spacing w:val="-2"/>
                <w:sz w:val="16"/>
                <w:lang w:val="es-ES"/>
              </w:rPr>
            </w:pPr>
            <w:r>
              <w:rPr>
                <w:spacing w:val="-2"/>
                <w:sz w:val="16"/>
                <w:lang w:val="es-ES"/>
              </w:rPr>
              <w:t>49Y</w:t>
            </w:r>
          </w:p>
          <w:p w:rsidR="00177CD4" w:rsidRDefault="00177CD4" w:rsidP="00834077">
            <w:pPr>
              <w:rPr>
                <w:spacing w:val="-2"/>
                <w:sz w:val="16"/>
                <w:lang w:val="es-ES"/>
              </w:rPr>
            </w:pPr>
            <w:r>
              <w:rPr>
                <w:spacing w:val="-2"/>
                <w:sz w:val="16"/>
                <w:lang w:val="es-ES"/>
              </w:rPr>
              <w:t>49Z</w:t>
            </w:r>
          </w:p>
        </w:tc>
        <w:tc>
          <w:tcPr>
            <w:tcW w:w="680" w:type="dxa"/>
          </w:tcPr>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53Y</w:t>
            </w:r>
          </w:p>
          <w:p w:rsidR="00177CD4" w:rsidRDefault="00177CD4" w:rsidP="00834077">
            <w:pPr>
              <w:rPr>
                <w:spacing w:val="-2"/>
                <w:sz w:val="16"/>
                <w:lang w:val="es-ES"/>
              </w:rPr>
            </w:pPr>
            <w:r>
              <w:rPr>
                <w:spacing w:val="-2"/>
                <w:sz w:val="16"/>
                <w:lang w:val="es-ES"/>
              </w:rPr>
              <w:t>53Z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49Z</w:t>
            </w:r>
          </w:p>
          <w:p w:rsidR="00177CD4" w:rsidRDefault="00177CD4" w:rsidP="00834077">
            <w:pPr>
              <w:rPr>
                <w:spacing w:val="-2"/>
                <w:sz w:val="16"/>
                <w:lang w:val="es-ES"/>
              </w:rPr>
            </w:pPr>
            <w:r>
              <w:rPr>
                <w:spacing w:val="-2"/>
                <w:sz w:val="16"/>
                <w:lang w:val="es-ES"/>
              </w:rPr>
              <w:t>49Y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53Z</w:t>
            </w:r>
          </w:p>
          <w:p w:rsidR="00177CD4" w:rsidRDefault="00177CD4" w:rsidP="00834077">
            <w:pPr>
              <w:rPr>
                <w:spacing w:val="-2"/>
                <w:sz w:val="16"/>
                <w:lang w:val="es-ES"/>
              </w:rPr>
            </w:pPr>
            <w:r>
              <w:rPr>
                <w:spacing w:val="-2"/>
                <w:sz w:val="16"/>
                <w:lang w:val="es-ES"/>
              </w:rPr>
              <w:t>53Y</w:t>
            </w:r>
          </w:p>
        </w:tc>
      </w:tr>
      <w:tr w:rsidR="00177CD4">
        <w:trPr>
          <w:jc w:val="center"/>
        </w:trPr>
        <w:tc>
          <w:tcPr>
            <w:tcW w:w="709" w:type="dxa"/>
          </w:tcPr>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52Y</w:t>
            </w:r>
          </w:p>
          <w:p w:rsidR="00177CD4" w:rsidRDefault="00177CD4" w:rsidP="00834077">
            <w:pPr>
              <w:rPr>
                <w:spacing w:val="-2"/>
                <w:sz w:val="16"/>
                <w:lang w:val="es-ES"/>
              </w:rPr>
            </w:pPr>
            <w:r>
              <w:rPr>
                <w:spacing w:val="-2"/>
                <w:sz w:val="16"/>
                <w:lang w:val="es-ES"/>
              </w:rPr>
              <w:t>52Z</w:t>
            </w:r>
          </w:p>
        </w:tc>
        <w:tc>
          <w:tcPr>
            <w:tcW w:w="680" w:type="dxa"/>
          </w:tcPr>
          <w:p w:rsidR="00177CD4" w:rsidRDefault="00177CD4" w:rsidP="00834077">
            <w:pPr>
              <w:rPr>
                <w:spacing w:val="-2"/>
                <w:sz w:val="16"/>
                <w:lang w:val="es-ES"/>
              </w:rPr>
            </w:pPr>
            <w:r>
              <w:rPr>
                <w:spacing w:val="-2"/>
                <w:sz w:val="16"/>
                <w:lang w:val="es-ES"/>
              </w:rPr>
              <w:t>1013</w:t>
            </w:r>
          </w:p>
          <w:p w:rsidR="00177CD4" w:rsidRDefault="00177CD4" w:rsidP="00834077">
            <w:pPr>
              <w:rPr>
                <w:spacing w:val="-2"/>
                <w:sz w:val="16"/>
                <w:lang w:val="es-ES"/>
              </w:rPr>
            </w:pPr>
            <w:r>
              <w:rPr>
                <w:spacing w:val="-2"/>
                <w:sz w:val="16"/>
                <w:lang w:val="es-ES"/>
              </w:rPr>
              <w:t>1013</w:t>
            </w:r>
          </w:p>
          <w:p w:rsidR="00177CD4" w:rsidRDefault="00177CD4" w:rsidP="00834077">
            <w:pPr>
              <w:rPr>
                <w:spacing w:val="-2"/>
                <w:sz w:val="16"/>
                <w:lang w:val="es-ES"/>
              </w:rPr>
            </w:pPr>
            <w:r>
              <w:rPr>
                <w:spacing w:val="-2"/>
                <w:sz w:val="16"/>
                <w:lang w:val="es-ES"/>
              </w:rPr>
              <w:t>1139</w:t>
            </w:r>
          </w:p>
          <w:p w:rsidR="00177CD4" w:rsidRDefault="00177CD4" w:rsidP="00834077">
            <w:pPr>
              <w:rPr>
                <w:spacing w:val="-2"/>
                <w:sz w:val="16"/>
                <w:lang w:val="es-ES"/>
              </w:rPr>
            </w:pPr>
            <w:r>
              <w:rPr>
                <w:spacing w:val="-2"/>
                <w:sz w:val="16"/>
                <w:lang w:val="es-ES"/>
              </w:rPr>
              <w:t>1139</w:t>
            </w:r>
          </w:p>
        </w:tc>
        <w:tc>
          <w:tcPr>
            <w:tcW w:w="907" w:type="dxa"/>
          </w:tcPr>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52Z</w:t>
            </w:r>
          </w:p>
          <w:p w:rsidR="00177CD4" w:rsidRDefault="00177CD4" w:rsidP="00834077">
            <w:pPr>
              <w:rPr>
                <w:spacing w:val="-2"/>
                <w:sz w:val="16"/>
                <w:lang w:val="es-ES"/>
              </w:rPr>
            </w:pPr>
            <w:r>
              <w:rPr>
                <w:spacing w:val="-2"/>
                <w:sz w:val="16"/>
                <w:lang w:val="es-ES"/>
              </w:rPr>
              <w:t>52Y</w:t>
            </w:r>
          </w:p>
        </w:tc>
        <w:tc>
          <w:tcPr>
            <w:tcW w:w="680" w:type="dxa"/>
          </w:tcPr>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51Y</w:t>
            </w:r>
          </w:p>
          <w:p w:rsidR="00177CD4" w:rsidRDefault="00177CD4" w:rsidP="00834077">
            <w:pPr>
              <w:rPr>
                <w:spacing w:val="-2"/>
                <w:sz w:val="16"/>
                <w:lang w:val="es-ES"/>
              </w:rPr>
            </w:pPr>
            <w:r>
              <w:rPr>
                <w:spacing w:val="-2"/>
                <w:sz w:val="16"/>
                <w:lang w:val="es-ES"/>
              </w:rPr>
              <w:t>51Z</w:t>
            </w:r>
          </w:p>
        </w:tc>
        <w:tc>
          <w:tcPr>
            <w:tcW w:w="680" w:type="dxa"/>
          </w:tcPr>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53Y</w:t>
            </w:r>
          </w:p>
          <w:p w:rsidR="00177CD4" w:rsidRDefault="00177CD4" w:rsidP="00834077">
            <w:pPr>
              <w:rPr>
                <w:spacing w:val="-2"/>
                <w:sz w:val="16"/>
                <w:lang w:val="es-ES"/>
              </w:rPr>
            </w:pPr>
            <w:r>
              <w:rPr>
                <w:spacing w:val="-2"/>
                <w:sz w:val="16"/>
                <w:lang w:val="es-ES"/>
              </w:rPr>
              <w:t>53Z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51Z</w:t>
            </w:r>
          </w:p>
          <w:p w:rsidR="00177CD4" w:rsidRDefault="00177CD4" w:rsidP="00834077">
            <w:pPr>
              <w:rPr>
                <w:spacing w:val="-2"/>
                <w:sz w:val="16"/>
                <w:lang w:val="es-ES"/>
              </w:rPr>
            </w:pPr>
            <w:r>
              <w:rPr>
                <w:spacing w:val="-2"/>
                <w:sz w:val="16"/>
                <w:lang w:val="es-ES"/>
              </w:rPr>
              <w:t>51Y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53Z</w:t>
            </w:r>
          </w:p>
          <w:p w:rsidR="00177CD4" w:rsidRDefault="00177CD4" w:rsidP="00834077">
            <w:pPr>
              <w:rPr>
                <w:spacing w:val="-2"/>
                <w:sz w:val="16"/>
                <w:lang w:val="es-ES"/>
              </w:rPr>
            </w:pPr>
            <w:r>
              <w:rPr>
                <w:spacing w:val="-2"/>
                <w:sz w:val="16"/>
                <w:lang w:val="es-ES"/>
              </w:rPr>
              <w:t>53Y</w:t>
            </w:r>
          </w:p>
        </w:tc>
        <w:tc>
          <w:tcPr>
            <w:tcW w:w="680" w:type="dxa"/>
          </w:tcPr>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50Y</w:t>
            </w:r>
          </w:p>
          <w:p w:rsidR="00177CD4" w:rsidRDefault="00177CD4" w:rsidP="00834077">
            <w:pPr>
              <w:rPr>
                <w:spacing w:val="-2"/>
                <w:sz w:val="16"/>
                <w:lang w:val="es-ES"/>
              </w:rPr>
            </w:pPr>
            <w:r>
              <w:rPr>
                <w:spacing w:val="-2"/>
                <w:sz w:val="16"/>
                <w:lang w:val="es-ES"/>
              </w:rPr>
              <w:t>50Z</w:t>
            </w:r>
          </w:p>
        </w:tc>
        <w:tc>
          <w:tcPr>
            <w:tcW w:w="680" w:type="dxa"/>
          </w:tcPr>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54Y</w:t>
            </w:r>
          </w:p>
          <w:p w:rsidR="00177CD4" w:rsidRDefault="00177CD4" w:rsidP="00834077">
            <w:pPr>
              <w:rPr>
                <w:spacing w:val="-2"/>
                <w:sz w:val="16"/>
                <w:lang w:val="es-ES"/>
              </w:rPr>
            </w:pPr>
            <w:r>
              <w:rPr>
                <w:spacing w:val="-2"/>
                <w:sz w:val="16"/>
                <w:lang w:val="es-ES"/>
              </w:rPr>
              <w:t>54Z</w:t>
            </w:r>
          </w:p>
        </w:tc>
        <w:tc>
          <w:tcPr>
            <w:tcW w:w="680" w:type="dxa"/>
          </w:tcPr>
          <w:p w:rsidR="00177CD4" w:rsidRDefault="00177CD4" w:rsidP="00834077">
            <w:pPr>
              <w:rPr>
                <w:spacing w:val="-2"/>
                <w:sz w:val="16"/>
                <w:lang w:val="es-ES"/>
              </w:rPr>
            </w:pPr>
            <w:r>
              <w:rPr>
                <w:spacing w:val="-2"/>
                <w:sz w:val="16"/>
                <w:lang w:val="es-ES"/>
              </w:rPr>
              <w:t>50W</w:t>
            </w:r>
          </w:p>
          <w:p w:rsidR="00177CD4" w:rsidRDefault="00177CD4" w:rsidP="00834077">
            <w:pPr>
              <w:rPr>
                <w:spacing w:val="-2"/>
                <w:sz w:val="16"/>
                <w:lang w:val="es-ES"/>
              </w:rPr>
            </w:pPr>
            <w:r>
              <w:rPr>
                <w:spacing w:val="-2"/>
                <w:sz w:val="16"/>
                <w:lang w:val="es-ES"/>
              </w:rPr>
              <w:t>50X</w:t>
            </w:r>
          </w:p>
          <w:p w:rsidR="00177CD4" w:rsidRDefault="00177CD4" w:rsidP="00834077">
            <w:pPr>
              <w:rPr>
                <w:spacing w:val="-2"/>
                <w:sz w:val="16"/>
                <w:lang w:val="es-ES"/>
              </w:rPr>
            </w:pPr>
            <w:r>
              <w:rPr>
                <w:spacing w:val="-2"/>
                <w:sz w:val="16"/>
                <w:lang w:val="es-ES"/>
              </w:rPr>
              <w:t>50Z</w:t>
            </w:r>
          </w:p>
          <w:p w:rsidR="00177CD4" w:rsidRDefault="00177CD4" w:rsidP="00834077">
            <w:pPr>
              <w:rPr>
                <w:spacing w:val="-2"/>
                <w:sz w:val="16"/>
                <w:lang w:val="es-ES"/>
              </w:rPr>
            </w:pPr>
            <w:r>
              <w:rPr>
                <w:spacing w:val="-2"/>
                <w:sz w:val="16"/>
                <w:lang w:val="es-ES"/>
              </w:rPr>
              <w:t>50Y</w:t>
            </w:r>
          </w:p>
        </w:tc>
        <w:tc>
          <w:tcPr>
            <w:tcW w:w="680" w:type="dxa"/>
          </w:tcPr>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54Z</w:t>
            </w:r>
          </w:p>
          <w:p w:rsidR="00177CD4" w:rsidRDefault="00177CD4" w:rsidP="00834077">
            <w:pPr>
              <w:rPr>
                <w:spacing w:val="-2"/>
                <w:sz w:val="16"/>
                <w:lang w:val="es-ES"/>
              </w:rPr>
            </w:pPr>
            <w:r>
              <w:rPr>
                <w:spacing w:val="-2"/>
                <w:sz w:val="16"/>
                <w:lang w:val="es-ES"/>
              </w:rPr>
              <w:t>54Y</w:t>
            </w:r>
          </w:p>
        </w:tc>
      </w:tr>
      <w:tr w:rsidR="00177CD4">
        <w:trPr>
          <w:jc w:val="center"/>
        </w:trPr>
        <w:tc>
          <w:tcPr>
            <w:tcW w:w="709" w:type="dxa"/>
          </w:tcPr>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53Y</w:t>
            </w:r>
          </w:p>
          <w:p w:rsidR="00177CD4" w:rsidRDefault="00177CD4" w:rsidP="00834077">
            <w:pPr>
              <w:rPr>
                <w:spacing w:val="-2"/>
                <w:sz w:val="16"/>
                <w:lang w:val="es-ES"/>
              </w:rPr>
            </w:pPr>
            <w:r>
              <w:rPr>
                <w:spacing w:val="-2"/>
                <w:sz w:val="16"/>
                <w:lang w:val="es-ES"/>
              </w:rPr>
              <w:t>53Z</w:t>
            </w:r>
          </w:p>
        </w:tc>
        <w:tc>
          <w:tcPr>
            <w:tcW w:w="680" w:type="dxa"/>
          </w:tcPr>
          <w:p w:rsidR="00177CD4" w:rsidRDefault="00177CD4" w:rsidP="00834077">
            <w:pPr>
              <w:rPr>
                <w:spacing w:val="-2"/>
                <w:sz w:val="16"/>
                <w:lang w:val="es-ES"/>
              </w:rPr>
            </w:pPr>
            <w:r>
              <w:rPr>
                <w:spacing w:val="-2"/>
                <w:sz w:val="16"/>
                <w:lang w:val="es-ES"/>
              </w:rPr>
              <w:t>1014</w:t>
            </w:r>
          </w:p>
          <w:p w:rsidR="00177CD4" w:rsidRDefault="00177CD4" w:rsidP="00834077">
            <w:pPr>
              <w:rPr>
                <w:spacing w:val="-2"/>
                <w:sz w:val="16"/>
                <w:lang w:val="es-ES"/>
              </w:rPr>
            </w:pPr>
            <w:r>
              <w:rPr>
                <w:spacing w:val="-2"/>
                <w:sz w:val="16"/>
                <w:lang w:val="es-ES"/>
              </w:rPr>
              <w:t>1140</w:t>
            </w:r>
          </w:p>
          <w:p w:rsidR="00177CD4" w:rsidRDefault="00177CD4" w:rsidP="00834077">
            <w:pPr>
              <w:rPr>
                <w:spacing w:val="-2"/>
                <w:sz w:val="16"/>
                <w:lang w:val="es-ES"/>
              </w:rPr>
            </w:pPr>
            <w:r>
              <w:rPr>
                <w:spacing w:val="-2"/>
                <w:sz w:val="16"/>
                <w:lang w:val="es-ES"/>
              </w:rPr>
              <w:t>1140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53Z</w:t>
            </w:r>
          </w:p>
          <w:p w:rsidR="00177CD4" w:rsidRDefault="00177CD4" w:rsidP="00834077">
            <w:pPr>
              <w:rPr>
                <w:spacing w:val="-2"/>
                <w:sz w:val="16"/>
                <w:lang w:val="es-ES"/>
              </w:rPr>
            </w:pPr>
            <w:r>
              <w:rPr>
                <w:spacing w:val="-2"/>
                <w:sz w:val="16"/>
                <w:lang w:val="es-ES"/>
              </w:rPr>
              <w:t>53Y</w:t>
            </w:r>
          </w:p>
        </w:tc>
        <w:tc>
          <w:tcPr>
            <w:tcW w:w="680" w:type="dxa"/>
          </w:tcPr>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52Y</w:t>
            </w:r>
          </w:p>
          <w:p w:rsidR="00177CD4" w:rsidRDefault="00177CD4" w:rsidP="00834077">
            <w:pPr>
              <w:rPr>
                <w:spacing w:val="-2"/>
                <w:sz w:val="16"/>
                <w:lang w:val="es-ES"/>
              </w:rPr>
            </w:pPr>
            <w:r>
              <w:rPr>
                <w:spacing w:val="-2"/>
                <w:sz w:val="16"/>
                <w:lang w:val="es-ES"/>
              </w:rPr>
              <w:t>52Z</w:t>
            </w:r>
          </w:p>
        </w:tc>
        <w:tc>
          <w:tcPr>
            <w:tcW w:w="680" w:type="dxa"/>
          </w:tcPr>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54Y</w:t>
            </w:r>
          </w:p>
          <w:p w:rsidR="00177CD4" w:rsidRDefault="00177CD4" w:rsidP="00834077">
            <w:pPr>
              <w:rPr>
                <w:spacing w:val="-2"/>
                <w:sz w:val="16"/>
                <w:lang w:val="es-ES"/>
              </w:rPr>
            </w:pPr>
            <w:r>
              <w:rPr>
                <w:spacing w:val="-2"/>
                <w:sz w:val="16"/>
                <w:lang w:val="es-ES"/>
              </w:rPr>
              <w:t>54Z</w:t>
            </w:r>
          </w:p>
        </w:tc>
        <w:tc>
          <w:tcPr>
            <w:tcW w:w="680" w:type="dxa"/>
          </w:tcPr>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52Z</w:t>
            </w:r>
          </w:p>
          <w:p w:rsidR="00177CD4" w:rsidRDefault="00177CD4" w:rsidP="00834077">
            <w:pPr>
              <w:rPr>
                <w:spacing w:val="-2"/>
                <w:sz w:val="16"/>
                <w:lang w:val="es-ES"/>
              </w:rPr>
            </w:pPr>
            <w:r>
              <w:rPr>
                <w:spacing w:val="-2"/>
                <w:sz w:val="16"/>
                <w:lang w:val="es-ES"/>
              </w:rPr>
              <w:t>52Y</w:t>
            </w:r>
          </w:p>
        </w:tc>
        <w:tc>
          <w:tcPr>
            <w:tcW w:w="680" w:type="dxa"/>
          </w:tcPr>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54Z</w:t>
            </w:r>
          </w:p>
          <w:p w:rsidR="00177CD4" w:rsidRDefault="00177CD4" w:rsidP="00834077">
            <w:pPr>
              <w:rPr>
                <w:spacing w:val="-2"/>
                <w:sz w:val="16"/>
                <w:lang w:val="es-ES"/>
              </w:rPr>
            </w:pPr>
            <w:r>
              <w:rPr>
                <w:spacing w:val="-2"/>
                <w:sz w:val="16"/>
                <w:lang w:val="es-ES"/>
              </w:rPr>
              <w:t>54Y</w:t>
            </w:r>
          </w:p>
        </w:tc>
        <w:tc>
          <w:tcPr>
            <w:tcW w:w="680" w:type="dxa"/>
          </w:tcPr>
          <w:p w:rsidR="00177CD4" w:rsidRDefault="00177CD4" w:rsidP="00834077">
            <w:pPr>
              <w:rPr>
                <w:spacing w:val="-2"/>
                <w:sz w:val="16"/>
                <w:lang w:val="es-ES"/>
              </w:rPr>
            </w:pPr>
            <w:r>
              <w:rPr>
                <w:spacing w:val="-2"/>
                <w:sz w:val="16"/>
                <w:lang w:val="es-ES"/>
              </w:rPr>
              <w:t>51X</w:t>
            </w:r>
          </w:p>
          <w:p w:rsidR="00177CD4" w:rsidRDefault="00177CD4" w:rsidP="00834077">
            <w:pPr>
              <w:rPr>
                <w:spacing w:val="-2"/>
                <w:sz w:val="16"/>
                <w:lang w:val="es-ES"/>
              </w:rPr>
            </w:pPr>
            <w:r>
              <w:rPr>
                <w:spacing w:val="-2"/>
                <w:sz w:val="16"/>
                <w:lang w:val="es-ES"/>
              </w:rPr>
              <w:t>51Y</w:t>
            </w:r>
          </w:p>
          <w:p w:rsidR="00177CD4" w:rsidRDefault="00177CD4" w:rsidP="00834077">
            <w:pPr>
              <w:rPr>
                <w:spacing w:val="-2"/>
                <w:sz w:val="16"/>
                <w:lang w:val="es-ES"/>
              </w:rPr>
            </w:pPr>
            <w:r>
              <w:rPr>
                <w:spacing w:val="-2"/>
                <w:sz w:val="16"/>
                <w:lang w:val="es-ES"/>
              </w:rPr>
              <w:t>51Z</w:t>
            </w:r>
          </w:p>
        </w:tc>
        <w:tc>
          <w:tcPr>
            <w:tcW w:w="680" w:type="dxa"/>
          </w:tcPr>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55Y</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51Z</w:t>
            </w:r>
          </w:p>
          <w:p w:rsidR="00177CD4" w:rsidRDefault="00177CD4" w:rsidP="00834077">
            <w:pPr>
              <w:rPr>
                <w:spacing w:val="-2"/>
                <w:sz w:val="16"/>
                <w:lang w:val="es-ES"/>
              </w:rPr>
            </w:pPr>
            <w:r>
              <w:rPr>
                <w:spacing w:val="-2"/>
                <w:sz w:val="16"/>
                <w:lang w:val="es-ES"/>
              </w:rPr>
              <w:t>51Y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55Z</w:t>
            </w:r>
          </w:p>
          <w:p w:rsidR="00177CD4" w:rsidRDefault="00177CD4" w:rsidP="00834077">
            <w:pPr>
              <w:rPr>
                <w:spacing w:val="-2"/>
                <w:sz w:val="16"/>
                <w:lang w:val="es-ES"/>
              </w:rPr>
            </w:pPr>
            <w:r>
              <w:rPr>
                <w:spacing w:val="-2"/>
                <w:sz w:val="16"/>
                <w:lang w:val="es-ES"/>
              </w:rPr>
              <w:t>55Y</w:t>
            </w:r>
          </w:p>
        </w:tc>
      </w:tr>
      <w:tr w:rsidR="00177CD4">
        <w:trPr>
          <w:jc w:val="center"/>
        </w:trPr>
        <w:tc>
          <w:tcPr>
            <w:tcW w:w="709" w:type="dxa"/>
          </w:tcPr>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54Y</w:t>
            </w:r>
          </w:p>
          <w:p w:rsidR="00177CD4" w:rsidRDefault="00177CD4" w:rsidP="00834077">
            <w:pPr>
              <w:rPr>
                <w:spacing w:val="-2"/>
                <w:sz w:val="16"/>
                <w:lang w:val="es-ES"/>
              </w:rPr>
            </w:pPr>
            <w:r>
              <w:rPr>
                <w:spacing w:val="-2"/>
                <w:sz w:val="16"/>
                <w:lang w:val="es-ES"/>
              </w:rPr>
              <w:t>54Z</w:t>
            </w:r>
          </w:p>
        </w:tc>
        <w:tc>
          <w:tcPr>
            <w:tcW w:w="680" w:type="dxa"/>
          </w:tcPr>
          <w:p w:rsidR="00177CD4" w:rsidRDefault="00177CD4" w:rsidP="00834077">
            <w:pPr>
              <w:rPr>
                <w:spacing w:val="-2"/>
                <w:sz w:val="16"/>
                <w:lang w:val="es-ES"/>
              </w:rPr>
            </w:pPr>
            <w:r>
              <w:rPr>
                <w:spacing w:val="-2"/>
                <w:sz w:val="16"/>
                <w:lang w:val="es-ES"/>
              </w:rPr>
              <w:t>1015</w:t>
            </w:r>
          </w:p>
          <w:p w:rsidR="00177CD4" w:rsidRDefault="00177CD4" w:rsidP="00834077">
            <w:pPr>
              <w:rPr>
                <w:spacing w:val="-2"/>
                <w:sz w:val="16"/>
                <w:lang w:val="es-ES"/>
              </w:rPr>
            </w:pPr>
            <w:r>
              <w:rPr>
                <w:spacing w:val="-2"/>
                <w:sz w:val="16"/>
                <w:lang w:val="es-ES"/>
              </w:rPr>
              <w:t>1015</w:t>
            </w:r>
          </w:p>
          <w:p w:rsidR="00177CD4" w:rsidRDefault="00177CD4" w:rsidP="00834077">
            <w:pPr>
              <w:rPr>
                <w:spacing w:val="-2"/>
                <w:sz w:val="16"/>
                <w:lang w:val="es-ES"/>
              </w:rPr>
            </w:pPr>
            <w:r>
              <w:rPr>
                <w:spacing w:val="-2"/>
                <w:sz w:val="16"/>
                <w:lang w:val="es-ES"/>
              </w:rPr>
              <w:t>1141</w:t>
            </w:r>
          </w:p>
          <w:p w:rsidR="00177CD4" w:rsidRDefault="00177CD4" w:rsidP="00834077">
            <w:pPr>
              <w:rPr>
                <w:spacing w:val="-2"/>
                <w:sz w:val="16"/>
                <w:lang w:val="es-ES"/>
              </w:rPr>
            </w:pPr>
            <w:r>
              <w:rPr>
                <w:spacing w:val="-2"/>
                <w:sz w:val="16"/>
                <w:lang w:val="es-ES"/>
              </w:rPr>
              <w:t>1141</w:t>
            </w:r>
          </w:p>
        </w:tc>
        <w:tc>
          <w:tcPr>
            <w:tcW w:w="907" w:type="dxa"/>
          </w:tcPr>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54Z</w:t>
            </w:r>
          </w:p>
          <w:p w:rsidR="00177CD4" w:rsidRDefault="00177CD4" w:rsidP="00834077">
            <w:pPr>
              <w:rPr>
                <w:spacing w:val="-2"/>
                <w:sz w:val="16"/>
                <w:lang w:val="es-ES"/>
              </w:rPr>
            </w:pPr>
            <w:r>
              <w:rPr>
                <w:spacing w:val="-2"/>
                <w:sz w:val="16"/>
                <w:lang w:val="es-ES"/>
              </w:rPr>
              <w:t>54Y</w:t>
            </w:r>
          </w:p>
        </w:tc>
        <w:tc>
          <w:tcPr>
            <w:tcW w:w="680" w:type="dxa"/>
          </w:tcPr>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53Y</w:t>
            </w:r>
          </w:p>
          <w:p w:rsidR="00177CD4" w:rsidRDefault="00177CD4" w:rsidP="00834077">
            <w:pPr>
              <w:rPr>
                <w:spacing w:val="-2"/>
                <w:sz w:val="16"/>
                <w:lang w:val="es-ES"/>
              </w:rPr>
            </w:pPr>
            <w:r>
              <w:rPr>
                <w:spacing w:val="-2"/>
                <w:sz w:val="16"/>
                <w:lang w:val="es-ES"/>
              </w:rPr>
              <w:t>53Z</w:t>
            </w:r>
          </w:p>
        </w:tc>
        <w:tc>
          <w:tcPr>
            <w:tcW w:w="680" w:type="dxa"/>
          </w:tcPr>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55Y</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53Z</w:t>
            </w:r>
          </w:p>
          <w:p w:rsidR="00177CD4" w:rsidRDefault="00177CD4" w:rsidP="00834077">
            <w:pPr>
              <w:rPr>
                <w:spacing w:val="-2"/>
                <w:sz w:val="16"/>
                <w:lang w:val="es-ES"/>
              </w:rPr>
            </w:pPr>
            <w:r>
              <w:rPr>
                <w:spacing w:val="-2"/>
                <w:sz w:val="16"/>
                <w:lang w:val="es-ES"/>
              </w:rPr>
              <w:t>53Y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55Z</w:t>
            </w:r>
          </w:p>
          <w:p w:rsidR="00177CD4" w:rsidRDefault="00177CD4" w:rsidP="00834077">
            <w:pPr>
              <w:rPr>
                <w:spacing w:val="-2"/>
                <w:sz w:val="16"/>
                <w:lang w:val="es-ES"/>
              </w:rPr>
            </w:pPr>
            <w:r>
              <w:rPr>
                <w:spacing w:val="-2"/>
                <w:sz w:val="16"/>
                <w:lang w:val="es-ES"/>
              </w:rPr>
              <w:t>55Y</w:t>
            </w:r>
          </w:p>
        </w:tc>
        <w:tc>
          <w:tcPr>
            <w:tcW w:w="680" w:type="dxa"/>
          </w:tcPr>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52Y</w:t>
            </w:r>
          </w:p>
          <w:p w:rsidR="00177CD4" w:rsidRDefault="00177CD4" w:rsidP="00834077">
            <w:pPr>
              <w:rPr>
                <w:spacing w:val="-2"/>
                <w:sz w:val="16"/>
                <w:lang w:val="es-ES"/>
              </w:rPr>
            </w:pPr>
            <w:r>
              <w:rPr>
                <w:spacing w:val="-2"/>
                <w:sz w:val="16"/>
                <w:lang w:val="es-ES"/>
              </w:rPr>
              <w:t>52Z</w:t>
            </w:r>
          </w:p>
        </w:tc>
        <w:tc>
          <w:tcPr>
            <w:tcW w:w="680" w:type="dxa"/>
          </w:tcPr>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56W</w:t>
            </w:r>
          </w:p>
          <w:p w:rsidR="00177CD4" w:rsidRDefault="00177CD4" w:rsidP="00834077">
            <w:pPr>
              <w:rPr>
                <w:spacing w:val="-2"/>
                <w:sz w:val="16"/>
                <w:lang w:val="es-ES"/>
              </w:rPr>
            </w:pPr>
            <w:r>
              <w:rPr>
                <w:spacing w:val="-2"/>
                <w:sz w:val="16"/>
                <w:lang w:val="es-ES"/>
              </w:rPr>
              <w:t>56Y</w:t>
            </w:r>
          </w:p>
          <w:p w:rsidR="00177CD4" w:rsidRDefault="00177CD4" w:rsidP="00834077">
            <w:pPr>
              <w:rPr>
                <w:spacing w:val="-2"/>
                <w:sz w:val="16"/>
                <w:lang w:val="es-ES"/>
              </w:rPr>
            </w:pPr>
            <w:r>
              <w:rPr>
                <w:spacing w:val="-2"/>
                <w:sz w:val="16"/>
                <w:lang w:val="es-ES"/>
              </w:rPr>
              <w:t>56Z</w:t>
            </w:r>
          </w:p>
        </w:tc>
        <w:tc>
          <w:tcPr>
            <w:tcW w:w="680" w:type="dxa"/>
          </w:tcPr>
          <w:p w:rsidR="00177CD4" w:rsidRDefault="00177CD4" w:rsidP="00834077">
            <w:pPr>
              <w:rPr>
                <w:spacing w:val="-2"/>
                <w:sz w:val="16"/>
                <w:lang w:val="es-ES"/>
              </w:rPr>
            </w:pPr>
            <w:r>
              <w:rPr>
                <w:spacing w:val="-2"/>
                <w:sz w:val="16"/>
                <w:lang w:val="es-ES"/>
              </w:rPr>
              <w:t>52W</w:t>
            </w:r>
          </w:p>
          <w:p w:rsidR="00177CD4" w:rsidRDefault="00177CD4" w:rsidP="00834077">
            <w:pPr>
              <w:rPr>
                <w:spacing w:val="-2"/>
                <w:sz w:val="16"/>
                <w:lang w:val="es-ES"/>
              </w:rPr>
            </w:pPr>
            <w:r>
              <w:rPr>
                <w:spacing w:val="-2"/>
                <w:sz w:val="16"/>
                <w:lang w:val="es-ES"/>
              </w:rPr>
              <w:t>52X</w:t>
            </w:r>
          </w:p>
          <w:p w:rsidR="00177CD4" w:rsidRDefault="00177CD4" w:rsidP="00834077">
            <w:pPr>
              <w:rPr>
                <w:spacing w:val="-2"/>
                <w:sz w:val="16"/>
                <w:lang w:val="es-ES"/>
              </w:rPr>
            </w:pPr>
            <w:r>
              <w:rPr>
                <w:spacing w:val="-2"/>
                <w:sz w:val="16"/>
                <w:lang w:val="es-ES"/>
              </w:rPr>
              <w:t>52Z</w:t>
            </w:r>
          </w:p>
          <w:p w:rsidR="00177CD4" w:rsidRDefault="00177CD4" w:rsidP="00834077">
            <w:pPr>
              <w:rPr>
                <w:spacing w:val="-2"/>
                <w:sz w:val="16"/>
                <w:lang w:val="es-ES"/>
              </w:rPr>
            </w:pPr>
            <w:r>
              <w:rPr>
                <w:spacing w:val="-2"/>
                <w:sz w:val="16"/>
                <w:lang w:val="es-ES"/>
              </w:rPr>
              <w:t>52Y</w:t>
            </w:r>
          </w:p>
        </w:tc>
        <w:tc>
          <w:tcPr>
            <w:tcW w:w="680" w:type="dxa"/>
          </w:tcPr>
          <w:p w:rsidR="00177CD4" w:rsidRDefault="00177CD4" w:rsidP="00834077">
            <w:pPr>
              <w:rPr>
                <w:spacing w:val="-2"/>
                <w:sz w:val="16"/>
                <w:lang w:val="es-ES"/>
              </w:rPr>
            </w:pPr>
            <w:r>
              <w:rPr>
                <w:spacing w:val="-2"/>
                <w:sz w:val="16"/>
                <w:lang w:val="es-ES"/>
              </w:rPr>
              <w:t>56W</w:t>
            </w:r>
          </w:p>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56Z</w:t>
            </w:r>
          </w:p>
          <w:p w:rsidR="00177CD4" w:rsidRDefault="00177CD4" w:rsidP="00834077">
            <w:pPr>
              <w:rPr>
                <w:spacing w:val="-2"/>
                <w:sz w:val="16"/>
                <w:lang w:val="es-ES"/>
              </w:rPr>
            </w:pPr>
            <w:r>
              <w:rPr>
                <w:spacing w:val="-2"/>
                <w:sz w:val="16"/>
                <w:lang w:val="es-ES"/>
              </w:rPr>
              <w:t>56Y</w:t>
            </w:r>
          </w:p>
        </w:tc>
      </w:tr>
      <w:tr w:rsidR="00177CD4">
        <w:trPr>
          <w:jc w:val="center"/>
        </w:trPr>
        <w:tc>
          <w:tcPr>
            <w:tcW w:w="709" w:type="dxa"/>
          </w:tcPr>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55Y</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1016</w:t>
            </w:r>
          </w:p>
          <w:p w:rsidR="00177CD4" w:rsidRDefault="00177CD4" w:rsidP="00834077">
            <w:pPr>
              <w:rPr>
                <w:spacing w:val="-2"/>
                <w:sz w:val="16"/>
                <w:lang w:val="es-ES"/>
              </w:rPr>
            </w:pPr>
            <w:r>
              <w:rPr>
                <w:spacing w:val="-2"/>
                <w:sz w:val="16"/>
                <w:lang w:val="es-ES"/>
              </w:rPr>
              <w:t>1142</w:t>
            </w:r>
          </w:p>
          <w:p w:rsidR="00177CD4" w:rsidRDefault="00177CD4" w:rsidP="00834077">
            <w:pPr>
              <w:rPr>
                <w:spacing w:val="-2"/>
                <w:sz w:val="16"/>
                <w:lang w:val="es-ES"/>
              </w:rPr>
            </w:pPr>
            <w:r>
              <w:rPr>
                <w:spacing w:val="-2"/>
                <w:sz w:val="16"/>
                <w:lang w:val="es-ES"/>
              </w:rPr>
              <w:t>1142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55Z</w:t>
            </w:r>
          </w:p>
          <w:p w:rsidR="00177CD4" w:rsidRDefault="00177CD4" w:rsidP="00834077">
            <w:pPr>
              <w:rPr>
                <w:spacing w:val="-2"/>
                <w:sz w:val="16"/>
                <w:lang w:val="es-ES"/>
              </w:rPr>
            </w:pPr>
            <w:r>
              <w:rPr>
                <w:spacing w:val="-2"/>
                <w:sz w:val="16"/>
                <w:lang w:val="es-ES"/>
              </w:rPr>
              <w:t>55Y</w:t>
            </w:r>
          </w:p>
        </w:tc>
        <w:tc>
          <w:tcPr>
            <w:tcW w:w="680" w:type="dxa"/>
          </w:tcPr>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54Y</w:t>
            </w:r>
          </w:p>
          <w:p w:rsidR="00177CD4" w:rsidRDefault="00177CD4" w:rsidP="00834077">
            <w:pPr>
              <w:rPr>
                <w:spacing w:val="-2"/>
                <w:sz w:val="16"/>
                <w:lang w:val="es-ES"/>
              </w:rPr>
            </w:pPr>
            <w:r>
              <w:rPr>
                <w:spacing w:val="-2"/>
                <w:sz w:val="16"/>
                <w:lang w:val="es-ES"/>
              </w:rPr>
              <w:t>54Z</w:t>
            </w:r>
          </w:p>
        </w:tc>
        <w:tc>
          <w:tcPr>
            <w:tcW w:w="680" w:type="dxa"/>
          </w:tcPr>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56Y</w:t>
            </w:r>
          </w:p>
          <w:p w:rsidR="00177CD4" w:rsidRDefault="00177CD4" w:rsidP="00834077">
            <w:pPr>
              <w:rPr>
                <w:spacing w:val="-2"/>
                <w:sz w:val="16"/>
                <w:lang w:val="es-ES"/>
              </w:rPr>
            </w:pPr>
            <w:r>
              <w:rPr>
                <w:spacing w:val="-2"/>
                <w:sz w:val="16"/>
                <w:lang w:val="es-ES"/>
              </w:rPr>
              <w:t>56Z</w:t>
            </w:r>
          </w:p>
        </w:tc>
        <w:tc>
          <w:tcPr>
            <w:tcW w:w="680" w:type="dxa"/>
          </w:tcPr>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54Z</w:t>
            </w:r>
          </w:p>
          <w:p w:rsidR="00177CD4" w:rsidRDefault="00177CD4" w:rsidP="00834077">
            <w:pPr>
              <w:rPr>
                <w:spacing w:val="-2"/>
                <w:sz w:val="16"/>
                <w:lang w:val="es-ES"/>
              </w:rPr>
            </w:pPr>
            <w:r>
              <w:rPr>
                <w:spacing w:val="-2"/>
                <w:sz w:val="16"/>
                <w:lang w:val="es-ES"/>
              </w:rPr>
              <w:t>54Y</w:t>
            </w:r>
          </w:p>
        </w:tc>
        <w:tc>
          <w:tcPr>
            <w:tcW w:w="680" w:type="dxa"/>
          </w:tcPr>
          <w:p w:rsidR="00177CD4" w:rsidRDefault="00177CD4" w:rsidP="00834077">
            <w:pPr>
              <w:rPr>
                <w:spacing w:val="-2"/>
                <w:sz w:val="16"/>
                <w:lang w:val="es-ES"/>
              </w:rPr>
            </w:pPr>
            <w:r>
              <w:rPr>
                <w:spacing w:val="-2"/>
                <w:sz w:val="16"/>
                <w:lang w:val="es-ES"/>
              </w:rPr>
              <w:t>56W</w:t>
            </w:r>
          </w:p>
          <w:p w:rsidR="00177CD4" w:rsidRDefault="00177CD4" w:rsidP="00834077">
            <w:pPr>
              <w:rPr>
                <w:spacing w:val="-2"/>
                <w:sz w:val="16"/>
                <w:lang w:val="es-ES"/>
              </w:rPr>
            </w:pPr>
            <w:r>
              <w:rPr>
                <w:spacing w:val="-2"/>
                <w:sz w:val="16"/>
                <w:lang w:val="es-ES"/>
              </w:rPr>
              <w:t>56Z</w:t>
            </w:r>
          </w:p>
          <w:p w:rsidR="00177CD4" w:rsidRDefault="00177CD4" w:rsidP="00834077">
            <w:pPr>
              <w:rPr>
                <w:spacing w:val="-2"/>
                <w:sz w:val="16"/>
                <w:lang w:val="es-ES"/>
              </w:rPr>
            </w:pPr>
            <w:r>
              <w:rPr>
                <w:spacing w:val="-2"/>
                <w:sz w:val="16"/>
                <w:lang w:val="es-ES"/>
              </w:rPr>
              <w:t>56Y</w:t>
            </w:r>
          </w:p>
        </w:tc>
        <w:tc>
          <w:tcPr>
            <w:tcW w:w="680" w:type="dxa"/>
          </w:tcPr>
          <w:p w:rsidR="00177CD4" w:rsidRDefault="00177CD4" w:rsidP="00834077">
            <w:pPr>
              <w:rPr>
                <w:spacing w:val="-2"/>
                <w:sz w:val="16"/>
                <w:lang w:val="es-ES"/>
              </w:rPr>
            </w:pPr>
            <w:r>
              <w:rPr>
                <w:spacing w:val="-2"/>
                <w:sz w:val="16"/>
                <w:lang w:val="es-ES"/>
              </w:rPr>
              <w:t>53X</w:t>
            </w:r>
          </w:p>
          <w:p w:rsidR="00177CD4" w:rsidRDefault="00177CD4" w:rsidP="00834077">
            <w:pPr>
              <w:rPr>
                <w:spacing w:val="-2"/>
                <w:sz w:val="16"/>
                <w:lang w:val="es-ES"/>
              </w:rPr>
            </w:pPr>
            <w:r>
              <w:rPr>
                <w:spacing w:val="-2"/>
                <w:sz w:val="16"/>
                <w:lang w:val="es-ES"/>
              </w:rPr>
              <w:t>53Y</w:t>
            </w:r>
          </w:p>
          <w:p w:rsidR="00177CD4" w:rsidRDefault="00177CD4" w:rsidP="00834077">
            <w:pPr>
              <w:rPr>
                <w:spacing w:val="-2"/>
                <w:sz w:val="16"/>
                <w:lang w:val="es-ES"/>
              </w:rPr>
            </w:pPr>
            <w:r>
              <w:rPr>
                <w:spacing w:val="-2"/>
                <w:sz w:val="16"/>
                <w:lang w:val="es-ES"/>
              </w:rPr>
              <w:t>53Z</w:t>
            </w:r>
          </w:p>
        </w:tc>
        <w:tc>
          <w:tcPr>
            <w:tcW w:w="680" w:type="dxa"/>
          </w:tcPr>
          <w:p w:rsidR="00177CD4" w:rsidRDefault="00177CD4" w:rsidP="00834077">
            <w:pPr>
              <w:rPr>
                <w:spacing w:val="-2"/>
                <w:sz w:val="16"/>
                <w:lang w:val="es-ES"/>
              </w:rPr>
            </w:pPr>
            <w:r>
              <w:rPr>
                <w:spacing w:val="-2"/>
                <w:sz w:val="16"/>
                <w:lang w:val="es-ES"/>
              </w:rPr>
              <w:t>57X</w:t>
            </w:r>
          </w:p>
          <w:p w:rsidR="00177CD4" w:rsidRDefault="00177CD4" w:rsidP="00834077">
            <w:pPr>
              <w:rPr>
                <w:spacing w:val="-2"/>
                <w:sz w:val="16"/>
                <w:lang w:val="es-ES"/>
              </w:rPr>
            </w:pPr>
            <w:r>
              <w:rPr>
                <w:spacing w:val="-2"/>
                <w:sz w:val="16"/>
                <w:lang w:val="es-ES"/>
              </w:rPr>
              <w:t>57Y</w:t>
            </w:r>
          </w:p>
          <w:p w:rsidR="00177CD4" w:rsidRDefault="00177CD4" w:rsidP="00834077">
            <w:pPr>
              <w:rPr>
                <w:spacing w:val="-2"/>
                <w:sz w:val="16"/>
                <w:lang w:val="es-ES"/>
              </w:rPr>
            </w:pPr>
            <w:r>
              <w:rPr>
                <w:spacing w:val="-2"/>
                <w:sz w:val="16"/>
                <w:lang w:val="es-ES"/>
              </w:rPr>
              <w:t>57Z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53Z</w:t>
            </w:r>
          </w:p>
          <w:p w:rsidR="00177CD4" w:rsidRDefault="00177CD4" w:rsidP="00834077">
            <w:pPr>
              <w:rPr>
                <w:spacing w:val="-2"/>
                <w:sz w:val="16"/>
                <w:lang w:val="es-ES"/>
              </w:rPr>
            </w:pPr>
            <w:r>
              <w:rPr>
                <w:spacing w:val="-2"/>
                <w:sz w:val="16"/>
                <w:lang w:val="es-ES"/>
              </w:rPr>
              <w:t>53Y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57Z</w:t>
            </w:r>
          </w:p>
          <w:p w:rsidR="00177CD4" w:rsidRDefault="00177CD4" w:rsidP="00834077">
            <w:pPr>
              <w:rPr>
                <w:spacing w:val="-2"/>
                <w:sz w:val="16"/>
                <w:lang w:val="es-ES"/>
              </w:rPr>
            </w:pPr>
            <w:r>
              <w:rPr>
                <w:spacing w:val="-2"/>
                <w:sz w:val="16"/>
                <w:lang w:val="es-ES"/>
              </w:rPr>
              <w:t>57Y</w:t>
            </w:r>
          </w:p>
        </w:tc>
      </w:tr>
      <w:tr w:rsidR="00177CD4">
        <w:trPr>
          <w:jc w:val="center"/>
        </w:trPr>
        <w:tc>
          <w:tcPr>
            <w:tcW w:w="709" w:type="dxa"/>
          </w:tcPr>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56W</w:t>
            </w:r>
          </w:p>
          <w:p w:rsidR="00177CD4" w:rsidRDefault="00177CD4" w:rsidP="00834077">
            <w:pPr>
              <w:rPr>
                <w:spacing w:val="-2"/>
                <w:sz w:val="16"/>
                <w:lang w:val="es-ES"/>
              </w:rPr>
            </w:pPr>
            <w:r>
              <w:rPr>
                <w:spacing w:val="-2"/>
                <w:sz w:val="16"/>
                <w:lang w:val="es-ES"/>
              </w:rPr>
              <w:t>56Y</w:t>
            </w:r>
          </w:p>
          <w:p w:rsidR="00177CD4" w:rsidRDefault="00177CD4" w:rsidP="00834077">
            <w:pPr>
              <w:rPr>
                <w:spacing w:val="-2"/>
                <w:sz w:val="16"/>
                <w:lang w:val="es-ES"/>
              </w:rPr>
            </w:pPr>
            <w:r>
              <w:rPr>
                <w:spacing w:val="-2"/>
                <w:sz w:val="16"/>
                <w:lang w:val="es-ES"/>
              </w:rPr>
              <w:t>56Z</w:t>
            </w:r>
          </w:p>
        </w:tc>
        <w:tc>
          <w:tcPr>
            <w:tcW w:w="680" w:type="dxa"/>
          </w:tcPr>
          <w:p w:rsidR="00177CD4" w:rsidRDefault="00177CD4" w:rsidP="00834077">
            <w:pPr>
              <w:rPr>
                <w:spacing w:val="-2"/>
                <w:sz w:val="16"/>
                <w:lang w:val="es-ES"/>
              </w:rPr>
            </w:pPr>
            <w:r>
              <w:rPr>
                <w:spacing w:val="-2"/>
                <w:sz w:val="16"/>
                <w:lang w:val="es-ES"/>
              </w:rPr>
              <w:t>1017</w:t>
            </w:r>
          </w:p>
          <w:p w:rsidR="00177CD4" w:rsidRDefault="00177CD4" w:rsidP="00834077">
            <w:pPr>
              <w:rPr>
                <w:spacing w:val="-2"/>
                <w:sz w:val="16"/>
                <w:lang w:val="es-ES"/>
              </w:rPr>
            </w:pPr>
            <w:r>
              <w:rPr>
                <w:spacing w:val="-2"/>
                <w:sz w:val="16"/>
                <w:lang w:val="es-ES"/>
              </w:rPr>
              <w:t>1017</w:t>
            </w:r>
          </w:p>
          <w:p w:rsidR="00177CD4" w:rsidRDefault="00177CD4" w:rsidP="00834077">
            <w:pPr>
              <w:rPr>
                <w:spacing w:val="-2"/>
                <w:sz w:val="16"/>
                <w:lang w:val="es-ES"/>
              </w:rPr>
            </w:pPr>
            <w:r>
              <w:rPr>
                <w:spacing w:val="-2"/>
                <w:sz w:val="16"/>
                <w:lang w:val="es-ES"/>
              </w:rPr>
              <w:t>1143</w:t>
            </w:r>
          </w:p>
          <w:p w:rsidR="00177CD4" w:rsidRDefault="00177CD4" w:rsidP="00834077">
            <w:pPr>
              <w:rPr>
                <w:spacing w:val="-2"/>
                <w:sz w:val="16"/>
                <w:lang w:val="es-ES"/>
              </w:rPr>
            </w:pPr>
            <w:r>
              <w:rPr>
                <w:spacing w:val="-2"/>
                <w:sz w:val="16"/>
                <w:lang w:val="es-ES"/>
              </w:rPr>
              <w:t>1143</w:t>
            </w:r>
          </w:p>
        </w:tc>
        <w:tc>
          <w:tcPr>
            <w:tcW w:w="907" w:type="dxa"/>
          </w:tcPr>
          <w:p w:rsidR="00177CD4" w:rsidRDefault="00177CD4" w:rsidP="00834077">
            <w:pPr>
              <w:rPr>
                <w:spacing w:val="-2"/>
                <w:sz w:val="16"/>
                <w:lang w:val="es-ES"/>
              </w:rPr>
            </w:pPr>
            <w:r>
              <w:rPr>
                <w:spacing w:val="-2"/>
                <w:sz w:val="16"/>
                <w:lang w:val="es-ES"/>
              </w:rPr>
              <w:t>56W</w:t>
            </w:r>
          </w:p>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56Z</w:t>
            </w:r>
          </w:p>
          <w:p w:rsidR="00177CD4" w:rsidRDefault="00177CD4" w:rsidP="00834077">
            <w:pPr>
              <w:rPr>
                <w:spacing w:val="-2"/>
                <w:sz w:val="16"/>
                <w:lang w:val="es-ES"/>
              </w:rPr>
            </w:pPr>
            <w:r>
              <w:rPr>
                <w:spacing w:val="-2"/>
                <w:sz w:val="16"/>
                <w:lang w:val="es-ES"/>
              </w:rPr>
              <w:t>56Y</w:t>
            </w:r>
          </w:p>
        </w:tc>
        <w:tc>
          <w:tcPr>
            <w:tcW w:w="680" w:type="dxa"/>
          </w:tcPr>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55Y</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57X</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57Y</w:t>
            </w:r>
          </w:p>
          <w:p w:rsidR="00177CD4" w:rsidRDefault="00177CD4" w:rsidP="00834077">
            <w:pPr>
              <w:rPr>
                <w:spacing w:val="-2"/>
                <w:sz w:val="16"/>
                <w:lang w:val="es-ES"/>
              </w:rPr>
            </w:pPr>
            <w:r>
              <w:rPr>
                <w:spacing w:val="-2"/>
                <w:sz w:val="16"/>
                <w:lang w:val="es-ES"/>
              </w:rPr>
              <w:t>57Z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55Y</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57X</w:t>
            </w:r>
          </w:p>
          <w:p w:rsidR="00177CD4" w:rsidRDefault="00177CD4" w:rsidP="00834077">
            <w:pPr>
              <w:rPr>
                <w:spacing w:val="-2"/>
                <w:sz w:val="16"/>
                <w:lang w:val="es-ES"/>
              </w:rPr>
            </w:pPr>
            <w:r>
              <w:rPr>
                <w:spacing w:val="-2"/>
                <w:sz w:val="16"/>
                <w:lang w:val="es-ES"/>
              </w:rPr>
              <w:t>57Y</w:t>
            </w:r>
          </w:p>
          <w:p w:rsidR="00177CD4" w:rsidRDefault="00177CD4" w:rsidP="00834077">
            <w:pPr>
              <w:rPr>
                <w:spacing w:val="-2"/>
                <w:sz w:val="16"/>
                <w:lang w:val="es-ES"/>
              </w:rPr>
            </w:pPr>
            <w:r>
              <w:rPr>
                <w:spacing w:val="-2"/>
                <w:sz w:val="16"/>
                <w:lang w:val="es-ES"/>
              </w:rPr>
              <w:t>57Z</w:t>
            </w:r>
          </w:p>
        </w:tc>
        <w:tc>
          <w:tcPr>
            <w:tcW w:w="680" w:type="dxa"/>
          </w:tcPr>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54Y</w:t>
            </w:r>
          </w:p>
          <w:p w:rsidR="00177CD4" w:rsidRDefault="00177CD4" w:rsidP="00834077">
            <w:pPr>
              <w:rPr>
                <w:spacing w:val="-2"/>
                <w:sz w:val="16"/>
                <w:lang w:val="es-ES"/>
              </w:rPr>
            </w:pPr>
            <w:r>
              <w:rPr>
                <w:spacing w:val="-2"/>
                <w:sz w:val="16"/>
                <w:lang w:val="es-ES"/>
              </w:rPr>
              <w:t>54Z</w:t>
            </w:r>
          </w:p>
        </w:tc>
        <w:tc>
          <w:tcPr>
            <w:tcW w:w="680" w:type="dxa"/>
          </w:tcPr>
          <w:p w:rsidR="00177CD4" w:rsidRDefault="00177CD4" w:rsidP="00834077">
            <w:pPr>
              <w:rPr>
                <w:spacing w:val="-2"/>
                <w:sz w:val="16"/>
                <w:lang w:val="es-ES"/>
              </w:rPr>
            </w:pPr>
            <w:r>
              <w:rPr>
                <w:spacing w:val="-2"/>
                <w:sz w:val="16"/>
                <w:lang w:val="es-ES"/>
              </w:rPr>
              <w:t>58X</w:t>
            </w:r>
          </w:p>
          <w:p w:rsidR="00177CD4" w:rsidRDefault="00177CD4" w:rsidP="00834077">
            <w:pPr>
              <w:rPr>
                <w:spacing w:val="-2"/>
                <w:sz w:val="16"/>
                <w:lang w:val="es-ES"/>
              </w:rPr>
            </w:pPr>
            <w:r>
              <w:rPr>
                <w:spacing w:val="-2"/>
                <w:sz w:val="16"/>
                <w:lang w:val="es-ES"/>
              </w:rPr>
              <w:t>58W</w:t>
            </w:r>
          </w:p>
          <w:p w:rsidR="00177CD4" w:rsidRDefault="00177CD4" w:rsidP="00834077">
            <w:pPr>
              <w:rPr>
                <w:spacing w:val="-2"/>
                <w:sz w:val="16"/>
                <w:lang w:val="es-ES"/>
              </w:rPr>
            </w:pPr>
            <w:r>
              <w:rPr>
                <w:spacing w:val="-2"/>
                <w:sz w:val="16"/>
                <w:lang w:val="es-ES"/>
              </w:rPr>
              <w:t>58Y</w:t>
            </w:r>
          </w:p>
          <w:p w:rsidR="00177CD4" w:rsidRDefault="00177CD4" w:rsidP="00834077">
            <w:pPr>
              <w:rPr>
                <w:spacing w:val="-2"/>
                <w:sz w:val="16"/>
                <w:lang w:val="es-ES"/>
              </w:rPr>
            </w:pPr>
            <w:r>
              <w:rPr>
                <w:spacing w:val="-2"/>
                <w:sz w:val="16"/>
                <w:lang w:val="es-ES"/>
              </w:rPr>
              <w:t>58Z</w:t>
            </w:r>
          </w:p>
        </w:tc>
        <w:tc>
          <w:tcPr>
            <w:tcW w:w="680" w:type="dxa"/>
          </w:tcPr>
          <w:p w:rsidR="00177CD4" w:rsidRDefault="00177CD4" w:rsidP="00834077">
            <w:pPr>
              <w:rPr>
                <w:spacing w:val="-2"/>
                <w:sz w:val="16"/>
                <w:lang w:val="es-ES"/>
              </w:rPr>
            </w:pPr>
            <w:r>
              <w:rPr>
                <w:spacing w:val="-2"/>
                <w:sz w:val="16"/>
                <w:lang w:val="es-ES"/>
              </w:rPr>
              <w:t>54W</w:t>
            </w:r>
          </w:p>
          <w:p w:rsidR="00177CD4" w:rsidRDefault="00177CD4" w:rsidP="00834077">
            <w:pPr>
              <w:rPr>
                <w:spacing w:val="-2"/>
                <w:sz w:val="16"/>
                <w:lang w:val="es-ES"/>
              </w:rPr>
            </w:pPr>
            <w:r>
              <w:rPr>
                <w:spacing w:val="-2"/>
                <w:sz w:val="16"/>
                <w:lang w:val="es-ES"/>
              </w:rPr>
              <w:t>54X</w:t>
            </w:r>
          </w:p>
          <w:p w:rsidR="00177CD4" w:rsidRDefault="00177CD4" w:rsidP="00834077">
            <w:pPr>
              <w:rPr>
                <w:spacing w:val="-2"/>
                <w:sz w:val="16"/>
                <w:lang w:val="es-ES"/>
              </w:rPr>
            </w:pPr>
            <w:r>
              <w:rPr>
                <w:spacing w:val="-2"/>
                <w:sz w:val="16"/>
                <w:lang w:val="es-ES"/>
              </w:rPr>
              <w:t>54Z</w:t>
            </w:r>
          </w:p>
          <w:p w:rsidR="00177CD4" w:rsidRDefault="00177CD4" w:rsidP="00834077">
            <w:pPr>
              <w:rPr>
                <w:spacing w:val="-2"/>
                <w:sz w:val="16"/>
                <w:lang w:val="es-ES"/>
              </w:rPr>
            </w:pPr>
            <w:r>
              <w:rPr>
                <w:spacing w:val="-2"/>
                <w:sz w:val="16"/>
                <w:lang w:val="es-ES"/>
              </w:rPr>
              <w:t>54Y</w:t>
            </w:r>
          </w:p>
        </w:tc>
        <w:tc>
          <w:tcPr>
            <w:tcW w:w="680" w:type="dxa"/>
          </w:tcPr>
          <w:p w:rsidR="00177CD4" w:rsidRDefault="00177CD4" w:rsidP="00834077">
            <w:pPr>
              <w:rPr>
                <w:spacing w:val="-2"/>
                <w:sz w:val="16"/>
                <w:lang w:val="es-ES"/>
              </w:rPr>
            </w:pPr>
            <w:r>
              <w:rPr>
                <w:spacing w:val="-2"/>
                <w:sz w:val="16"/>
                <w:lang w:val="es-ES"/>
              </w:rPr>
              <w:t>58W</w:t>
            </w:r>
          </w:p>
          <w:p w:rsidR="00177CD4" w:rsidRDefault="00177CD4" w:rsidP="00834077">
            <w:pPr>
              <w:rPr>
                <w:spacing w:val="-2"/>
                <w:sz w:val="16"/>
                <w:lang w:val="es-ES"/>
              </w:rPr>
            </w:pPr>
            <w:r>
              <w:rPr>
                <w:spacing w:val="-2"/>
                <w:sz w:val="16"/>
                <w:lang w:val="es-ES"/>
              </w:rPr>
              <w:t>58X</w:t>
            </w:r>
          </w:p>
          <w:p w:rsidR="00177CD4" w:rsidRDefault="00177CD4" w:rsidP="00834077">
            <w:pPr>
              <w:rPr>
                <w:spacing w:val="-2"/>
                <w:sz w:val="16"/>
                <w:lang w:val="es-ES"/>
              </w:rPr>
            </w:pPr>
            <w:r>
              <w:rPr>
                <w:spacing w:val="-2"/>
                <w:sz w:val="16"/>
                <w:lang w:val="es-ES"/>
              </w:rPr>
              <w:t>58Z</w:t>
            </w:r>
          </w:p>
          <w:p w:rsidR="00177CD4" w:rsidRDefault="00177CD4" w:rsidP="00834077">
            <w:pPr>
              <w:rPr>
                <w:spacing w:val="-2"/>
                <w:sz w:val="16"/>
                <w:lang w:val="es-ES"/>
              </w:rPr>
            </w:pPr>
            <w:r>
              <w:rPr>
                <w:spacing w:val="-2"/>
                <w:sz w:val="16"/>
                <w:lang w:val="es-ES"/>
              </w:rPr>
              <w:t>58Y</w:t>
            </w:r>
          </w:p>
        </w:tc>
      </w:tr>
      <w:tr w:rsidR="00177CD4">
        <w:trPr>
          <w:jc w:val="center"/>
        </w:trPr>
        <w:tc>
          <w:tcPr>
            <w:tcW w:w="709" w:type="dxa"/>
          </w:tcPr>
          <w:p w:rsidR="00177CD4" w:rsidRDefault="00177CD4" w:rsidP="00834077">
            <w:pPr>
              <w:rPr>
                <w:spacing w:val="-2"/>
                <w:sz w:val="16"/>
                <w:lang w:val="es-ES"/>
              </w:rPr>
            </w:pPr>
            <w:r>
              <w:rPr>
                <w:spacing w:val="-2"/>
                <w:sz w:val="16"/>
                <w:lang w:val="es-ES"/>
              </w:rPr>
              <w:t>57X</w:t>
            </w:r>
          </w:p>
          <w:p w:rsidR="00177CD4" w:rsidRDefault="00177CD4" w:rsidP="00834077">
            <w:pPr>
              <w:rPr>
                <w:spacing w:val="-2"/>
                <w:sz w:val="16"/>
                <w:lang w:val="es-ES"/>
              </w:rPr>
            </w:pPr>
            <w:r>
              <w:rPr>
                <w:spacing w:val="-2"/>
                <w:sz w:val="16"/>
                <w:lang w:val="es-ES"/>
              </w:rPr>
              <w:t>57Y</w:t>
            </w:r>
          </w:p>
        </w:tc>
        <w:tc>
          <w:tcPr>
            <w:tcW w:w="680" w:type="dxa"/>
          </w:tcPr>
          <w:p w:rsidR="00177CD4" w:rsidRDefault="00177CD4" w:rsidP="00834077">
            <w:pPr>
              <w:rPr>
                <w:spacing w:val="-2"/>
                <w:sz w:val="16"/>
                <w:lang w:val="es-ES"/>
              </w:rPr>
            </w:pPr>
            <w:r>
              <w:rPr>
                <w:spacing w:val="-2"/>
                <w:sz w:val="16"/>
                <w:lang w:val="es-ES"/>
              </w:rPr>
              <w:t>1018</w:t>
            </w:r>
          </w:p>
          <w:p w:rsidR="00177CD4" w:rsidRDefault="00177CD4" w:rsidP="00834077">
            <w:pPr>
              <w:rPr>
                <w:spacing w:val="-2"/>
                <w:sz w:val="16"/>
                <w:lang w:val="es-ES"/>
              </w:rPr>
            </w:pPr>
            <w:r>
              <w:rPr>
                <w:spacing w:val="-2"/>
                <w:sz w:val="16"/>
                <w:lang w:val="es-ES"/>
              </w:rPr>
              <w:t>1144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56X</w:t>
            </w:r>
          </w:p>
          <w:p w:rsidR="00177CD4" w:rsidRDefault="00177CD4" w:rsidP="00834077">
            <w:pPr>
              <w:rPr>
                <w:spacing w:val="-2"/>
                <w:sz w:val="16"/>
                <w:lang w:val="es-ES"/>
              </w:rPr>
            </w:pPr>
            <w:r>
              <w:rPr>
                <w:spacing w:val="-2"/>
                <w:sz w:val="16"/>
                <w:lang w:val="es-ES"/>
              </w:rPr>
              <w:t>56Y</w:t>
            </w:r>
          </w:p>
        </w:tc>
        <w:tc>
          <w:tcPr>
            <w:tcW w:w="680" w:type="dxa"/>
          </w:tcPr>
          <w:p w:rsidR="00177CD4" w:rsidRDefault="00177CD4" w:rsidP="00834077">
            <w:pPr>
              <w:rPr>
                <w:spacing w:val="-2"/>
                <w:sz w:val="16"/>
                <w:lang w:val="es-ES"/>
              </w:rPr>
            </w:pPr>
            <w:r>
              <w:rPr>
                <w:spacing w:val="-2"/>
                <w:sz w:val="16"/>
                <w:lang w:val="es-ES"/>
              </w:rPr>
              <w:t>58X</w:t>
            </w:r>
          </w:p>
          <w:p w:rsidR="00177CD4" w:rsidRDefault="00177CD4" w:rsidP="00834077">
            <w:pPr>
              <w:rPr>
                <w:spacing w:val="-2"/>
                <w:sz w:val="16"/>
                <w:lang w:val="es-ES"/>
              </w:rPr>
            </w:pPr>
            <w:r>
              <w:rPr>
                <w:spacing w:val="-2"/>
                <w:sz w:val="16"/>
                <w:lang w:val="es-ES"/>
              </w:rPr>
              <w:t>58Y</w:t>
            </w:r>
          </w:p>
        </w:tc>
        <w:tc>
          <w:tcPr>
            <w:tcW w:w="680" w:type="dxa"/>
          </w:tcPr>
          <w:p w:rsidR="00177CD4" w:rsidRDefault="00177CD4" w:rsidP="00834077">
            <w:pPr>
              <w:rPr>
                <w:spacing w:val="-2"/>
                <w:sz w:val="16"/>
                <w:lang w:val="es-ES"/>
              </w:rPr>
            </w:pPr>
            <w:r>
              <w:rPr>
                <w:spacing w:val="-2"/>
                <w:sz w:val="16"/>
                <w:lang w:val="es-ES"/>
              </w:rPr>
              <w:t>56W</w:t>
            </w:r>
          </w:p>
          <w:p w:rsidR="00177CD4" w:rsidRDefault="00177CD4" w:rsidP="00834077">
            <w:pPr>
              <w:pStyle w:val="BalloonText"/>
              <w:rPr>
                <w:rFonts w:ascii="Times New Roman" w:hAnsi="Times New Roman"/>
                <w:spacing w:val="-2"/>
                <w:lang w:val="es-ES"/>
              </w:rPr>
            </w:pPr>
            <w:r>
              <w:rPr>
                <w:rFonts w:ascii="Times New Roman" w:hAnsi="Times New Roman"/>
                <w:spacing w:val="-2"/>
                <w:lang w:val="es-ES"/>
              </w:rPr>
              <w:t>56Z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55X</w:t>
            </w:r>
          </w:p>
          <w:p w:rsidR="00177CD4" w:rsidRDefault="00177CD4" w:rsidP="00834077">
            <w:pPr>
              <w:rPr>
                <w:spacing w:val="-2"/>
                <w:sz w:val="16"/>
                <w:lang w:val="es-ES"/>
              </w:rPr>
            </w:pPr>
            <w:r>
              <w:rPr>
                <w:spacing w:val="-2"/>
                <w:sz w:val="16"/>
                <w:lang w:val="es-ES"/>
              </w:rPr>
              <w:t>55Y</w:t>
            </w:r>
          </w:p>
        </w:tc>
        <w:tc>
          <w:tcPr>
            <w:tcW w:w="680" w:type="dxa"/>
          </w:tcPr>
          <w:p w:rsidR="00177CD4" w:rsidRDefault="00177CD4" w:rsidP="00834077">
            <w:pPr>
              <w:rPr>
                <w:spacing w:val="-2"/>
                <w:sz w:val="16"/>
                <w:lang w:val="es-ES"/>
              </w:rPr>
            </w:pPr>
            <w:r>
              <w:rPr>
                <w:spacing w:val="-2"/>
                <w:sz w:val="16"/>
                <w:lang w:val="es-ES"/>
              </w:rPr>
              <w:t>59X</w:t>
            </w:r>
          </w:p>
          <w:p w:rsidR="00177CD4" w:rsidRDefault="00177CD4" w:rsidP="00834077">
            <w:pPr>
              <w:rPr>
                <w:spacing w:val="-2"/>
                <w:sz w:val="16"/>
                <w:lang w:val="es-ES"/>
              </w:rPr>
            </w:pPr>
            <w:r>
              <w:rPr>
                <w:spacing w:val="-2"/>
                <w:sz w:val="16"/>
                <w:lang w:val="es-ES"/>
              </w:rPr>
              <w:t>59Y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55Z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keepNext/>
              <w:rPr>
                <w:spacing w:val="-2"/>
                <w:sz w:val="16"/>
                <w:lang w:val="es-ES"/>
              </w:rPr>
            </w:pPr>
            <w:r>
              <w:rPr>
                <w:spacing w:val="-2"/>
                <w:sz w:val="16"/>
                <w:lang w:val="es-ES"/>
              </w:rPr>
              <w:t>58X</w:t>
            </w:r>
          </w:p>
          <w:p w:rsidR="00177CD4" w:rsidRDefault="00177CD4" w:rsidP="00834077">
            <w:pPr>
              <w:keepNext/>
              <w:rPr>
                <w:spacing w:val="-2"/>
                <w:sz w:val="16"/>
                <w:lang w:val="es-ES"/>
              </w:rPr>
            </w:pPr>
            <w:r>
              <w:rPr>
                <w:spacing w:val="-2"/>
                <w:sz w:val="16"/>
                <w:lang w:val="es-ES"/>
              </w:rPr>
              <w:t>58Y</w:t>
            </w:r>
          </w:p>
        </w:tc>
        <w:tc>
          <w:tcPr>
            <w:tcW w:w="680" w:type="dxa"/>
          </w:tcPr>
          <w:p w:rsidR="00177CD4" w:rsidRDefault="00177CD4" w:rsidP="00834077">
            <w:pPr>
              <w:keepNext/>
              <w:rPr>
                <w:spacing w:val="-2"/>
                <w:sz w:val="16"/>
                <w:lang w:val="es-ES"/>
              </w:rPr>
            </w:pPr>
            <w:r>
              <w:rPr>
                <w:spacing w:val="-2"/>
                <w:sz w:val="16"/>
                <w:lang w:val="es-ES"/>
              </w:rPr>
              <w:t>1019</w:t>
            </w:r>
          </w:p>
          <w:p w:rsidR="00177CD4" w:rsidRDefault="00177CD4" w:rsidP="00834077">
            <w:pPr>
              <w:keepNext/>
              <w:rPr>
                <w:spacing w:val="-2"/>
                <w:sz w:val="16"/>
                <w:lang w:val="es-ES"/>
              </w:rPr>
            </w:pPr>
            <w:r>
              <w:rPr>
                <w:spacing w:val="-2"/>
                <w:sz w:val="16"/>
                <w:lang w:val="es-ES"/>
              </w:rPr>
              <w:t>1145</w:t>
            </w:r>
          </w:p>
        </w:tc>
        <w:tc>
          <w:tcPr>
            <w:tcW w:w="907"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w:t>
            </w:r>
          </w:p>
        </w:tc>
        <w:tc>
          <w:tcPr>
            <w:tcW w:w="680" w:type="dxa"/>
          </w:tcPr>
          <w:p w:rsidR="00177CD4" w:rsidRDefault="00177CD4" w:rsidP="00834077">
            <w:pPr>
              <w:keepNext/>
              <w:rPr>
                <w:spacing w:val="-2"/>
                <w:sz w:val="16"/>
                <w:lang w:val="es-ES"/>
              </w:rPr>
            </w:pPr>
            <w:r>
              <w:rPr>
                <w:spacing w:val="-2"/>
                <w:sz w:val="16"/>
                <w:lang w:val="es-ES"/>
              </w:rPr>
              <w:t>57X</w:t>
            </w:r>
          </w:p>
          <w:p w:rsidR="00177CD4" w:rsidRDefault="00177CD4" w:rsidP="00834077">
            <w:pPr>
              <w:keepNext/>
              <w:rPr>
                <w:spacing w:val="-2"/>
                <w:sz w:val="16"/>
                <w:lang w:val="es-ES"/>
              </w:rPr>
            </w:pPr>
            <w:r>
              <w:rPr>
                <w:spacing w:val="-2"/>
                <w:sz w:val="16"/>
                <w:lang w:val="es-ES"/>
              </w:rPr>
              <w:t>57Y</w:t>
            </w:r>
          </w:p>
        </w:tc>
        <w:tc>
          <w:tcPr>
            <w:tcW w:w="680" w:type="dxa"/>
          </w:tcPr>
          <w:p w:rsidR="00177CD4" w:rsidRDefault="00177CD4" w:rsidP="00834077">
            <w:pPr>
              <w:keepNext/>
              <w:rPr>
                <w:spacing w:val="-2"/>
                <w:sz w:val="16"/>
                <w:lang w:val="es-ES"/>
              </w:rPr>
            </w:pPr>
            <w:r>
              <w:rPr>
                <w:spacing w:val="-2"/>
                <w:sz w:val="16"/>
                <w:lang w:val="es-ES"/>
              </w:rPr>
              <w:t>59X</w:t>
            </w:r>
          </w:p>
          <w:p w:rsidR="00177CD4" w:rsidRDefault="00177CD4" w:rsidP="00834077">
            <w:pPr>
              <w:keepNext/>
              <w:rPr>
                <w:spacing w:val="-2"/>
                <w:sz w:val="16"/>
                <w:lang w:val="es-ES"/>
              </w:rPr>
            </w:pPr>
            <w:r>
              <w:rPr>
                <w:spacing w:val="-2"/>
                <w:sz w:val="16"/>
                <w:lang w:val="es-ES"/>
              </w:rPr>
              <w:t>59Y</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w:t>
            </w:r>
          </w:p>
        </w:tc>
        <w:tc>
          <w:tcPr>
            <w:tcW w:w="680" w:type="dxa"/>
          </w:tcPr>
          <w:p w:rsidR="00177CD4" w:rsidRDefault="00177CD4" w:rsidP="00834077">
            <w:pPr>
              <w:keepNext/>
              <w:rPr>
                <w:spacing w:val="-2"/>
                <w:sz w:val="16"/>
                <w:lang w:val="es-ES"/>
              </w:rPr>
            </w:pPr>
            <w:r>
              <w:rPr>
                <w:spacing w:val="-2"/>
                <w:sz w:val="16"/>
                <w:lang w:val="es-ES"/>
              </w:rPr>
              <w:t>56X</w:t>
            </w:r>
          </w:p>
          <w:p w:rsidR="00177CD4" w:rsidRDefault="00177CD4" w:rsidP="00834077">
            <w:pPr>
              <w:keepNext/>
              <w:rPr>
                <w:spacing w:val="-2"/>
                <w:sz w:val="16"/>
                <w:lang w:val="es-ES"/>
              </w:rPr>
            </w:pPr>
            <w:r>
              <w:rPr>
                <w:spacing w:val="-2"/>
                <w:sz w:val="16"/>
                <w:lang w:val="es-ES"/>
              </w:rPr>
              <w:t>56Y</w:t>
            </w:r>
          </w:p>
        </w:tc>
        <w:tc>
          <w:tcPr>
            <w:tcW w:w="680" w:type="dxa"/>
          </w:tcPr>
          <w:p w:rsidR="00177CD4" w:rsidRDefault="00177CD4" w:rsidP="00834077">
            <w:pPr>
              <w:keepNext/>
              <w:rPr>
                <w:spacing w:val="-2"/>
                <w:sz w:val="16"/>
                <w:lang w:val="es-ES"/>
              </w:rPr>
            </w:pPr>
            <w:r>
              <w:rPr>
                <w:spacing w:val="-2"/>
                <w:sz w:val="16"/>
                <w:lang w:val="es-ES"/>
              </w:rPr>
              <w:t>60X</w:t>
            </w:r>
          </w:p>
          <w:p w:rsidR="00177CD4" w:rsidRDefault="00177CD4" w:rsidP="00834077">
            <w:pPr>
              <w:keepNext/>
              <w:rPr>
                <w:spacing w:val="-2"/>
                <w:sz w:val="16"/>
                <w:lang w:val="es-ES"/>
              </w:rPr>
            </w:pPr>
            <w:r>
              <w:rPr>
                <w:spacing w:val="-2"/>
                <w:sz w:val="16"/>
                <w:lang w:val="es-ES"/>
              </w:rPr>
              <w:t>60Y</w:t>
            </w:r>
          </w:p>
        </w:tc>
        <w:tc>
          <w:tcPr>
            <w:tcW w:w="680" w:type="dxa"/>
          </w:tcPr>
          <w:p w:rsidR="00177CD4" w:rsidRDefault="00177CD4" w:rsidP="00834077">
            <w:pPr>
              <w:keepNext/>
              <w:rPr>
                <w:spacing w:val="-2"/>
                <w:sz w:val="16"/>
                <w:lang w:val="es-ES"/>
              </w:rPr>
            </w:pPr>
            <w:r>
              <w:rPr>
                <w:spacing w:val="-2"/>
                <w:sz w:val="16"/>
                <w:lang w:val="es-ES"/>
              </w:rPr>
              <w:t>56W</w:t>
            </w:r>
          </w:p>
          <w:p w:rsidR="00177CD4" w:rsidRDefault="00177CD4" w:rsidP="00834077">
            <w:pPr>
              <w:keepNext/>
              <w:rPr>
                <w:spacing w:val="-2"/>
                <w:sz w:val="16"/>
                <w:lang w:val="es-ES"/>
              </w:rPr>
            </w:pPr>
            <w:r>
              <w:rPr>
                <w:spacing w:val="-2"/>
                <w:sz w:val="16"/>
                <w:lang w:val="es-ES"/>
              </w:rPr>
              <w:t>56Z</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59X</w:t>
            </w:r>
          </w:p>
          <w:p w:rsidR="00177CD4" w:rsidRDefault="00177CD4" w:rsidP="00834077">
            <w:pPr>
              <w:rPr>
                <w:spacing w:val="-2"/>
                <w:sz w:val="16"/>
                <w:lang w:val="es-ES"/>
              </w:rPr>
            </w:pPr>
            <w:r>
              <w:rPr>
                <w:spacing w:val="-2"/>
                <w:sz w:val="16"/>
                <w:lang w:val="es-ES"/>
              </w:rPr>
              <w:t>59Y</w:t>
            </w:r>
          </w:p>
        </w:tc>
        <w:tc>
          <w:tcPr>
            <w:tcW w:w="680" w:type="dxa"/>
          </w:tcPr>
          <w:p w:rsidR="00177CD4" w:rsidRDefault="00177CD4" w:rsidP="00834077">
            <w:pPr>
              <w:rPr>
                <w:spacing w:val="-2"/>
                <w:sz w:val="16"/>
                <w:lang w:val="es-ES"/>
              </w:rPr>
            </w:pPr>
            <w:r>
              <w:rPr>
                <w:spacing w:val="-2"/>
                <w:sz w:val="16"/>
                <w:lang w:val="es-ES"/>
              </w:rPr>
              <w:t>1020</w:t>
            </w:r>
          </w:p>
          <w:p w:rsidR="00177CD4" w:rsidRDefault="00177CD4" w:rsidP="00834077">
            <w:pPr>
              <w:rPr>
                <w:spacing w:val="-2"/>
                <w:sz w:val="16"/>
                <w:lang w:val="es-ES"/>
              </w:rPr>
            </w:pPr>
            <w:r>
              <w:rPr>
                <w:spacing w:val="-2"/>
                <w:sz w:val="16"/>
                <w:lang w:val="es-ES"/>
              </w:rPr>
              <w:t>1146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58X</w:t>
            </w:r>
          </w:p>
          <w:p w:rsidR="00177CD4" w:rsidRDefault="00177CD4" w:rsidP="00834077">
            <w:pPr>
              <w:rPr>
                <w:spacing w:val="-2"/>
                <w:sz w:val="16"/>
                <w:lang w:val="es-ES"/>
              </w:rPr>
            </w:pPr>
            <w:r>
              <w:rPr>
                <w:spacing w:val="-2"/>
                <w:sz w:val="16"/>
                <w:lang w:val="es-ES"/>
              </w:rPr>
              <w:t>58Y</w:t>
            </w:r>
          </w:p>
        </w:tc>
        <w:tc>
          <w:tcPr>
            <w:tcW w:w="680" w:type="dxa"/>
          </w:tcPr>
          <w:p w:rsidR="00177CD4" w:rsidRDefault="00177CD4" w:rsidP="00834077">
            <w:pPr>
              <w:rPr>
                <w:spacing w:val="-2"/>
                <w:sz w:val="16"/>
                <w:lang w:val="es-ES"/>
              </w:rPr>
            </w:pPr>
            <w:r>
              <w:rPr>
                <w:spacing w:val="-2"/>
                <w:sz w:val="16"/>
                <w:lang w:val="es-ES"/>
              </w:rPr>
              <w:t>60X</w:t>
            </w:r>
          </w:p>
          <w:p w:rsidR="00177CD4" w:rsidRDefault="00177CD4" w:rsidP="00834077">
            <w:pPr>
              <w:rPr>
                <w:spacing w:val="-2"/>
                <w:sz w:val="16"/>
                <w:lang w:val="es-ES"/>
              </w:rPr>
            </w:pPr>
            <w:r>
              <w:rPr>
                <w:spacing w:val="-2"/>
                <w:sz w:val="16"/>
                <w:lang w:val="es-ES"/>
              </w:rPr>
              <w:t>60Y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57X</w:t>
            </w:r>
          </w:p>
          <w:p w:rsidR="00177CD4" w:rsidRDefault="00177CD4" w:rsidP="00834077">
            <w:pPr>
              <w:rPr>
                <w:spacing w:val="-2"/>
                <w:sz w:val="16"/>
                <w:lang w:val="es-ES"/>
              </w:rPr>
            </w:pPr>
            <w:r>
              <w:rPr>
                <w:spacing w:val="-2"/>
                <w:sz w:val="16"/>
                <w:lang w:val="es-ES"/>
              </w:rPr>
              <w:t>57Y</w:t>
            </w:r>
          </w:p>
        </w:tc>
        <w:tc>
          <w:tcPr>
            <w:tcW w:w="680" w:type="dxa"/>
          </w:tcPr>
          <w:p w:rsidR="00177CD4" w:rsidRDefault="00177CD4" w:rsidP="00834077">
            <w:pPr>
              <w:rPr>
                <w:spacing w:val="-2"/>
                <w:sz w:val="16"/>
                <w:lang w:val="es-ES"/>
              </w:rPr>
            </w:pPr>
            <w:r>
              <w:rPr>
                <w:spacing w:val="-2"/>
                <w:sz w:val="16"/>
                <w:lang w:val="es-ES"/>
              </w:rPr>
              <w:t>61X</w:t>
            </w:r>
          </w:p>
          <w:p w:rsidR="00177CD4" w:rsidRDefault="00177CD4" w:rsidP="00834077">
            <w:pPr>
              <w:rPr>
                <w:spacing w:val="-2"/>
                <w:sz w:val="16"/>
                <w:lang w:val="es-ES"/>
              </w:rPr>
            </w:pPr>
            <w:r>
              <w:rPr>
                <w:spacing w:val="-2"/>
                <w:sz w:val="16"/>
                <w:lang w:val="es-ES"/>
              </w:rPr>
              <w:t>61Y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60X</w:t>
            </w:r>
          </w:p>
          <w:p w:rsidR="00177CD4" w:rsidRDefault="00177CD4" w:rsidP="00834077">
            <w:pPr>
              <w:rPr>
                <w:spacing w:val="-2"/>
                <w:sz w:val="16"/>
                <w:lang w:val="es-ES"/>
              </w:rPr>
            </w:pPr>
            <w:r>
              <w:rPr>
                <w:spacing w:val="-2"/>
                <w:sz w:val="16"/>
                <w:lang w:val="es-ES"/>
              </w:rPr>
              <w:t>60Y</w:t>
            </w:r>
          </w:p>
        </w:tc>
        <w:tc>
          <w:tcPr>
            <w:tcW w:w="680" w:type="dxa"/>
          </w:tcPr>
          <w:p w:rsidR="00177CD4" w:rsidRDefault="00177CD4" w:rsidP="00834077">
            <w:pPr>
              <w:rPr>
                <w:spacing w:val="-2"/>
                <w:sz w:val="16"/>
                <w:lang w:val="es-ES"/>
              </w:rPr>
            </w:pPr>
            <w:r>
              <w:rPr>
                <w:spacing w:val="-2"/>
                <w:sz w:val="16"/>
                <w:lang w:val="es-ES"/>
              </w:rPr>
              <w:t>1021</w:t>
            </w:r>
          </w:p>
          <w:p w:rsidR="00177CD4" w:rsidRDefault="00177CD4" w:rsidP="00834077">
            <w:pPr>
              <w:rPr>
                <w:spacing w:val="-2"/>
                <w:sz w:val="16"/>
                <w:lang w:val="es-ES"/>
              </w:rPr>
            </w:pPr>
            <w:r>
              <w:rPr>
                <w:spacing w:val="-2"/>
                <w:sz w:val="16"/>
                <w:lang w:val="es-ES"/>
              </w:rPr>
              <w:t>1147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59X</w:t>
            </w:r>
          </w:p>
          <w:p w:rsidR="00177CD4" w:rsidRDefault="00177CD4" w:rsidP="00834077">
            <w:pPr>
              <w:rPr>
                <w:spacing w:val="-2"/>
                <w:sz w:val="16"/>
                <w:lang w:val="es-ES"/>
              </w:rPr>
            </w:pPr>
            <w:r>
              <w:rPr>
                <w:spacing w:val="-2"/>
                <w:sz w:val="16"/>
                <w:lang w:val="es-ES"/>
              </w:rPr>
              <w:t>59Y</w:t>
            </w:r>
          </w:p>
        </w:tc>
        <w:tc>
          <w:tcPr>
            <w:tcW w:w="680" w:type="dxa"/>
          </w:tcPr>
          <w:p w:rsidR="00177CD4" w:rsidRDefault="00177CD4" w:rsidP="00834077">
            <w:pPr>
              <w:rPr>
                <w:spacing w:val="-2"/>
                <w:sz w:val="16"/>
                <w:lang w:val="es-ES"/>
              </w:rPr>
            </w:pPr>
            <w:r>
              <w:rPr>
                <w:spacing w:val="-2"/>
                <w:sz w:val="16"/>
                <w:lang w:val="es-ES"/>
              </w:rPr>
              <w:t>61X</w:t>
            </w:r>
          </w:p>
          <w:p w:rsidR="00177CD4" w:rsidRDefault="00177CD4" w:rsidP="00834077">
            <w:pPr>
              <w:rPr>
                <w:spacing w:val="-2"/>
                <w:sz w:val="16"/>
                <w:lang w:val="es-ES"/>
              </w:rPr>
            </w:pPr>
            <w:r>
              <w:rPr>
                <w:spacing w:val="-2"/>
                <w:sz w:val="16"/>
                <w:lang w:val="es-ES"/>
              </w:rPr>
              <w:t>61Y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58X</w:t>
            </w:r>
          </w:p>
          <w:p w:rsidR="00177CD4" w:rsidRDefault="00177CD4" w:rsidP="00834077">
            <w:pPr>
              <w:rPr>
                <w:spacing w:val="-2"/>
                <w:sz w:val="16"/>
                <w:lang w:val="es-ES"/>
              </w:rPr>
            </w:pPr>
            <w:r>
              <w:rPr>
                <w:spacing w:val="-2"/>
                <w:sz w:val="16"/>
                <w:lang w:val="es-ES"/>
              </w:rPr>
              <w:t>58Y</w:t>
            </w:r>
          </w:p>
        </w:tc>
        <w:tc>
          <w:tcPr>
            <w:tcW w:w="680" w:type="dxa"/>
          </w:tcPr>
          <w:p w:rsidR="00177CD4" w:rsidRDefault="00177CD4" w:rsidP="00834077">
            <w:pPr>
              <w:rPr>
                <w:spacing w:val="-2"/>
                <w:sz w:val="16"/>
                <w:lang w:val="es-ES"/>
              </w:rPr>
            </w:pPr>
            <w:r>
              <w:rPr>
                <w:spacing w:val="-2"/>
                <w:sz w:val="16"/>
                <w:lang w:val="es-ES"/>
              </w:rPr>
              <w:t>62X</w:t>
            </w:r>
          </w:p>
          <w:p w:rsidR="00177CD4" w:rsidRDefault="00177CD4" w:rsidP="00834077">
            <w:pPr>
              <w:rPr>
                <w:spacing w:val="-2"/>
                <w:sz w:val="16"/>
                <w:lang w:val="es-ES"/>
              </w:rPr>
            </w:pPr>
            <w:r>
              <w:rPr>
                <w:spacing w:val="-2"/>
                <w:sz w:val="16"/>
                <w:lang w:val="es-ES"/>
              </w:rPr>
              <w:t>62Y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61X</w:t>
            </w:r>
          </w:p>
          <w:p w:rsidR="00177CD4" w:rsidRDefault="00177CD4" w:rsidP="00834077">
            <w:pPr>
              <w:rPr>
                <w:spacing w:val="-2"/>
                <w:sz w:val="16"/>
                <w:lang w:val="es-ES"/>
              </w:rPr>
            </w:pPr>
            <w:r>
              <w:rPr>
                <w:spacing w:val="-2"/>
                <w:sz w:val="16"/>
                <w:lang w:val="es-ES"/>
              </w:rPr>
              <w:t>61Y</w:t>
            </w:r>
          </w:p>
        </w:tc>
        <w:tc>
          <w:tcPr>
            <w:tcW w:w="680" w:type="dxa"/>
          </w:tcPr>
          <w:p w:rsidR="00177CD4" w:rsidRDefault="00177CD4" w:rsidP="00834077">
            <w:pPr>
              <w:rPr>
                <w:spacing w:val="-2"/>
                <w:sz w:val="16"/>
                <w:lang w:val="es-ES"/>
              </w:rPr>
            </w:pPr>
            <w:r>
              <w:rPr>
                <w:spacing w:val="-2"/>
                <w:sz w:val="16"/>
                <w:lang w:val="es-ES"/>
              </w:rPr>
              <w:t>1022</w:t>
            </w:r>
          </w:p>
          <w:p w:rsidR="00177CD4" w:rsidRDefault="00177CD4" w:rsidP="00834077">
            <w:pPr>
              <w:rPr>
                <w:spacing w:val="-2"/>
                <w:sz w:val="16"/>
                <w:lang w:val="es-ES"/>
              </w:rPr>
            </w:pPr>
            <w:r>
              <w:rPr>
                <w:spacing w:val="-2"/>
                <w:sz w:val="16"/>
                <w:lang w:val="es-ES"/>
              </w:rPr>
              <w:t>1148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60X</w:t>
            </w:r>
          </w:p>
          <w:p w:rsidR="00177CD4" w:rsidRDefault="00177CD4" w:rsidP="00834077">
            <w:pPr>
              <w:rPr>
                <w:spacing w:val="-2"/>
                <w:sz w:val="16"/>
                <w:lang w:val="es-ES"/>
              </w:rPr>
            </w:pPr>
            <w:r>
              <w:rPr>
                <w:spacing w:val="-2"/>
                <w:sz w:val="16"/>
                <w:lang w:val="es-ES"/>
              </w:rPr>
              <w:t>60Y</w:t>
            </w:r>
          </w:p>
        </w:tc>
        <w:tc>
          <w:tcPr>
            <w:tcW w:w="680" w:type="dxa"/>
          </w:tcPr>
          <w:p w:rsidR="00177CD4" w:rsidRDefault="00177CD4" w:rsidP="00834077">
            <w:pPr>
              <w:rPr>
                <w:spacing w:val="-2"/>
                <w:sz w:val="16"/>
                <w:lang w:val="es-ES"/>
              </w:rPr>
            </w:pPr>
            <w:r>
              <w:rPr>
                <w:spacing w:val="-2"/>
                <w:sz w:val="16"/>
                <w:lang w:val="es-ES"/>
              </w:rPr>
              <w:t>62X</w:t>
            </w:r>
          </w:p>
          <w:p w:rsidR="00177CD4" w:rsidRDefault="00177CD4" w:rsidP="00834077">
            <w:pPr>
              <w:rPr>
                <w:spacing w:val="-2"/>
                <w:sz w:val="16"/>
                <w:lang w:val="es-ES"/>
              </w:rPr>
            </w:pPr>
            <w:r>
              <w:rPr>
                <w:spacing w:val="-2"/>
                <w:sz w:val="16"/>
                <w:lang w:val="es-ES"/>
              </w:rPr>
              <w:t>62Y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59X</w:t>
            </w:r>
          </w:p>
          <w:p w:rsidR="00177CD4" w:rsidRDefault="00177CD4" w:rsidP="00834077">
            <w:pPr>
              <w:rPr>
                <w:spacing w:val="-2"/>
                <w:sz w:val="16"/>
                <w:lang w:val="es-ES"/>
              </w:rPr>
            </w:pPr>
            <w:r>
              <w:rPr>
                <w:spacing w:val="-2"/>
                <w:sz w:val="16"/>
                <w:lang w:val="es-ES"/>
              </w:rPr>
              <w:t>59Y</w:t>
            </w:r>
          </w:p>
        </w:tc>
        <w:tc>
          <w:tcPr>
            <w:tcW w:w="680" w:type="dxa"/>
          </w:tcPr>
          <w:p w:rsidR="00177CD4" w:rsidRDefault="00177CD4" w:rsidP="00834077">
            <w:pPr>
              <w:rPr>
                <w:spacing w:val="-2"/>
                <w:sz w:val="16"/>
                <w:lang w:val="es-ES"/>
              </w:rPr>
            </w:pPr>
            <w:r>
              <w:rPr>
                <w:spacing w:val="-2"/>
                <w:sz w:val="16"/>
                <w:lang w:val="es-ES"/>
              </w:rPr>
              <w:t>63X</w:t>
            </w:r>
          </w:p>
          <w:p w:rsidR="00177CD4" w:rsidRDefault="00177CD4" w:rsidP="00834077">
            <w:pPr>
              <w:rPr>
                <w:spacing w:val="-2"/>
                <w:sz w:val="16"/>
                <w:lang w:val="es-ES"/>
              </w:rPr>
            </w:pPr>
            <w:r>
              <w:rPr>
                <w:spacing w:val="-2"/>
                <w:sz w:val="16"/>
                <w:lang w:val="es-ES"/>
              </w:rPr>
              <w:t>63Y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62X</w:t>
            </w:r>
          </w:p>
          <w:p w:rsidR="00177CD4" w:rsidRDefault="00177CD4" w:rsidP="00834077">
            <w:pPr>
              <w:rPr>
                <w:spacing w:val="-2"/>
                <w:sz w:val="16"/>
                <w:lang w:val="es-ES"/>
              </w:rPr>
            </w:pPr>
            <w:r>
              <w:rPr>
                <w:spacing w:val="-2"/>
                <w:sz w:val="16"/>
                <w:lang w:val="es-ES"/>
              </w:rPr>
              <w:t>62Y</w:t>
            </w:r>
          </w:p>
        </w:tc>
        <w:tc>
          <w:tcPr>
            <w:tcW w:w="680" w:type="dxa"/>
          </w:tcPr>
          <w:p w:rsidR="00177CD4" w:rsidRDefault="00177CD4" w:rsidP="00834077">
            <w:pPr>
              <w:rPr>
                <w:spacing w:val="-2"/>
                <w:sz w:val="16"/>
                <w:lang w:val="es-ES"/>
              </w:rPr>
            </w:pPr>
            <w:r>
              <w:rPr>
                <w:spacing w:val="-2"/>
                <w:sz w:val="16"/>
                <w:lang w:val="es-ES"/>
              </w:rPr>
              <w:t>1023</w:t>
            </w:r>
          </w:p>
          <w:p w:rsidR="00177CD4" w:rsidRDefault="00177CD4" w:rsidP="00834077">
            <w:pPr>
              <w:rPr>
                <w:spacing w:val="-2"/>
                <w:sz w:val="16"/>
                <w:lang w:val="es-ES"/>
              </w:rPr>
            </w:pPr>
            <w:r>
              <w:rPr>
                <w:spacing w:val="-2"/>
                <w:sz w:val="16"/>
                <w:lang w:val="es-ES"/>
              </w:rPr>
              <w:t>1149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61X</w:t>
            </w:r>
          </w:p>
          <w:p w:rsidR="00177CD4" w:rsidRDefault="00177CD4" w:rsidP="00834077">
            <w:pPr>
              <w:rPr>
                <w:spacing w:val="-2"/>
                <w:sz w:val="16"/>
                <w:lang w:val="es-ES"/>
              </w:rPr>
            </w:pPr>
            <w:r>
              <w:rPr>
                <w:spacing w:val="-2"/>
                <w:sz w:val="16"/>
                <w:lang w:val="es-ES"/>
              </w:rPr>
              <w:t>61Y</w:t>
            </w:r>
          </w:p>
        </w:tc>
        <w:tc>
          <w:tcPr>
            <w:tcW w:w="680" w:type="dxa"/>
          </w:tcPr>
          <w:p w:rsidR="00177CD4" w:rsidRDefault="00177CD4" w:rsidP="00834077">
            <w:pPr>
              <w:rPr>
                <w:spacing w:val="-2"/>
                <w:sz w:val="16"/>
                <w:lang w:val="es-ES"/>
              </w:rPr>
            </w:pPr>
            <w:r>
              <w:rPr>
                <w:spacing w:val="-2"/>
                <w:sz w:val="16"/>
                <w:lang w:val="es-ES"/>
              </w:rPr>
              <w:t>63X</w:t>
            </w:r>
          </w:p>
          <w:p w:rsidR="00177CD4" w:rsidRDefault="00177CD4" w:rsidP="00834077">
            <w:pPr>
              <w:rPr>
                <w:spacing w:val="-2"/>
                <w:sz w:val="16"/>
                <w:lang w:val="es-ES"/>
              </w:rPr>
            </w:pPr>
            <w:r>
              <w:rPr>
                <w:spacing w:val="-2"/>
                <w:sz w:val="16"/>
                <w:lang w:val="es-ES"/>
              </w:rPr>
              <w:t>63Y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60X</w:t>
            </w:r>
          </w:p>
          <w:p w:rsidR="00177CD4" w:rsidRDefault="00177CD4" w:rsidP="00834077">
            <w:pPr>
              <w:rPr>
                <w:spacing w:val="-2"/>
                <w:sz w:val="16"/>
                <w:lang w:val="es-ES"/>
              </w:rPr>
            </w:pPr>
            <w:r>
              <w:rPr>
                <w:spacing w:val="-2"/>
                <w:sz w:val="16"/>
                <w:lang w:val="es-ES"/>
              </w:rPr>
              <w:t>60Y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64Y</w:t>
            </w:r>
          </w:p>
          <w:p w:rsidR="00177CD4" w:rsidRDefault="00177CD4" w:rsidP="00834077">
            <w:pPr>
              <w:rPr>
                <w:spacing w:val="-2"/>
                <w:sz w:val="16"/>
                <w:lang w:val="es-ES"/>
              </w:rPr>
            </w:pPr>
            <w:r>
              <w:rPr>
                <w:spacing w:val="-2"/>
                <w:sz w:val="16"/>
                <w:lang w:val="es-ES"/>
              </w:rPr>
              <w:t>64X</w:t>
            </w:r>
          </w:p>
        </w:tc>
      </w:tr>
      <w:tr w:rsidR="00177CD4">
        <w:trPr>
          <w:jc w:val="center"/>
        </w:trPr>
        <w:tc>
          <w:tcPr>
            <w:tcW w:w="709" w:type="dxa"/>
          </w:tcPr>
          <w:p w:rsidR="00177CD4" w:rsidRDefault="00177CD4" w:rsidP="00834077">
            <w:pPr>
              <w:rPr>
                <w:spacing w:val="-2"/>
                <w:sz w:val="16"/>
                <w:lang w:val="es-ES"/>
              </w:rPr>
            </w:pPr>
            <w:r>
              <w:rPr>
                <w:spacing w:val="-2"/>
                <w:sz w:val="16"/>
                <w:lang w:val="es-ES"/>
              </w:rPr>
              <w:t>63X</w:t>
            </w:r>
          </w:p>
          <w:p w:rsidR="00177CD4" w:rsidRDefault="00177CD4" w:rsidP="00834077">
            <w:pPr>
              <w:rPr>
                <w:spacing w:val="-2"/>
                <w:sz w:val="16"/>
                <w:lang w:val="es-ES"/>
              </w:rPr>
            </w:pPr>
            <w:r>
              <w:rPr>
                <w:spacing w:val="-2"/>
                <w:sz w:val="16"/>
                <w:lang w:val="es-ES"/>
              </w:rPr>
              <w:t>63Y</w:t>
            </w:r>
          </w:p>
        </w:tc>
        <w:tc>
          <w:tcPr>
            <w:tcW w:w="680" w:type="dxa"/>
          </w:tcPr>
          <w:p w:rsidR="00177CD4" w:rsidRDefault="00177CD4" w:rsidP="00834077">
            <w:pPr>
              <w:rPr>
                <w:spacing w:val="-2"/>
                <w:sz w:val="16"/>
                <w:lang w:val="es-ES"/>
              </w:rPr>
            </w:pPr>
            <w:r>
              <w:rPr>
                <w:spacing w:val="-2"/>
                <w:sz w:val="16"/>
                <w:lang w:val="es-ES"/>
              </w:rPr>
              <w:t>1024</w:t>
            </w:r>
          </w:p>
          <w:p w:rsidR="00177CD4" w:rsidRDefault="00177CD4" w:rsidP="00834077">
            <w:pPr>
              <w:rPr>
                <w:spacing w:val="-2"/>
                <w:sz w:val="16"/>
                <w:lang w:val="es-ES"/>
              </w:rPr>
            </w:pPr>
            <w:r>
              <w:rPr>
                <w:spacing w:val="-2"/>
                <w:sz w:val="16"/>
                <w:lang w:val="es-ES"/>
              </w:rPr>
              <w:t>1150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62X</w:t>
            </w:r>
          </w:p>
          <w:p w:rsidR="00177CD4" w:rsidRDefault="00177CD4" w:rsidP="00834077">
            <w:pPr>
              <w:rPr>
                <w:spacing w:val="-2"/>
                <w:sz w:val="16"/>
                <w:lang w:val="es-ES"/>
              </w:rPr>
            </w:pPr>
            <w:r>
              <w:rPr>
                <w:spacing w:val="-2"/>
                <w:sz w:val="16"/>
                <w:lang w:val="es-ES"/>
              </w:rPr>
              <w:t>62Y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64Y</w:t>
            </w:r>
          </w:p>
          <w:p w:rsidR="00177CD4" w:rsidRDefault="00177CD4" w:rsidP="00834077">
            <w:pPr>
              <w:rPr>
                <w:spacing w:val="-2"/>
                <w:sz w:val="16"/>
                <w:lang w:val="es-ES"/>
              </w:rPr>
            </w:pPr>
            <w:r>
              <w:rPr>
                <w:spacing w:val="-2"/>
                <w:sz w:val="16"/>
                <w:lang w:val="es-ES"/>
              </w:rPr>
              <w:t>64X</w:t>
            </w:r>
          </w:p>
        </w:tc>
        <w:tc>
          <w:tcPr>
            <w:tcW w:w="680" w:type="dxa"/>
          </w:tcPr>
          <w:p w:rsidR="00177CD4" w:rsidRDefault="00177CD4" w:rsidP="00834077">
            <w:pPr>
              <w:rPr>
                <w:spacing w:val="-2"/>
                <w:sz w:val="16"/>
                <w:lang w:val="es-ES"/>
              </w:rPr>
            </w:pPr>
            <w:r>
              <w:rPr>
                <w:spacing w:val="-2"/>
                <w:sz w:val="16"/>
                <w:lang w:val="es-ES"/>
              </w:rPr>
              <w:t>61X</w:t>
            </w:r>
          </w:p>
          <w:p w:rsidR="00177CD4" w:rsidRDefault="00177CD4" w:rsidP="00834077">
            <w:pPr>
              <w:rPr>
                <w:spacing w:val="-2"/>
                <w:sz w:val="16"/>
                <w:lang w:val="es-ES"/>
              </w:rPr>
            </w:pPr>
            <w:r>
              <w:rPr>
                <w:spacing w:val="-2"/>
                <w:sz w:val="16"/>
                <w:lang w:val="es-ES"/>
              </w:rPr>
              <w:t>61Y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65Y</w:t>
            </w:r>
          </w:p>
          <w:p w:rsidR="00177CD4" w:rsidRDefault="00177CD4" w:rsidP="00834077">
            <w:pPr>
              <w:rPr>
                <w:spacing w:val="-2"/>
                <w:sz w:val="16"/>
                <w:lang w:val="es-ES"/>
              </w:rPr>
            </w:pPr>
            <w:r>
              <w:rPr>
                <w:spacing w:val="-2"/>
                <w:sz w:val="16"/>
                <w:lang w:val="es-ES"/>
              </w:rPr>
              <w:t>65X</w:t>
            </w:r>
          </w:p>
        </w:tc>
      </w:tr>
      <w:tr w:rsidR="00177CD4">
        <w:trPr>
          <w:jc w:val="center"/>
        </w:trPr>
        <w:tc>
          <w:tcPr>
            <w:tcW w:w="709" w:type="dxa"/>
          </w:tcPr>
          <w:p w:rsidR="00177CD4" w:rsidRDefault="00177CD4" w:rsidP="00834077">
            <w:pPr>
              <w:rPr>
                <w:spacing w:val="-2"/>
                <w:sz w:val="16"/>
                <w:lang w:val="es-ES"/>
              </w:rPr>
            </w:pPr>
            <w:r>
              <w:rPr>
                <w:spacing w:val="-2"/>
                <w:sz w:val="16"/>
                <w:lang w:val="es-ES"/>
              </w:rPr>
              <w:t>64X</w:t>
            </w:r>
          </w:p>
          <w:p w:rsidR="00177CD4" w:rsidRDefault="00177CD4" w:rsidP="00834077">
            <w:pPr>
              <w:rPr>
                <w:spacing w:val="-2"/>
                <w:sz w:val="16"/>
                <w:lang w:val="es-ES"/>
              </w:rPr>
            </w:pPr>
            <w:r>
              <w:rPr>
                <w:spacing w:val="-2"/>
                <w:sz w:val="16"/>
                <w:lang w:val="es-ES"/>
              </w:rPr>
              <w:t>64Y</w:t>
            </w:r>
          </w:p>
        </w:tc>
        <w:tc>
          <w:tcPr>
            <w:tcW w:w="680" w:type="dxa"/>
          </w:tcPr>
          <w:p w:rsidR="00177CD4" w:rsidRDefault="00177CD4" w:rsidP="00834077">
            <w:pPr>
              <w:rPr>
                <w:spacing w:val="-2"/>
                <w:sz w:val="16"/>
                <w:lang w:val="es-ES"/>
              </w:rPr>
            </w:pPr>
            <w:r>
              <w:rPr>
                <w:spacing w:val="-2"/>
                <w:sz w:val="16"/>
                <w:lang w:val="es-ES"/>
              </w:rPr>
              <w:t>1151</w:t>
            </w:r>
          </w:p>
          <w:p w:rsidR="00177CD4" w:rsidRDefault="00177CD4" w:rsidP="00834077">
            <w:pPr>
              <w:rPr>
                <w:spacing w:val="-2"/>
                <w:sz w:val="16"/>
                <w:lang w:val="es-ES"/>
              </w:rPr>
            </w:pPr>
            <w:r>
              <w:rPr>
                <w:spacing w:val="-2"/>
                <w:sz w:val="16"/>
                <w:lang w:val="es-ES"/>
              </w:rPr>
              <w:t>1025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65X</w:t>
            </w:r>
          </w:p>
          <w:p w:rsidR="00177CD4" w:rsidRDefault="00177CD4" w:rsidP="00834077">
            <w:pPr>
              <w:rPr>
                <w:spacing w:val="-2"/>
                <w:sz w:val="16"/>
                <w:lang w:val="es-ES"/>
              </w:rPr>
            </w:pPr>
            <w:r>
              <w:rPr>
                <w:spacing w:val="-2"/>
                <w:sz w:val="16"/>
                <w:lang w:val="es-ES"/>
              </w:rPr>
              <w:t>65Y</w:t>
            </w:r>
          </w:p>
        </w:tc>
        <w:tc>
          <w:tcPr>
            <w:tcW w:w="680" w:type="dxa"/>
          </w:tcPr>
          <w:p w:rsidR="00177CD4" w:rsidRDefault="00177CD4" w:rsidP="00834077">
            <w:pPr>
              <w:rPr>
                <w:spacing w:val="-2"/>
                <w:sz w:val="16"/>
                <w:lang w:val="es-ES"/>
              </w:rPr>
            </w:pPr>
            <w:r>
              <w:rPr>
                <w:spacing w:val="-2"/>
                <w:sz w:val="16"/>
                <w:lang w:val="es-ES"/>
              </w:rPr>
              <w:t>63Y</w:t>
            </w:r>
          </w:p>
          <w:p w:rsidR="00177CD4" w:rsidRDefault="00177CD4" w:rsidP="00834077">
            <w:pPr>
              <w:rPr>
                <w:spacing w:val="-2"/>
                <w:sz w:val="16"/>
                <w:lang w:val="es-ES"/>
              </w:rPr>
            </w:pPr>
            <w:r>
              <w:rPr>
                <w:spacing w:val="-2"/>
                <w:sz w:val="16"/>
                <w:lang w:val="es-ES"/>
              </w:rPr>
              <w:t>63X</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66X</w:t>
            </w:r>
          </w:p>
          <w:p w:rsidR="00177CD4" w:rsidRDefault="00177CD4" w:rsidP="00834077">
            <w:pPr>
              <w:rPr>
                <w:spacing w:val="-2"/>
                <w:sz w:val="16"/>
                <w:lang w:val="es-ES"/>
              </w:rPr>
            </w:pPr>
            <w:r>
              <w:rPr>
                <w:spacing w:val="-2"/>
                <w:sz w:val="16"/>
                <w:lang w:val="es-ES"/>
              </w:rPr>
              <w:t>66Y</w:t>
            </w:r>
          </w:p>
        </w:tc>
        <w:tc>
          <w:tcPr>
            <w:tcW w:w="680" w:type="dxa"/>
          </w:tcPr>
          <w:p w:rsidR="00177CD4" w:rsidRDefault="00177CD4" w:rsidP="00834077">
            <w:pPr>
              <w:rPr>
                <w:spacing w:val="-2"/>
                <w:sz w:val="16"/>
                <w:lang w:val="es-ES"/>
              </w:rPr>
            </w:pPr>
            <w:r>
              <w:rPr>
                <w:spacing w:val="-2"/>
                <w:sz w:val="16"/>
                <w:lang w:val="es-ES"/>
              </w:rPr>
              <w:t>62Y</w:t>
            </w:r>
          </w:p>
          <w:p w:rsidR="00177CD4" w:rsidRDefault="00177CD4" w:rsidP="00834077">
            <w:pPr>
              <w:rPr>
                <w:spacing w:val="-2"/>
                <w:sz w:val="16"/>
                <w:lang w:val="es-ES"/>
              </w:rPr>
            </w:pPr>
            <w:r>
              <w:rPr>
                <w:spacing w:val="-2"/>
                <w:sz w:val="16"/>
                <w:lang w:val="es-ES"/>
              </w:rPr>
              <w:t>62X</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65X</w:t>
            </w:r>
          </w:p>
          <w:p w:rsidR="00177CD4" w:rsidRDefault="00177CD4" w:rsidP="00834077">
            <w:pPr>
              <w:rPr>
                <w:spacing w:val="-2"/>
                <w:sz w:val="16"/>
                <w:lang w:val="es-ES"/>
              </w:rPr>
            </w:pPr>
            <w:r>
              <w:rPr>
                <w:spacing w:val="-2"/>
                <w:sz w:val="16"/>
                <w:lang w:val="es-ES"/>
              </w:rPr>
              <w:t>65Y</w:t>
            </w:r>
          </w:p>
        </w:tc>
        <w:tc>
          <w:tcPr>
            <w:tcW w:w="680" w:type="dxa"/>
          </w:tcPr>
          <w:p w:rsidR="00177CD4" w:rsidRDefault="00177CD4" w:rsidP="00834077">
            <w:pPr>
              <w:rPr>
                <w:spacing w:val="-2"/>
                <w:sz w:val="16"/>
                <w:lang w:val="es-ES"/>
              </w:rPr>
            </w:pPr>
            <w:r>
              <w:rPr>
                <w:spacing w:val="-2"/>
                <w:sz w:val="16"/>
                <w:lang w:val="es-ES"/>
              </w:rPr>
              <w:t>1152</w:t>
            </w:r>
          </w:p>
          <w:p w:rsidR="00177CD4" w:rsidRDefault="00177CD4" w:rsidP="00834077">
            <w:pPr>
              <w:rPr>
                <w:spacing w:val="-2"/>
                <w:sz w:val="16"/>
                <w:lang w:val="es-ES"/>
              </w:rPr>
            </w:pPr>
            <w:r>
              <w:rPr>
                <w:spacing w:val="-2"/>
                <w:sz w:val="16"/>
                <w:lang w:val="es-ES"/>
              </w:rPr>
              <w:t>1026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64X</w:t>
            </w:r>
          </w:p>
          <w:p w:rsidR="00177CD4" w:rsidRDefault="00177CD4" w:rsidP="00834077">
            <w:pPr>
              <w:rPr>
                <w:spacing w:val="-2"/>
                <w:sz w:val="16"/>
                <w:lang w:val="es-ES"/>
              </w:rPr>
            </w:pPr>
            <w:r>
              <w:rPr>
                <w:spacing w:val="-2"/>
                <w:sz w:val="16"/>
                <w:lang w:val="es-ES"/>
              </w:rPr>
              <w:t>64Y</w:t>
            </w:r>
          </w:p>
        </w:tc>
        <w:tc>
          <w:tcPr>
            <w:tcW w:w="680" w:type="dxa"/>
          </w:tcPr>
          <w:p w:rsidR="00177CD4" w:rsidRDefault="00177CD4" w:rsidP="00834077">
            <w:pPr>
              <w:rPr>
                <w:spacing w:val="-2"/>
                <w:sz w:val="16"/>
                <w:lang w:val="es-ES"/>
              </w:rPr>
            </w:pPr>
            <w:r>
              <w:rPr>
                <w:spacing w:val="-2"/>
                <w:sz w:val="16"/>
                <w:lang w:val="es-ES"/>
              </w:rPr>
              <w:t>66X</w:t>
            </w:r>
          </w:p>
          <w:p w:rsidR="00177CD4" w:rsidRDefault="00177CD4" w:rsidP="00834077">
            <w:pPr>
              <w:rPr>
                <w:spacing w:val="-2"/>
                <w:sz w:val="16"/>
                <w:lang w:val="es-ES"/>
              </w:rPr>
            </w:pPr>
            <w:r>
              <w:rPr>
                <w:spacing w:val="-2"/>
                <w:sz w:val="16"/>
                <w:lang w:val="es-ES"/>
              </w:rPr>
              <w:t>66Y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67X</w:t>
            </w:r>
          </w:p>
          <w:p w:rsidR="00177CD4" w:rsidRDefault="00177CD4" w:rsidP="00834077">
            <w:pPr>
              <w:rPr>
                <w:spacing w:val="-2"/>
                <w:sz w:val="16"/>
                <w:lang w:val="es-ES"/>
              </w:rPr>
            </w:pPr>
            <w:r>
              <w:rPr>
                <w:spacing w:val="-2"/>
                <w:sz w:val="16"/>
                <w:lang w:val="es-ES"/>
              </w:rPr>
              <w:t>67Y</w:t>
            </w:r>
          </w:p>
        </w:tc>
        <w:tc>
          <w:tcPr>
            <w:tcW w:w="680" w:type="dxa"/>
          </w:tcPr>
          <w:p w:rsidR="00177CD4" w:rsidRDefault="00177CD4" w:rsidP="00834077">
            <w:pPr>
              <w:rPr>
                <w:spacing w:val="-2"/>
                <w:sz w:val="16"/>
                <w:lang w:val="es-ES"/>
              </w:rPr>
            </w:pPr>
            <w:r>
              <w:rPr>
                <w:spacing w:val="-2"/>
                <w:sz w:val="16"/>
                <w:lang w:val="es-ES"/>
              </w:rPr>
              <w:t>63Y</w:t>
            </w:r>
          </w:p>
          <w:p w:rsidR="00177CD4" w:rsidRDefault="00177CD4" w:rsidP="00834077">
            <w:pPr>
              <w:rPr>
                <w:spacing w:val="-2"/>
                <w:sz w:val="16"/>
                <w:lang w:val="es-ES"/>
              </w:rPr>
            </w:pPr>
            <w:r>
              <w:rPr>
                <w:spacing w:val="-2"/>
                <w:sz w:val="16"/>
                <w:lang w:val="es-ES"/>
              </w:rPr>
              <w:t>63X</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66X</w:t>
            </w:r>
          </w:p>
          <w:p w:rsidR="00177CD4" w:rsidRDefault="00177CD4" w:rsidP="00834077">
            <w:pPr>
              <w:rPr>
                <w:spacing w:val="-2"/>
                <w:sz w:val="16"/>
                <w:lang w:val="es-ES"/>
              </w:rPr>
            </w:pPr>
            <w:r>
              <w:rPr>
                <w:spacing w:val="-2"/>
                <w:sz w:val="16"/>
                <w:lang w:val="es-ES"/>
              </w:rPr>
              <w:t>66Y</w:t>
            </w:r>
          </w:p>
        </w:tc>
        <w:tc>
          <w:tcPr>
            <w:tcW w:w="680" w:type="dxa"/>
          </w:tcPr>
          <w:p w:rsidR="00177CD4" w:rsidRDefault="00177CD4" w:rsidP="00834077">
            <w:pPr>
              <w:rPr>
                <w:spacing w:val="-2"/>
                <w:sz w:val="16"/>
                <w:lang w:val="es-ES"/>
              </w:rPr>
            </w:pPr>
            <w:r>
              <w:rPr>
                <w:spacing w:val="-2"/>
                <w:sz w:val="16"/>
                <w:lang w:val="es-ES"/>
              </w:rPr>
              <w:t>1153</w:t>
            </w:r>
          </w:p>
          <w:p w:rsidR="00177CD4" w:rsidRDefault="00177CD4" w:rsidP="00834077">
            <w:pPr>
              <w:rPr>
                <w:spacing w:val="-2"/>
                <w:sz w:val="16"/>
                <w:lang w:val="es-ES"/>
              </w:rPr>
            </w:pPr>
            <w:r>
              <w:rPr>
                <w:spacing w:val="-2"/>
                <w:sz w:val="16"/>
                <w:lang w:val="es-ES"/>
              </w:rPr>
              <w:t>1027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65X</w:t>
            </w:r>
          </w:p>
          <w:p w:rsidR="00177CD4" w:rsidRDefault="00177CD4" w:rsidP="00834077">
            <w:pPr>
              <w:rPr>
                <w:spacing w:val="-2"/>
                <w:sz w:val="16"/>
                <w:lang w:val="es-ES"/>
              </w:rPr>
            </w:pPr>
            <w:r>
              <w:rPr>
                <w:spacing w:val="-2"/>
                <w:sz w:val="16"/>
                <w:lang w:val="es-ES"/>
              </w:rPr>
              <w:t>65Y</w:t>
            </w:r>
          </w:p>
        </w:tc>
        <w:tc>
          <w:tcPr>
            <w:tcW w:w="680" w:type="dxa"/>
          </w:tcPr>
          <w:p w:rsidR="00177CD4" w:rsidRDefault="00177CD4" w:rsidP="00834077">
            <w:pPr>
              <w:rPr>
                <w:spacing w:val="-2"/>
                <w:sz w:val="16"/>
                <w:lang w:val="es-ES"/>
              </w:rPr>
            </w:pPr>
            <w:r>
              <w:rPr>
                <w:spacing w:val="-2"/>
                <w:sz w:val="16"/>
                <w:lang w:val="es-ES"/>
              </w:rPr>
              <w:t>67X</w:t>
            </w:r>
          </w:p>
          <w:p w:rsidR="00177CD4" w:rsidRDefault="00177CD4" w:rsidP="00834077">
            <w:pPr>
              <w:rPr>
                <w:spacing w:val="-2"/>
                <w:sz w:val="16"/>
                <w:lang w:val="es-ES"/>
              </w:rPr>
            </w:pPr>
            <w:r>
              <w:rPr>
                <w:spacing w:val="-2"/>
                <w:sz w:val="16"/>
                <w:lang w:val="es-ES"/>
              </w:rPr>
              <w:t>67Y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64X</w:t>
            </w:r>
          </w:p>
          <w:p w:rsidR="00177CD4" w:rsidRDefault="00177CD4" w:rsidP="00834077">
            <w:pPr>
              <w:rPr>
                <w:spacing w:val="-2"/>
                <w:sz w:val="16"/>
                <w:lang w:val="es-ES"/>
              </w:rPr>
            </w:pPr>
            <w:r>
              <w:rPr>
                <w:spacing w:val="-2"/>
                <w:sz w:val="16"/>
                <w:lang w:val="es-ES"/>
              </w:rPr>
              <w:t>64Y</w:t>
            </w:r>
          </w:p>
        </w:tc>
        <w:tc>
          <w:tcPr>
            <w:tcW w:w="680" w:type="dxa"/>
          </w:tcPr>
          <w:p w:rsidR="00177CD4" w:rsidRDefault="00177CD4" w:rsidP="00834077">
            <w:pPr>
              <w:rPr>
                <w:spacing w:val="-2"/>
                <w:sz w:val="16"/>
                <w:lang w:val="es-ES"/>
              </w:rPr>
            </w:pPr>
            <w:r>
              <w:rPr>
                <w:spacing w:val="-2"/>
                <w:sz w:val="16"/>
                <w:lang w:val="es-ES"/>
              </w:rPr>
              <w:t>68X</w:t>
            </w:r>
          </w:p>
          <w:p w:rsidR="00177CD4" w:rsidRDefault="00177CD4" w:rsidP="00834077">
            <w:pPr>
              <w:rPr>
                <w:spacing w:val="-2"/>
                <w:sz w:val="16"/>
                <w:lang w:val="es-ES"/>
              </w:rPr>
            </w:pPr>
            <w:r>
              <w:rPr>
                <w:spacing w:val="-2"/>
                <w:sz w:val="16"/>
                <w:lang w:val="es-ES"/>
              </w:rPr>
              <w:t>68Y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67X</w:t>
            </w:r>
          </w:p>
          <w:p w:rsidR="00177CD4" w:rsidRDefault="00177CD4" w:rsidP="00834077">
            <w:pPr>
              <w:rPr>
                <w:spacing w:val="-2"/>
                <w:sz w:val="16"/>
                <w:lang w:val="es-ES"/>
              </w:rPr>
            </w:pPr>
            <w:r>
              <w:rPr>
                <w:spacing w:val="-2"/>
                <w:sz w:val="16"/>
                <w:lang w:val="es-ES"/>
              </w:rPr>
              <w:t>67Y</w:t>
            </w:r>
          </w:p>
        </w:tc>
        <w:tc>
          <w:tcPr>
            <w:tcW w:w="680" w:type="dxa"/>
          </w:tcPr>
          <w:p w:rsidR="00177CD4" w:rsidRDefault="00177CD4" w:rsidP="00834077">
            <w:pPr>
              <w:rPr>
                <w:spacing w:val="-2"/>
                <w:sz w:val="16"/>
                <w:lang w:val="es-ES"/>
              </w:rPr>
            </w:pPr>
            <w:r>
              <w:rPr>
                <w:spacing w:val="-2"/>
                <w:sz w:val="16"/>
                <w:lang w:val="es-ES"/>
              </w:rPr>
              <w:t>1154</w:t>
            </w:r>
          </w:p>
          <w:p w:rsidR="00177CD4" w:rsidRDefault="00177CD4" w:rsidP="00834077">
            <w:pPr>
              <w:rPr>
                <w:spacing w:val="-2"/>
                <w:sz w:val="16"/>
                <w:lang w:val="es-ES"/>
              </w:rPr>
            </w:pPr>
            <w:r>
              <w:rPr>
                <w:spacing w:val="-2"/>
                <w:sz w:val="16"/>
                <w:lang w:val="es-ES"/>
              </w:rPr>
              <w:t>1028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66X</w:t>
            </w:r>
          </w:p>
          <w:p w:rsidR="00177CD4" w:rsidRDefault="00177CD4" w:rsidP="00834077">
            <w:pPr>
              <w:rPr>
                <w:spacing w:val="-2"/>
                <w:sz w:val="16"/>
                <w:lang w:val="es-ES"/>
              </w:rPr>
            </w:pPr>
            <w:r>
              <w:rPr>
                <w:spacing w:val="-2"/>
                <w:sz w:val="16"/>
                <w:lang w:val="es-ES"/>
              </w:rPr>
              <w:t>66Y</w:t>
            </w:r>
          </w:p>
        </w:tc>
        <w:tc>
          <w:tcPr>
            <w:tcW w:w="680" w:type="dxa"/>
          </w:tcPr>
          <w:p w:rsidR="00177CD4" w:rsidRDefault="00177CD4" w:rsidP="00834077">
            <w:pPr>
              <w:rPr>
                <w:spacing w:val="-2"/>
                <w:sz w:val="16"/>
                <w:lang w:val="es-ES"/>
              </w:rPr>
            </w:pPr>
            <w:r>
              <w:rPr>
                <w:spacing w:val="-2"/>
                <w:sz w:val="16"/>
                <w:lang w:val="es-ES"/>
              </w:rPr>
              <w:t>68X</w:t>
            </w:r>
          </w:p>
          <w:p w:rsidR="00177CD4" w:rsidRDefault="00177CD4" w:rsidP="00834077">
            <w:pPr>
              <w:rPr>
                <w:spacing w:val="-2"/>
                <w:sz w:val="16"/>
                <w:lang w:val="es-ES"/>
              </w:rPr>
            </w:pPr>
            <w:r>
              <w:rPr>
                <w:spacing w:val="-2"/>
                <w:sz w:val="16"/>
                <w:lang w:val="es-ES"/>
              </w:rPr>
              <w:t>68Y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65X</w:t>
            </w:r>
          </w:p>
          <w:p w:rsidR="00177CD4" w:rsidRDefault="00177CD4" w:rsidP="00834077">
            <w:pPr>
              <w:rPr>
                <w:spacing w:val="-2"/>
                <w:sz w:val="16"/>
                <w:lang w:val="es-ES"/>
              </w:rPr>
            </w:pPr>
            <w:r>
              <w:rPr>
                <w:spacing w:val="-2"/>
                <w:sz w:val="16"/>
                <w:lang w:val="es-ES"/>
              </w:rPr>
              <w:t>65Y</w:t>
            </w:r>
          </w:p>
        </w:tc>
        <w:tc>
          <w:tcPr>
            <w:tcW w:w="680" w:type="dxa"/>
          </w:tcPr>
          <w:p w:rsidR="00177CD4" w:rsidRDefault="00177CD4" w:rsidP="00834077">
            <w:pPr>
              <w:rPr>
                <w:spacing w:val="-2"/>
                <w:sz w:val="16"/>
                <w:lang w:val="es-ES"/>
              </w:rPr>
            </w:pPr>
            <w:r>
              <w:rPr>
                <w:spacing w:val="-2"/>
                <w:sz w:val="16"/>
                <w:lang w:val="es-ES"/>
              </w:rPr>
              <w:t>69X</w:t>
            </w:r>
          </w:p>
          <w:p w:rsidR="00177CD4" w:rsidRDefault="00177CD4" w:rsidP="00834077">
            <w:pPr>
              <w:rPr>
                <w:spacing w:val="-2"/>
                <w:sz w:val="16"/>
                <w:lang w:val="es-ES"/>
              </w:rPr>
            </w:pPr>
            <w:r>
              <w:rPr>
                <w:spacing w:val="-2"/>
                <w:sz w:val="16"/>
                <w:lang w:val="es-ES"/>
              </w:rPr>
              <w:t>69Y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68X</w:t>
            </w:r>
          </w:p>
          <w:p w:rsidR="00177CD4" w:rsidRDefault="00177CD4" w:rsidP="00834077">
            <w:pPr>
              <w:rPr>
                <w:spacing w:val="-2"/>
                <w:sz w:val="16"/>
                <w:lang w:val="es-ES"/>
              </w:rPr>
            </w:pPr>
            <w:r>
              <w:rPr>
                <w:spacing w:val="-2"/>
                <w:sz w:val="16"/>
                <w:lang w:val="es-ES"/>
              </w:rPr>
              <w:t>68Y</w:t>
            </w:r>
          </w:p>
        </w:tc>
        <w:tc>
          <w:tcPr>
            <w:tcW w:w="680" w:type="dxa"/>
          </w:tcPr>
          <w:p w:rsidR="00177CD4" w:rsidRDefault="00177CD4" w:rsidP="00834077">
            <w:pPr>
              <w:rPr>
                <w:spacing w:val="-2"/>
                <w:sz w:val="16"/>
                <w:lang w:val="es-ES"/>
              </w:rPr>
            </w:pPr>
            <w:r>
              <w:rPr>
                <w:spacing w:val="-2"/>
                <w:sz w:val="16"/>
                <w:lang w:val="es-ES"/>
              </w:rPr>
              <w:t>1155</w:t>
            </w:r>
          </w:p>
          <w:p w:rsidR="00177CD4" w:rsidRDefault="00177CD4" w:rsidP="00834077">
            <w:pPr>
              <w:rPr>
                <w:spacing w:val="-2"/>
                <w:sz w:val="16"/>
                <w:lang w:val="es-ES"/>
              </w:rPr>
            </w:pPr>
            <w:r>
              <w:rPr>
                <w:spacing w:val="-2"/>
                <w:sz w:val="16"/>
                <w:lang w:val="es-ES"/>
              </w:rPr>
              <w:t>1029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67X</w:t>
            </w:r>
          </w:p>
          <w:p w:rsidR="00177CD4" w:rsidRDefault="00177CD4" w:rsidP="00834077">
            <w:pPr>
              <w:rPr>
                <w:spacing w:val="-2"/>
                <w:sz w:val="16"/>
                <w:lang w:val="es-ES"/>
              </w:rPr>
            </w:pPr>
            <w:r>
              <w:rPr>
                <w:spacing w:val="-2"/>
                <w:sz w:val="16"/>
                <w:lang w:val="es-ES"/>
              </w:rPr>
              <w:t>67Y</w:t>
            </w:r>
          </w:p>
        </w:tc>
        <w:tc>
          <w:tcPr>
            <w:tcW w:w="680" w:type="dxa"/>
          </w:tcPr>
          <w:p w:rsidR="00177CD4" w:rsidRDefault="00177CD4" w:rsidP="00834077">
            <w:pPr>
              <w:rPr>
                <w:spacing w:val="-2"/>
                <w:sz w:val="16"/>
                <w:lang w:val="es-ES"/>
              </w:rPr>
            </w:pPr>
            <w:r>
              <w:rPr>
                <w:spacing w:val="-2"/>
                <w:sz w:val="16"/>
                <w:lang w:val="es-ES"/>
              </w:rPr>
              <w:t>69X</w:t>
            </w:r>
          </w:p>
          <w:p w:rsidR="00177CD4" w:rsidRDefault="00177CD4" w:rsidP="00834077">
            <w:pPr>
              <w:rPr>
                <w:spacing w:val="-2"/>
                <w:sz w:val="16"/>
                <w:lang w:val="es-ES"/>
              </w:rPr>
            </w:pPr>
            <w:r>
              <w:rPr>
                <w:spacing w:val="-2"/>
                <w:sz w:val="16"/>
                <w:lang w:val="es-ES"/>
              </w:rPr>
              <w:t>69Y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66X</w:t>
            </w:r>
          </w:p>
          <w:p w:rsidR="00177CD4" w:rsidRDefault="00177CD4" w:rsidP="00834077">
            <w:pPr>
              <w:rPr>
                <w:spacing w:val="-2"/>
                <w:sz w:val="16"/>
                <w:lang w:val="es-ES"/>
              </w:rPr>
            </w:pPr>
            <w:r>
              <w:rPr>
                <w:spacing w:val="-2"/>
                <w:sz w:val="16"/>
                <w:lang w:val="es-ES"/>
              </w:rPr>
              <w:t>66Y</w:t>
            </w:r>
          </w:p>
        </w:tc>
        <w:tc>
          <w:tcPr>
            <w:tcW w:w="680" w:type="dxa"/>
          </w:tcPr>
          <w:p w:rsidR="00177CD4" w:rsidRDefault="00177CD4" w:rsidP="00834077">
            <w:pPr>
              <w:rPr>
                <w:spacing w:val="-2"/>
                <w:sz w:val="16"/>
                <w:lang w:val="es-ES"/>
              </w:rPr>
            </w:pPr>
            <w:r>
              <w:rPr>
                <w:spacing w:val="-2"/>
                <w:sz w:val="16"/>
                <w:lang w:val="es-ES"/>
              </w:rPr>
              <w:t>70X</w:t>
            </w:r>
          </w:p>
          <w:p w:rsidR="00177CD4" w:rsidRDefault="00177CD4" w:rsidP="00834077">
            <w:pPr>
              <w:rPr>
                <w:spacing w:val="-2"/>
                <w:sz w:val="16"/>
                <w:lang w:val="es-ES"/>
              </w:rPr>
            </w:pPr>
            <w:r>
              <w:rPr>
                <w:spacing w:val="-2"/>
                <w:sz w:val="16"/>
                <w:lang w:val="es-ES"/>
              </w:rPr>
              <w:t>70Y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69X</w:t>
            </w:r>
          </w:p>
          <w:p w:rsidR="00177CD4" w:rsidRDefault="00177CD4" w:rsidP="00834077">
            <w:pPr>
              <w:rPr>
                <w:spacing w:val="-2"/>
                <w:sz w:val="16"/>
                <w:lang w:val="es-ES"/>
              </w:rPr>
            </w:pPr>
            <w:r>
              <w:rPr>
                <w:spacing w:val="-2"/>
                <w:sz w:val="16"/>
                <w:lang w:val="es-ES"/>
              </w:rPr>
              <w:t>69Y</w:t>
            </w:r>
          </w:p>
        </w:tc>
        <w:tc>
          <w:tcPr>
            <w:tcW w:w="680" w:type="dxa"/>
          </w:tcPr>
          <w:p w:rsidR="00177CD4" w:rsidRDefault="00177CD4" w:rsidP="00834077">
            <w:pPr>
              <w:rPr>
                <w:spacing w:val="-2"/>
                <w:sz w:val="16"/>
                <w:lang w:val="es-ES"/>
              </w:rPr>
            </w:pPr>
            <w:r>
              <w:rPr>
                <w:spacing w:val="-2"/>
                <w:sz w:val="16"/>
                <w:lang w:val="es-ES"/>
              </w:rPr>
              <w:t>1156</w:t>
            </w:r>
          </w:p>
          <w:p w:rsidR="00177CD4" w:rsidRDefault="00177CD4" w:rsidP="00834077">
            <w:pPr>
              <w:rPr>
                <w:spacing w:val="-2"/>
                <w:sz w:val="16"/>
                <w:lang w:val="es-ES"/>
              </w:rPr>
            </w:pPr>
            <w:r>
              <w:rPr>
                <w:spacing w:val="-2"/>
                <w:sz w:val="16"/>
                <w:lang w:val="es-ES"/>
              </w:rPr>
              <w:t>1030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68X</w:t>
            </w:r>
          </w:p>
          <w:p w:rsidR="00177CD4" w:rsidRDefault="00177CD4" w:rsidP="00834077">
            <w:pPr>
              <w:rPr>
                <w:spacing w:val="-2"/>
                <w:sz w:val="16"/>
                <w:lang w:val="es-ES"/>
              </w:rPr>
            </w:pPr>
            <w:r>
              <w:rPr>
                <w:spacing w:val="-2"/>
                <w:sz w:val="16"/>
                <w:lang w:val="es-ES"/>
              </w:rPr>
              <w:t>68Y</w:t>
            </w:r>
          </w:p>
        </w:tc>
        <w:tc>
          <w:tcPr>
            <w:tcW w:w="680" w:type="dxa"/>
          </w:tcPr>
          <w:p w:rsidR="00177CD4" w:rsidRDefault="00177CD4" w:rsidP="00834077">
            <w:pPr>
              <w:rPr>
                <w:spacing w:val="-2"/>
                <w:sz w:val="16"/>
                <w:lang w:val="es-ES"/>
              </w:rPr>
            </w:pPr>
            <w:r>
              <w:rPr>
                <w:spacing w:val="-2"/>
                <w:sz w:val="16"/>
                <w:lang w:val="es-ES"/>
              </w:rPr>
              <w:t>70X</w:t>
            </w:r>
          </w:p>
          <w:p w:rsidR="00177CD4" w:rsidRDefault="00177CD4" w:rsidP="00834077">
            <w:pPr>
              <w:rPr>
                <w:spacing w:val="-2"/>
                <w:sz w:val="16"/>
                <w:lang w:val="es-ES"/>
              </w:rPr>
            </w:pPr>
            <w:r>
              <w:rPr>
                <w:spacing w:val="-2"/>
                <w:sz w:val="16"/>
                <w:lang w:val="es-ES"/>
              </w:rPr>
              <w:t>70Y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67X</w:t>
            </w:r>
          </w:p>
          <w:p w:rsidR="00177CD4" w:rsidRDefault="00177CD4" w:rsidP="00834077">
            <w:pPr>
              <w:rPr>
                <w:spacing w:val="-2"/>
                <w:sz w:val="16"/>
                <w:lang w:val="es-ES"/>
              </w:rPr>
            </w:pPr>
            <w:r>
              <w:rPr>
                <w:spacing w:val="-2"/>
                <w:sz w:val="16"/>
                <w:lang w:val="es-ES"/>
              </w:rPr>
              <w:t>67Y</w:t>
            </w:r>
          </w:p>
        </w:tc>
        <w:tc>
          <w:tcPr>
            <w:tcW w:w="680" w:type="dxa"/>
          </w:tcPr>
          <w:p w:rsidR="00177CD4" w:rsidRDefault="00177CD4" w:rsidP="00834077">
            <w:pPr>
              <w:rPr>
                <w:spacing w:val="-2"/>
                <w:sz w:val="16"/>
                <w:lang w:val="es-ES"/>
              </w:rPr>
            </w:pPr>
            <w:r>
              <w:rPr>
                <w:spacing w:val="-2"/>
                <w:sz w:val="16"/>
                <w:lang w:val="es-ES"/>
              </w:rPr>
              <w:t>71X</w:t>
            </w:r>
          </w:p>
          <w:p w:rsidR="00177CD4" w:rsidRDefault="00177CD4" w:rsidP="00834077">
            <w:pPr>
              <w:rPr>
                <w:spacing w:val="-2"/>
                <w:sz w:val="16"/>
                <w:lang w:val="es-ES"/>
              </w:rPr>
            </w:pPr>
            <w:r>
              <w:rPr>
                <w:spacing w:val="-2"/>
                <w:sz w:val="16"/>
                <w:lang w:val="es-ES"/>
              </w:rPr>
              <w:t>71Y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70X</w:t>
            </w:r>
          </w:p>
          <w:p w:rsidR="00177CD4" w:rsidRDefault="00177CD4" w:rsidP="00834077">
            <w:pPr>
              <w:rPr>
                <w:spacing w:val="-2"/>
                <w:sz w:val="16"/>
                <w:lang w:val="es-ES"/>
              </w:rPr>
            </w:pPr>
            <w:r>
              <w:rPr>
                <w:spacing w:val="-2"/>
                <w:sz w:val="16"/>
                <w:lang w:val="es-ES"/>
              </w:rPr>
              <w:t>70Y</w:t>
            </w:r>
          </w:p>
        </w:tc>
        <w:tc>
          <w:tcPr>
            <w:tcW w:w="680" w:type="dxa"/>
          </w:tcPr>
          <w:p w:rsidR="00177CD4" w:rsidRDefault="00177CD4" w:rsidP="00834077">
            <w:pPr>
              <w:rPr>
                <w:spacing w:val="-2"/>
                <w:sz w:val="16"/>
                <w:lang w:val="es-ES"/>
              </w:rPr>
            </w:pPr>
            <w:r>
              <w:rPr>
                <w:spacing w:val="-2"/>
                <w:sz w:val="16"/>
                <w:lang w:val="es-ES"/>
              </w:rPr>
              <w:t>1157</w:t>
            </w:r>
          </w:p>
          <w:p w:rsidR="00177CD4" w:rsidRDefault="00177CD4" w:rsidP="00834077">
            <w:pPr>
              <w:rPr>
                <w:spacing w:val="-2"/>
                <w:sz w:val="16"/>
                <w:lang w:val="es-ES"/>
              </w:rPr>
            </w:pPr>
            <w:r>
              <w:rPr>
                <w:spacing w:val="-2"/>
                <w:sz w:val="16"/>
                <w:lang w:val="es-ES"/>
              </w:rPr>
              <w:t>1031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69X</w:t>
            </w:r>
          </w:p>
          <w:p w:rsidR="00177CD4" w:rsidRDefault="00177CD4" w:rsidP="00834077">
            <w:pPr>
              <w:rPr>
                <w:spacing w:val="-2"/>
                <w:sz w:val="16"/>
                <w:lang w:val="es-ES"/>
              </w:rPr>
            </w:pPr>
            <w:r>
              <w:rPr>
                <w:spacing w:val="-2"/>
                <w:sz w:val="16"/>
                <w:lang w:val="es-ES"/>
              </w:rPr>
              <w:t>69Y</w:t>
            </w:r>
          </w:p>
        </w:tc>
        <w:tc>
          <w:tcPr>
            <w:tcW w:w="680" w:type="dxa"/>
          </w:tcPr>
          <w:p w:rsidR="00177CD4" w:rsidRDefault="00177CD4" w:rsidP="00834077">
            <w:pPr>
              <w:rPr>
                <w:spacing w:val="-2"/>
                <w:sz w:val="16"/>
                <w:lang w:val="es-ES"/>
              </w:rPr>
            </w:pPr>
            <w:r>
              <w:rPr>
                <w:spacing w:val="-2"/>
                <w:sz w:val="16"/>
                <w:lang w:val="es-ES"/>
              </w:rPr>
              <w:t>71X</w:t>
            </w:r>
          </w:p>
          <w:p w:rsidR="00177CD4" w:rsidRDefault="00177CD4" w:rsidP="00834077">
            <w:pPr>
              <w:rPr>
                <w:spacing w:val="-2"/>
                <w:sz w:val="16"/>
                <w:lang w:val="es-ES"/>
              </w:rPr>
            </w:pPr>
            <w:r>
              <w:rPr>
                <w:spacing w:val="-2"/>
                <w:sz w:val="16"/>
                <w:lang w:val="es-ES"/>
              </w:rPr>
              <w:t>71Y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68X</w:t>
            </w:r>
          </w:p>
          <w:p w:rsidR="00177CD4" w:rsidRDefault="00177CD4" w:rsidP="00834077">
            <w:pPr>
              <w:rPr>
                <w:spacing w:val="-2"/>
                <w:sz w:val="16"/>
                <w:lang w:val="es-ES"/>
              </w:rPr>
            </w:pPr>
            <w:r>
              <w:rPr>
                <w:spacing w:val="-2"/>
                <w:sz w:val="16"/>
                <w:lang w:val="es-ES"/>
              </w:rPr>
              <w:t>68Y</w:t>
            </w:r>
          </w:p>
        </w:tc>
        <w:tc>
          <w:tcPr>
            <w:tcW w:w="680" w:type="dxa"/>
          </w:tcPr>
          <w:p w:rsidR="00177CD4" w:rsidRDefault="00177CD4" w:rsidP="00834077">
            <w:pPr>
              <w:rPr>
                <w:spacing w:val="-2"/>
                <w:sz w:val="16"/>
                <w:lang w:val="es-ES"/>
              </w:rPr>
            </w:pPr>
            <w:r>
              <w:rPr>
                <w:spacing w:val="-2"/>
                <w:sz w:val="16"/>
                <w:lang w:val="es-ES"/>
              </w:rPr>
              <w:t>72X</w:t>
            </w:r>
          </w:p>
          <w:p w:rsidR="00177CD4" w:rsidRDefault="00177CD4" w:rsidP="00834077">
            <w:pPr>
              <w:rPr>
                <w:spacing w:val="-2"/>
                <w:sz w:val="16"/>
                <w:lang w:val="es-ES"/>
              </w:rPr>
            </w:pPr>
            <w:r>
              <w:rPr>
                <w:spacing w:val="-2"/>
                <w:sz w:val="16"/>
                <w:lang w:val="es-ES"/>
              </w:rPr>
              <w:t>72Y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71X</w:t>
            </w:r>
          </w:p>
          <w:p w:rsidR="00177CD4" w:rsidRDefault="00177CD4" w:rsidP="00834077">
            <w:pPr>
              <w:rPr>
                <w:spacing w:val="-2"/>
                <w:sz w:val="16"/>
                <w:lang w:val="es-ES"/>
              </w:rPr>
            </w:pPr>
            <w:r>
              <w:rPr>
                <w:spacing w:val="-2"/>
                <w:sz w:val="16"/>
                <w:lang w:val="es-ES"/>
              </w:rPr>
              <w:t>71Y</w:t>
            </w:r>
          </w:p>
        </w:tc>
        <w:tc>
          <w:tcPr>
            <w:tcW w:w="680" w:type="dxa"/>
          </w:tcPr>
          <w:p w:rsidR="00177CD4" w:rsidRDefault="00177CD4" w:rsidP="00834077">
            <w:pPr>
              <w:rPr>
                <w:spacing w:val="-2"/>
                <w:sz w:val="16"/>
                <w:lang w:val="es-ES"/>
              </w:rPr>
            </w:pPr>
            <w:r>
              <w:rPr>
                <w:spacing w:val="-2"/>
                <w:sz w:val="16"/>
                <w:lang w:val="es-ES"/>
              </w:rPr>
              <w:t>1158</w:t>
            </w:r>
          </w:p>
          <w:p w:rsidR="00177CD4" w:rsidRDefault="00177CD4" w:rsidP="00834077">
            <w:pPr>
              <w:rPr>
                <w:spacing w:val="-2"/>
                <w:sz w:val="16"/>
                <w:lang w:val="es-ES"/>
              </w:rPr>
            </w:pPr>
            <w:r>
              <w:rPr>
                <w:spacing w:val="-2"/>
                <w:sz w:val="16"/>
                <w:lang w:val="es-ES"/>
              </w:rPr>
              <w:t>1032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70X</w:t>
            </w:r>
          </w:p>
          <w:p w:rsidR="00177CD4" w:rsidRDefault="00177CD4" w:rsidP="00834077">
            <w:pPr>
              <w:rPr>
                <w:spacing w:val="-2"/>
                <w:sz w:val="16"/>
                <w:lang w:val="es-ES"/>
              </w:rPr>
            </w:pPr>
            <w:r>
              <w:rPr>
                <w:spacing w:val="-2"/>
                <w:sz w:val="16"/>
                <w:lang w:val="es-ES"/>
              </w:rPr>
              <w:t>70Y</w:t>
            </w:r>
          </w:p>
        </w:tc>
        <w:tc>
          <w:tcPr>
            <w:tcW w:w="680" w:type="dxa"/>
          </w:tcPr>
          <w:p w:rsidR="00177CD4" w:rsidRDefault="00177CD4" w:rsidP="00834077">
            <w:pPr>
              <w:rPr>
                <w:spacing w:val="-2"/>
                <w:sz w:val="16"/>
                <w:lang w:val="es-ES"/>
              </w:rPr>
            </w:pPr>
            <w:r>
              <w:rPr>
                <w:spacing w:val="-2"/>
                <w:sz w:val="16"/>
                <w:lang w:val="es-ES"/>
              </w:rPr>
              <w:t>72X</w:t>
            </w:r>
          </w:p>
          <w:p w:rsidR="00177CD4" w:rsidRDefault="00177CD4" w:rsidP="00834077">
            <w:pPr>
              <w:rPr>
                <w:spacing w:val="-2"/>
                <w:sz w:val="16"/>
                <w:lang w:val="es-ES"/>
              </w:rPr>
            </w:pPr>
            <w:r>
              <w:rPr>
                <w:spacing w:val="-2"/>
                <w:sz w:val="16"/>
                <w:lang w:val="es-ES"/>
              </w:rPr>
              <w:t>72Y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69X</w:t>
            </w:r>
          </w:p>
          <w:p w:rsidR="00177CD4" w:rsidRDefault="00177CD4" w:rsidP="00834077">
            <w:pPr>
              <w:rPr>
                <w:spacing w:val="-2"/>
                <w:sz w:val="16"/>
                <w:lang w:val="es-ES"/>
              </w:rPr>
            </w:pPr>
            <w:r>
              <w:rPr>
                <w:spacing w:val="-2"/>
                <w:sz w:val="16"/>
                <w:lang w:val="es-ES"/>
              </w:rPr>
              <w:t>69Y</w:t>
            </w:r>
          </w:p>
        </w:tc>
        <w:tc>
          <w:tcPr>
            <w:tcW w:w="680" w:type="dxa"/>
          </w:tcPr>
          <w:p w:rsidR="00177CD4" w:rsidRDefault="00177CD4" w:rsidP="00834077">
            <w:pPr>
              <w:rPr>
                <w:spacing w:val="-2"/>
                <w:sz w:val="16"/>
                <w:lang w:val="es-ES"/>
              </w:rPr>
            </w:pPr>
            <w:r>
              <w:rPr>
                <w:spacing w:val="-2"/>
                <w:sz w:val="16"/>
                <w:lang w:val="es-ES"/>
              </w:rPr>
              <w:t>73X</w:t>
            </w:r>
          </w:p>
          <w:p w:rsidR="00177CD4" w:rsidRDefault="00177CD4" w:rsidP="00834077">
            <w:pPr>
              <w:rPr>
                <w:spacing w:val="-2"/>
                <w:sz w:val="16"/>
                <w:lang w:val="es-ES"/>
              </w:rPr>
            </w:pPr>
            <w:r>
              <w:rPr>
                <w:spacing w:val="-2"/>
                <w:sz w:val="16"/>
                <w:lang w:val="es-ES"/>
              </w:rPr>
              <w:t>73Y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72X</w:t>
            </w:r>
          </w:p>
          <w:p w:rsidR="00177CD4" w:rsidRDefault="00177CD4" w:rsidP="00834077">
            <w:pPr>
              <w:rPr>
                <w:spacing w:val="-2"/>
                <w:sz w:val="16"/>
                <w:lang w:val="es-ES"/>
              </w:rPr>
            </w:pPr>
            <w:r>
              <w:rPr>
                <w:spacing w:val="-2"/>
                <w:sz w:val="16"/>
                <w:lang w:val="es-ES"/>
              </w:rPr>
              <w:t>72Y</w:t>
            </w:r>
          </w:p>
        </w:tc>
        <w:tc>
          <w:tcPr>
            <w:tcW w:w="680" w:type="dxa"/>
          </w:tcPr>
          <w:p w:rsidR="00177CD4" w:rsidRDefault="00177CD4" w:rsidP="00834077">
            <w:pPr>
              <w:rPr>
                <w:spacing w:val="-2"/>
                <w:sz w:val="16"/>
                <w:lang w:val="es-ES"/>
              </w:rPr>
            </w:pPr>
            <w:r>
              <w:rPr>
                <w:spacing w:val="-2"/>
                <w:sz w:val="16"/>
                <w:lang w:val="es-ES"/>
              </w:rPr>
              <w:t>1159</w:t>
            </w:r>
          </w:p>
          <w:p w:rsidR="00177CD4" w:rsidRDefault="00177CD4" w:rsidP="00834077">
            <w:pPr>
              <w:rPr>
                <w:spacing w:val="-2"/>
                <w:sz w:val="16"/>
                <w:lang w:val="es-ES"/>
              </w:rPr>
            </w:pPr>
            <w:r>
              <w:rPr>
                <w:spacing w:val="-2"/>
                <w:sz w:val="16"/>
                <w:lang w:val="es-ES"/>
              </w:rPr>
              <w:t>1033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71X</w:t>
            </w:r>
          </w:p>
          <w:p w:rsidR="00177CD4" w:rsidRDefault="00177CD4" w:rsidP="00834077">
            <w:pPr>
              <w:rPr>
                <w:spacing w:val="-2"/>
                <w:sz w:val="16"/>
                <w:lang w:val="es-ES"/>
              </w:rPr>
            </w:pPr>
            <w:r>
              <w:rPr>
                <w:spacing w:val="-2"/>
                <w:sz w:val="16"/>
                <w:lang w:val="es-ES"/>
              </w:rPr>
              <w:t>71Y</w:t>
            </w:r>
          </w:p>
        </w:tc>
        <w:tc>
          <w:tcPr>
            <w:tcW w:w="680" w:type="dxa"/>
          </w:tcPr>
          <w:p w:rsidR="00177CD4" w:rsidRDefault="00177CD4" w:rsidP="00834077">
            <w:pPr>
              <w:rPr>
                <w:spacing w:val="-2"/>
                <w:sz w:val="16"/>
                <w:lang w:val="es-ES"/>
              </w:rPr>
            </w:pPr>
            <w:r>
              <w:rPr>
                <w:spacing w:val="-2"/>
                <w:sz w:val="16"/>
                <w:lang w:val="es-ES"/>
              </w:rPr>
              <w:t>73X</w:t>
            </w:r>
          </w:p>
          <w:p w:rsidR="00177CD4" w:rsidRDefault="00177CD4" w:rsidP="00834077">
            <w:pPr>
              <w:rPr>
                <w:spacing w:val="-2"/>
                <w:sz w:val="16"/>
                <w:lang w:val="es-ES"/>
              </w:rPr>
            </w:pPr>
            <w:r>
              <w:rPr>
                <w:spacing w:val="-2"/>
                <w:sz w:val="16"/>
                <w:lang w:val="es-ES"/>
              </w:rPr>
              <w:t>73Y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70X</w:t>
            </w:r>
          </w:p>
          <w:p w:rsidR="00177CD4" w:rsidRDefault="00177CD4" w:rsidP="00834077">
            <w:pPr>
              <w:rPr>
                <w:spacing w:val="-2"/>
                <w:sz w:val="16"/>
                <w:lang w:val="es-ES"/>
              </w:rPr>
            </w:pPr>
            <w:r>
              <w:rPr>
                <w:spacing w:val="-2"/>
                <w:sz w:val="16"/>
                <w:lang w:val="es-ES"/>
              </w:rPr>
              <w:t>70Y</w:t>
            </w:r>
          </w:p>
        </w:tc>
        <w:tc>
          <w:tcPr>
            <w:tcW w:w="680" w:type="dxa"/>
          </w:tcPr>
          <w:p w:rsidR="00177CD4" w:rsidRDefault="00177CD4" w:rsidP="00834077">
            <w:pPr>
              <w:rPr>
                <w:spacing w:val="-2"/>
                <w:sz w:val="16"/>
                <w:lang w:val="es-ES"/>
              </w:rPr>
            </w:pPr>
            <w:r>
              <w:rPr>
                <w:spacing w:val="-2"/>
                <w:sz w:val="16"/>
                <w:lang w:val="es-ES"/>
              </w:rPr>
              <w:t>74X</w:t>
            </w:r>
          </w:p>
          <w:p w:rsidR="00177CD4" w:rsidRDefault="00177CD4" w:rsidP="00834077">
            <w:pPr>
              <w:rPr>
                <w:spacing w:val="-2"/>
                <w:sz w:val="16"/>
                <w:lang w:val="es-ES"/>
              </w:rPr>
            </w:pPr>
            <w:r>
              <w:rPr>
                <w:spacing w:val="-2"/>
                <w:sz w:val="16"/>
                <w:lang w:val="es-ES"/>
              </w:rPr>
              <w:t>74Y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73X</w:t>
            </w:r>
          </w:p>
          <w:p w:rsidR="00177CD4" w:rsidRDefault="00177CD4" w:rsidP="00834077">
            <w:pPr>
              <w:rPr>
                <w:spacing w:val="-2"/>
                <w:sz w:val="16"/>
                <w:lang w:val="es-ES"/>
              </w:rPr>
            </w:pPr>
            <w:r>
              <w:rPr>
                <w:spacing w:val="-2"/>
                <w:sz w:val="16"/>
                <w:lang w:val="es-ES"/>
              </w:rPr>
              <w:t>73Y</w:t>
            </w:r>
          </w:p>
        </w:tc>
        <w:tc>
          <w:tcPr>
            <w:tcW w:w="680" w:type="dxa"/>
          </w:tcPr>
          <w:p w:rsidR="00177CD4" w:rsidRDefault="00177CD4" w:rsidP="00834077">
            <w:pPr>
              <w:rPr>
                <w:spacing w:val="-2"/>
                <w:sz w:val="16"/>
                <w:lang w:val="es-ES"/>
              </w:rPr>
            </w:pPr>
            <w:r>
              <w:rPr>
                <w:spacing w:val="-2"/>
                <w:sz w:val="16"/>
                <w:lang w:val="es-ES"/>
              </w:rPr>
              <w:t>1160</w:t>
            </w:r>
          </w:p>
          <w:p w:rsidR="00177CD4" w:rsidRDefault="00177CD4" w:rsidP="00834077">
            <w:pPr>
              <w:rPr>
                <w:spacing w:val="-2"/>
                <w:sz w:val="16"/>
                <w:lang w:val="es-ES"/>
              </w:rPr>
            </w:pPr>
            <w:r>
              <w:rPr>
                <w:spacing w:val="-2"/>
                <w:sz w:val="16"/>
                <w:lang w:val="es-ES"/>
              </w:rPr>
              <w:t>1034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72X</w:t>
            </w:r>
          </w:p>
          <w:p w:rsidR="00177CD4" w:rsidRDefault="00177CD4" w:rsidP="00834077">
            <w:pPr>
              <w:rPr>
                <w:spacing w:val="-2"/>
                <w:sz w:val="16"/>
                <w:lang w:val="es-ES"/>
              </w:rPr>
            </w:pPr>
            <w:r>
              <w:rPr>
                <w:spacing w:val="-2"/>
                <w:sz w:val="16"/>
                <w:lang w:val="es-ES"/>
              </w:rPr>
              <w:t>72Y</w:t>
            </w:r>
          </w:p>
        </w:tc>
        <w:tc>
          <w:tcPr>
            <w:tcW w:w="680" w:type="dxa"/>
          </w:tcPr>
          <w:p w:rsidR="00177CD4" w:rsidRDefault="00177CD4" w:rsidP="00834077">
            <w:pPr>
              <w:rPr>
                <w:spacing w:val="-2"/>
                <w:sz w:val="16"/>
                <w:lang w:val="es-ES"/>
              </w:rPr>
            </w:pPr>
            <w:r>
              <w:rPr>
                <w:spacing w:val="-2"/>
                <w:sz w:val="16"/>
                <w:lang w:val="es-ES"/>
              </w:rPr>
              <w:t>74X</w:t>
            </w:r>
          </w:p>
          <w:p w:rsidR="00177CD4" w:rsidRDefault="00177CD4" w:rsidP="00834077">
            <w:pPr>
              <w:rPr>
                <w:spacing w:val="-2"/>
                <w:sz w:val="16"/>
                <w:lang w:val="es-ES"/>
              </w:rPr>
            </w:pPr>
            <w:r>
              <w:rPr>
                <w:spacing w:val="-2"/>
                <w:sz w:val="16"/>
                <w:lang w:val="es-ES"/>
              </w:rPr>
              <w:t>74Y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71X</w:t>
            </w:r>
          </w:p>
          <w:p w:rsidR="00177CD4" w:rsidRDefault="00177CD4" w:rsidP="00834077">
            <w:pPr>
              <w:rPr>
                <w:spacing w:val="-2"/>
                <w:sz w:val="16"/>
                <w:lang w:val="es-ES"/>
              </w:rPr>
            </w:pPr>
            <w:r>
              <w:rPr>
                <w:spacing w:val="-2"/>
                <w:sz w:val="16"/>
                <w:lang w:val="es-ES"/>
              </w:rPr>
              <w:t>71Y</w:t>
            </w:r>
          </w:p>
        </w:tc>
        <w:tc>
          <w:tcPr>
            <w:tcW w:w="680" w:type="dxa"/>
          </w:tcPr>
          <w:p w:rsidR="00177CD4" w:rsidRDefault="00177CD4" w:rsidP="00834077">
            <w:pPr>
              <w:rPr>
                <w:spacing w:val="-2"/>
                <w:sz w:val="16"/>
                <w:lang w:val="es-ES"/>
              </w:rPr>
            </w:pPr>
            <w:r>
              <w:rPr>
                <w:spacing w:val="-2"/>
                <w:sz w:val="16"/>
                <w:lang w:val="es-ES"/>
              </w:rPr>
              <w:t>75X</w:t>
            </w:r>
          </w:p>
          <w:p w:rsidR="00177CD4" w:rsidRDefault="00177CD4" w:rsidP="00834077">
            <w:pPr>
              <w:rPr>
                <w:spacing w:val="-2"/>
                <w:sz w:val="16"/>
                <w:lang w:val="es-ES"/>
              </w:rPr>
            </w:pPr>
            <w:r>
              <w:rPr>
                <w:spacing w:val="-2"/>
                <w:sz w:val="16"/>
                <w:lang w:val="es-ES"/>
              </w:rPr>
              <w:t>75Y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74X</w:t>
            </w:r>
          </w:p>
          <w:p w:rsidR="00177CD4" w:rsidRDefault="00177CD4" w:rsidP="00834077">
            <w:pPr>
              <w:rPr>
                <w:spacing w:val="-2"/>
                <w:sz w:val="16"/>
                <w:lang w:val="es-ES"/>
              </w:rPr>
            </w:pPr>
            <w:r>
              <w:rPr>
                <w:spacing w:val="-2"/>
                <w:sz w:val="16"/>
                <w:lang w:val="es-ES"/>
              </w:rPr>
              <w:t>74Y</w:t>
            </w:r>
          </w:p>
        </w:tc>
        <w:tc>
          <w:tcPr>
            <w:tcW w:w="680" w:type="dxa"/>
          </w:tcPr>
          <w:p w:rsidR="00177CD4" w:rsidRDefault="00177CD4" w:rsidP="00834077">
            <w:pPr>
              <w:rPr>
                <w:spacing w:val="-2"/>
                <w:sz w:val="16"/>
                <w:lang w:val="es-ES"/>
              </w:rPr>
            </w:pPr>
            <w:r>
              <w:rPr>
                <w:spacing w:val="-2"/>
                <w:sz w:val="16"/>
                <w:lang w:val="es-ES"/>
              </w:rPr>
              <w:t>1161</w:t>
            </w:r>
          </w:p>
          <w:p w:rsidR="00177CD4" w:rsidRDefault="00177CD4" w:rsidP="00834077">
            <w:pPr>
              <w:rPr>
                <w:spacing w:val="-2"/>
                <w:sz w:val="16"/>
                <w:lang w:val="es-ES"/>
              </w:rPr>
            </w:pPr>
            <w:r>
              <w:rPr>
                <w:spacing w:val="-2"/>
                <w:sz w:val="16"/>
                <w:lang w:val="es-ES"/>
              </w:rPr>
              <w:t>1035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73X</w:t>
            </w:r>
          </w:p>
          <w:p w:rsidR="00177CD4" w:rsidRDefault="00177CD4" w:rsidP="00834077">
            <w:pPr>
              <w:rPr>
                <w:spacing w:val="-2"/>
                <w:sz w:val="16"/>
                <w:lang w:val="es-ES"/>
              </w:rPr>
            </w:pPr>
            <w:r>
              <w:rPr>
                <w:spacing w:val="-2"/>
                <w:sz w:val="16"/>
                <w:lang w:val="es-ES"/>
              </w:rPr>
              <w:t>73Y</w:t>
            </w:r>
          </w:p>
        </w:tc>
        <w:tc>
          <w:tcPr>
            <w:tcW w:w="680" w:type="dxa"/>
          </w:tcPr>
          <w:p w:rsidR="00177CD4" w:rsidRDefault="00177CD4" w:rsidP="00834077">
            <w:pPr>
              <w:rPr>
                <w:spacing w:val="-2"/>
                <w:sz w:val="16"/>
                <w:lang w:val="es-ES"/>
              </w:rPr>
            </w:pPr>
            <w:r>
              <w:rPr>
                <w:spacing w:val="-2"/>
                <w:sz w:val="16"/>
                <w:lang w:val="es-ES"/>
              </w:rPr>
              <w:t>75X</w:t>
            </w:r>
          </w:p>
          <w:p w:rsidR="00177CD4" w:rsidRDefault="00177CD4" w:rsidP="00834077">
            <w:pPr>
              <w:rPr>
                <w:spacing w:val="-2"/>
                <w:sz w:val="16"/>
                <w:lang w:val="es-ES"/>
              </w:rPr>
            </w:pPr>
            <w:r>
              <w:rPr>
                <w:spacing w:val="-2"/>
                <w:sz w:val="16"/>
                <w:lang w:val="es-ES"/>
              </w:rPr>
              <w:t>75Y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72X</w:t>
            </w:r>
          </w:p>
          <w:p w:rsidR="00177CD4" w:rsidRDefault="00177CD4" w:rsidP="00834077">
            <w:pPr>
              <w:rPr>
                <w:spacing w:val="-2"/>
                <w:sz w:val="16"/>
                <w:lang w:val="es-ES"/>
              </w:rPr>
            </w:pPr>
            <w:r>
              <w:rPr>
                <w:spacing w:val="-2"/>
                <w:sz w:val="16"/>
                <w:lang w:val="es-ES"/>
              </w:rPr>
              <w:t>72Y</w:t>
            </w:r>
          </w:p>
        </w:tc>
        <w:tc>
          <w:tcPr>
            <w:tcW w:w="680" w:type="dxa"/>
          </w:tcPr>
          <w:p w:rsidR="00177CD4" w:rsidRDefault="00177CD4" w:rsidP="00834077">
            <w:pPr>
              <w:rPr>
                <w:spacing w:val="-2"/>
                <w:sz w:val="16"/>
                <w:lang w:val="es-ES"/>
              </w:rPr>
            </w:pPr>
            <w:r>
              <w:rPr>
                <w:spacing w:val="-2"/>
                <w:sz w:val="16"/>
                <w:lang w:val="es-ES"/>
              </w:rPr>
              <w:t>76X</w:t>
            </w:r>
          </w:p>
          <w:p w:rsidR="00177CD4" w:rsidRDefault="00177CD4" w:rsidP="00834077">
            <w:pPr>
              <w:rPr>
                <w:spacing w:val="-2"/>
                <w:sz w:val="16"/>
                <w:lang w:val="es-ES"/>
              </w:rPr>
            </w:pPr>
            <w:r>
              <w:rPr>
                <w:spacing w:val="-2"/>
                <w:sz w:val="16"/>
                <w:lang w:val="es-ES"/>
              </w:rPr>
              <w:t>76Y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75X</w:t>
            </w:r>
          </w:p>
          <w:p w:rsidR="00177CD4" w:rsidRDefault="00177CD4" w:rsidP="00834077">
            <w:pPr>
              <w:rPr>
                <w:spacing w:val="-2"/>
                <w:sz w:val="16"/>
                <w:lang w:val="es-ES"/>
              </w:rPr>
            </w:pPr>
            <w:r>
              <w:rPr>
                <w:spacing w:val="-2"/>
                <w:sz w:val="16"/>
                <w:lang w:val="es-ES"/>
              </w:rPr>
              <w:t>75Y</w:t>
            </w:r>
          </w:p>
        </w:tc>
        <w:tc>
          <w:tcPr>
            <w:tcW w:w="680" w:type="dxa"/>
          </w:tcPr>
          <w:p w:rsidR="00177CD4" w:rsidRDefault="00177CD4" w:rsidP="00834077">
            <w:pPr>
              <w:rPr>
                <w:spacing w:val="-2"/>
                <w:sz w:val="16"/>
                <w:lang w:val="es-ES"/>
              </w:rPr>
            </w:pPr>
            <w:r>
              <w:rPr>
                <w:spacing w:val="-2"/>
                <w:sz w:val="16"/>
                <w:lang w:val="es-ES"/>
              </w:rPr>
              <w:t>1162</w:t>
            </w:r>
          </w:p>
          <w:p w:rsidR="00177CD4" w:rsidRDefault="00177CD4" w:rsidP="00834077">
            <w:pPr>
              <w:rPr>
                <w:spacing w:val="-2"/>
                <w:sz w:val="16"/>
                <w:lang w:val="es-ES"/>
              </w:rPr>
            </w:pPr>
            <w:r>
              <w:rPr>
                <w:spacing w:val="-2"/>
                <w:sz w:val="16"/>
                <w:lang w:val="es-ES"/>
              </w:rPr>
              <w:t>1036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74X</w:t>
            </w:r>
          </w:p>
          <w:p w:rsidR="00177CD4" w:rsidRDefault="00177CD4" w:rsidP="00834077">
            <w:pPr>
              <w:rPr>
                <w:spacing w:val="-2"/>
                <w:sz w:val="16"/>
                <w:lang w:val="es-ES"/>
              </w:rPr>
            </w:pPr>
            <w:r>
              <w:rPr>
                <w:spacing w:val="-2"/>
                <w:sz w:val="16"/>
                <w:lang w:val="es-ES"/>
              </w:rPr>
              <w:t>74Y</w:t>
            </w:r>
          </w:p>
        </w:tc>
        <w:tc>
          <w:tcPr>
            <w:tcW w:w="680" w:type="dxa"/>
          </w:tcPr>
          <w:p w:rsidR="00177CD4" w:rsidRDefault="00177CD4" w:rsidP="00834077">
            <w:pPr>
              <w:rPr>
                <w:spacing w:val="-2"/>
                <w:sz w:val="16"/>
                <w:lang w:val="es-ES"/>
              </w:rPr>
            </w:pPr>
            <w:r>
              <w:rPr>
                <w:spacing w:val="-2"/>
                <w:sz w:val="16"/>
                <w:lang w:val="es-ES"/>
              </w:rPr>
              <w:t>76X</w:t>
            </w:r>
          </w:p>
          <w:p w:rsidR="00177CD4" w:rsidRDefault="00177CD4" w:rsidP="00834077">
            <w:pPr>
              <w:rPr>
                <w:spacing w:val="-2"/>
                <w:sz w:val="16"/>
                <w:lang w:val="es-ES"/>
              </w:rPr>
            </w:pPr>
            <w:r>
              <w:rPr>
                <w:spacing w:val="-2"/>
                <w:sz w:val="16"/>
                <w:lang w:val="es-ES"/>
              </w:rPr>
              <w:t>76Y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73X</w:t>
            </w:r>
          </w:p>
          <w:p w:rsidR="00177CD4" w:rsidRDefault="00177CD4" w:rsidP="00834077">
            <w:pPr>
              <w:rPr>
                <w:spacing w:val="-2"/>
                <w:sz w:val="16"/>
                <w:lang w:val="es-ES"/>
              </w:rPr>
            </w:pPr>
            <w:r>
              <w:rPr>
                <w:spacing w:val="-2"/>
                <w:sz w:val="16"/>
                <w:lang w:val="es-ES"/>
              </w:rPr>
              <w:t>73Y</w:t>
            </w:r>
          </w:p>
        </w:tc>
        <w:tc>
          <w:tcPr>
            <w:tcW w:w="680" w:type="dxa"/>
          </w:tcPr>
          <w:p w:rsidR="00177CD4" w:rsidRDefault="00177CD4" w:rsidP="00834077">
            <w:pPr>
              <w:rPr>
                <w:spacing w:val="-2"/>
                <w:sz w:val="16"/>
                <w:lang w:val="es-ES"/>
              </w:rPr>
            </w:pPr>
            <w:r>
              <w:rPr>
                <w:spacing w:val="-2"/>
                <w:sz w:val="16"/>
                <w:lang w:val="es-ES"/>
              </w:rPr>
              <w:t>77X</w:t>
            </w:r>
          </w:p>
          <w:p w:rsidR="00177CD4" w:rsidRDefault="00177CD4" w:rsidP="00834077">
            <w:pPr>
              <w:rPr>
                <w:spacing w:val="-2"/>
                <w:sz w:val="16"/>
                <w:lang w:val="es-ES"/>
              </w:rPr>
            </w:pPr>
            <w:r>
              <w:rPr>
                <w:spacing w:val="-2"/>
                <w:sz w:val="16"/>
                <w:lang w:val="es-ES"/>
              </w:rPr>
              <w:t>77Y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76X</w:t>
            </w:r>
          </w:p>
          <w:p w:rsidR="00177CD4" w:rsidRDefault="00177CD4" w:rsidP="00834077">
            <w:pPr>
              <w:rPr>
                <w:spacing w:val="-2"/>
                <w:sz w:val="16"/>
                <w:lang w:val="es-ES"/>
              </w:rPr>
            </w:pPr>
            <w:r>
              <w:rPr>
                <w:spacing w:val="-2"/>
                <w:sz w:val="16"/>
                <w:lang w:val="es-ES"/>
              </w:rPr>
              <w:t>76Y</w:t>
            </w:r>
          </w:p>
        </w:tc>
        <w:tc>
          <w:tcPr>
            <w:tcW w:w="680" w:type="dxa"/>
          </w:tcPr>
          <w:p w:rsidR="00177CD4" w:rsidRDefault="00177CD4" w:rsidP="00834077">
            <w:pPr>
              <w:rPr>
                <w:spacing w:val="-2"/>
                <w:sz w:val="16"/>
                <w:lang w:val="es-ES"/>
              </w:rPr>
            </w:pPr>
            <w:r>
              <w:rPr>
                <w:spacing w:val="-2"/>
                <w:sz w:val="16"/>
                <w:lang w:val="es-ES"/>
              </w:rPr>
              <w:t>1163</w:t>
            </w:r>
          </w:p>
          <w:p w:rsidR="00177CD4" w:rsidRDefault="00177CD4" w:rsidP="00834077">
            <w:pPr>
              <w:rPr>
                <w:spacing w:val="-2"/>
                <w:sz w:val="16"/>
                <w:lang w:val="es-ES"/>
              </w:rPr>
            </w:pPr>
            <w:r>
              <w:rPr>
                <w:spacing w:val="-2"/>
                <w:sz w:val="16"/>
                <w:lang w:val="es-ES"/>
              </w:rPr>
              <w:t>1037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75X</w:t>
            </w:r>
          </w:p>
          <w:p w:rsidR="00177CD4" w:rsidRDefault="00177CD4" w:rsidP="00834077">
            <w:pPr>
              <w:rPr>
                <w:spacing w:val="-2"/>
                <w:sz w:val="16"/>
                <w:lang w:val="es-ES"/>
              </w:rPr>
            </w:pPr>
            <w:r>
              <w:rPr>
                <w:spacing w:val="-2"/>
                <w:sz w:val="16"/>
                <w:lang w:val="es-ES"/>
              </w:rPr>
              <w:t>75Y</w:t>
            </w:r>
          </w:p>
        </w:tc>
        <w:tc>
          <w:tcPr>
            <w:tcW w:w="680" w:type="dxa"/>
          </w:tcPr>
          <w:p w:rsidR="00177CD4" w:rsidRDefault="00177CD4" w:rsidP="00834077">
            <w:pPr>
              <w:rPr>
                <w:spacing w:val="-2"/>
                <w:sz w:val="16"/>
                <w:lang w:val="es-ES"/>
              </w:rPr>
            </w:pPr>
            <w:r>
              <w:rPr>
                <w:spacing w:val="-2"/>
                <w:sz w:val="16"/>
                <w:lang w:val="es-ES"/>
              </w:rPr>
              <w:t>77X</w:t>
            </w:r>
          </w:p>
          <w:p w:rsidR="00177CD4" w:rsidRDefault="00177CD4" w:rsidP="00834077">
            <w:pPr>
              <w:rPr>
                <w:spacing w:val="-2"/>
                <w:sz w:val="16"/>
                <w:lang w:val="es-ES"/>
              </w:rPr>
            </w:pPr>
            <w:r>
              <w:rPr>
                <w:spacing w:val="-2"/>
                <w:sz w:val="16"/>
                <w:lang w:val="es-ES"/>
              </w:rPr>
              <w:t>77Y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74X</w:t>
            </w:r>
          </w:p>
          <w:p w:rsidR="00177CD4" w:rsidRDefault="00177CD4" w:rsidP="00834077">
            <w:pPr>
              <w:rPr>
                <w:spacing w:val="-2"/>
                <w:sz w:val="16"/>
                <w:lang w:val="es-ES"/>
              </w:rPr>
            </w:pPr>
            <w:r>
              <w:rPr>
                <w:spacing w:val="-2"/>
                <w:sz w:val="16"/>
                <w:lang w:val="es-ES"/>
              </w:rPr>
              <w:t>74Y</w:t>
            </w:r>
          </w:p>
        </w:tc>
        <w:tc>
          <w:tcPr>
            <w:tcW w:w="680" w:type="dxa"/>
          </w:tcPr>
          <w:p w:rsidR="00177CD4" w:rsidRDefault="00177CD4" w:rsidP="00834077">
            <w:pPr>
              <w:rPr>
                <w:spacing w:val="-2"/>
                <w:sz w:val="16"/>
                <w:lang w:val="es-ES"/>
              </w:rPr>
            </w:pPr>
            <w:r>
              <w:rPr>
                <w:spacing w:val="-2"/>
                <w:sz w:val="16"/>
                <w:lang w:val="es-ES"/>
              </w:rPr>
              <w:t>78X</w:t>
            </w:r>
          </w:p>
          <w:p w:rsidR="00177CD4" w:rsidRDefault="00177CD4" w:rsidP="00834077">
            <w:pPr>
              <w:rPr>
                <w:spacing w:val="-2"/>
                <w:sz w:val="16"/>
                <w:lang w:val="es-ES"/>
              </w:rPr>
            </w:pPr>
            <w:r>
              <w:rPr>
                <w:spacing w:val="-2"/>
                <w:sz w:val="16"/>
                <w:lang w:val="es-ES"/>
              </w:rPr>
              <w:t>78Y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77X</w:t>
            </w:r>
          </w:p>
          <w:p w:rsidR="00177CD4" w:rsidRDefault="00177CD4" w:rsidP="00834077">
            <w:pPr>
              <w:rPr>
                <w:spacing w:val="-2"/>
                <w:sz w:val="16"/>
                <w:lang w:val="es-ES"/>
              </w:rPr>
            </w:pPr>
            <w:r>
              <w:rPr>
                <w:spacing w:val="-2"/>
                <w:sz w:val="16"/>
                <w:lang w:val="es-ES"/>
              </w:rPr>
              <w:t>77Y</w:t>
            </w:r>
          </w:p>
        </w:tc>
        <w:tc>
          <w:tcPr>
            <w:tcW w:w="680" w:type="dxa"/>
          </w:tcPr>
          <w:p w:rsidR="00177CD4" w:rsidRDefault="00177CD4" w:rsidP="00834077">
            <w:pPr>
              <w:rPr>
                <w:spacing w:val="-2"/>
                <w:sz w:val="16"/>
                <w:lang w:val="es-ES"/>
              </w:rPr>
            </w:pPr>
            <w:r>
              <w:rPr>
                <w:spacing w:val="-2"/>
                <w:sz w:val="16"/>
                <w:lang w:val="es-ES"/>
              </w:rPr>
              <w:t>1164</w:t>
            </w:r>
          </w:p>
          <w:p w:rsidR="00177CD4" w:rsidRDefault="00177CD4" w:rsidP="00834077">
            <w:pPr>
              <w:rPr>
                <w:spacing w:val="-2"/>
                <w:sz w:val="16"/>
                <w:lang w:val="es-ES"/>
              </w:rPr>
            </w:pPr>
            <w:r>
              <w:rPr>
                <w:spacing w:val="-2"/>
                <w:sz w:val="16"/>
                <w:lang w:val="es-ES"/>
              </w:rPr>
              <w:t>1038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76X</w:t>
            </w:r>
          </w:p>
          <w:p w:rsidR="00177CD4" w:rsidRDefault="00177CD4" w:rsidP="00834077">
            <w:pPr>
              <w:rPr>
                <w:spacing w:val="-2"/>
                <w:sz w:val="16"/>
                <w:lang w:val="es-ES"/>
              </w:rPr>
            </w:pPr>
            <w:r>
              <w:rPr>
                <w:spacing w:val="-2"/>
                <w:sz w:val="16"/>
                <w:lang w:val="es-ES"/>
              </w:rPr>
              <w:t>76Y</w:t>
            </w:r>
          </w:p>
        </w:tc>
        <w:tc>
          <w:tcPr>
            <w:tcW w:w="680" w:type="dxa"/>
          </w:tcPr>
          <w:p w:rsidR="00177CD4" w:rsidRDefault="00177CD4" w:rsidP="00834077">
            <w:pPr>
              <w:rPr>
                <w:spacing w:val="-2"/>
                <w:sz w:val="16"/>
                <w:lang w:val="es-ES"/>
              </w:rPr>
            </w:pPr>
            <w:r>
              <w:rPr>
                <w:spacing w:val="-2"/>
                <w:sz w:val="16"/>
                <w:lang w:val="es-ES"/>
              </w:rPr>
              <w:t>78X</w:t>
            </w:r>
          </w:p>
          <w:p w:rsidR="00177CD4" w:rsidRDefault="00177CD4" w:rsidP="00834077">
            <w:pPr>
              <w:rPr>
                <w:spacing w:val="-2"/>
                <w:sz w:val="16"/>
                <w:lang w:val="es-ES"/>
              </w:rPr>
            </w:pPr>
            <w:r>
              <w:rPr>
                <w:spacing w:val="-2"/>
                <w:sz w:val="16"/>
                <w:lang w:val="es-ES"/>
              </w:rPr>
              <w:t>78Y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75X</w:t>
            </w:r>
          </w:p>
          <w:p w:rsidR="00177CD4" w:rsidRDefault="00177CD4" w:rsidP="00834077">
            <w:pPr>
              <w:rPr>
                <w:spacing w:val="-2"/>
                <w:sz w:val="16"/>
                <w:lang w:val="es-ES"/>
              </w:rPr>
            </w:pPr>
            <w:r>
              <w:rPr>
                <w:spacing w:val="-2"/>
                <w:sz w:val="16"/>
                <w:lang w:val="es-ES"/>
              </w:rPr>
              <w:t>75Y</w:t>
            </w:r>
          </w:p>
        </w:tc>
        <w:tc>
          <w:tcPr>
            <w:tcW w:w="680" w:type="dxa"/>
          </w:tcPr>
          <w:p w:rsidR="00177CD4" w:rsidRDefault="00177CD4" w:rsidP="00834077">
            <w:pPr>
              <w:rPr>
                <w:spacing w:val="-2"/>
                <w:sz w:val="16"/>
                <w:lang w:val="es-ES"/>
              </w:rPr>
            </w:pPr>
            <w:r>
              <w:rPr>
                <w:spacing w:val="-2"/>
                <w:sz w:val="16"/>
                <w:lang w:val="es-ES"/>
              </w:rPr>
              <w:t>79X</w:t>
            </w:r>
          </w:p>
          <w:p w:rsidR="00177CD4" w:rsidRDefault="00177CD4" w:rsidP="00834077">
            <w:pPr>
              <w:rPr>
                <w:spacing w:val="-2"/>
                <w:sz w:val="16"/>
                <w:lang w:val="es-ES"/>
              </w:rPr>
            </w:pPr>
            <w:r>
              <w:rPr>
                <w:spacing w:val="-2"/>
                <w:sz w:val="16"/>
                <w:lang w:val="es-ES"/>
              </w:rPr>
              <w:t>79Y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78X</w:t>
            </w:r>
          </w:p>
          <w:p w:rsidR="00177CD4" w:rsidRDefault="00177CD4" w:rsidP="00834077">
            <w:pPr>
              <w:rPr>
                <w:spacing w:val="-2"/>
                <w:sz w:val="16"/>
                <w:lang w:val="es-ES"/>
              </w:rPr>
            </w:pPr>
            <w:r>
              <w:rPr>
                <w:spacing w:val="-2"/>
                <w:sz w:val="16"/>
                <w:lang w:val="es-ES"/>
              </w:rPr>
              <w:t>78Y</w:t>
            </w:r>
          </w:p>
        </w:tc>
        <w:tc>
          <w:tcPr>
            <w:tcW w:w="680" w:type="dxa"/>
          </w:tcPr>
          <w:p w:rsidR="00177CD4" w:rsidRDefault="00177CD4" w:rsidP="00834077">
            <w:pPr>
              <w:rPr>
                <w:spacing w:val="-2"/>
                <w:sz w:val="16"/>
                <w:lang w:val="es-ES"/>
              </w:rPr>
            </w:pPr>
            <w:r>
              <w:rPr>
                <w:spacing w:val="-2"/>
                <w:sz w:val="16"/>
                <w:lang w:val="es-ES"/>
              </w:rPr>
              <w:t>1165</w:t>
            </w:r>
          </w:p>
          <w:p w:rsidR="00177CD4" w:rsidRDefault="00177CD4" w:rsidP="00834077">
            <w:pPr>
              <w:rPr>
                <w:spacing w:val="-2"/>
                <w:sz w:val="16"/>
                <w:lang w:val="es-ES"/>
              </w:rPr>
            </w:pPr>
            <w:r>
              <w:rPr>
                <w:spacing w:val="-2"/>
                <w:sz w:val="16"/>
                <w:lang w:val="es-ES"/>
              </w:rPr>
              <w:t>1039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77X</w:t>
            </w:r>
          </w:p>
          <w:p w:rsidR="00177CD4" w:rsidRDefault="00177CD4" w:rsidP="00834077">
            <w:pPr>
              <w:rPr>
                <w:spacing w:val="-2"/>
                <w:sz w:val="16"/>
                <w:lang w:val="es-ES"/>
              </w:rPr>
            </w:pPr>
            <w:r>
              <w:rPr>
                <w:spacing w:val="-2"/>
                <w:sz w:val="16"/>
                <w:lang w:val="es-ES"/>
              </w:rPr>
              <w:t>77Y</w:t>
            </w:r>
          </w:p>
        </w:tc>
        <w:tc>
          <w:tcPr>
            <w:tcW w:w="680" w:type="dxa"/>
          </w:tcPr>
          <w:p w:rsidR="00177CD4" w:rsidRDefault="00177CD4" w:rsidP="00834077">
            <w:pPr>
              <w:rPr>
                <w:spacing w:val="-2"/>
                <w:sz w:val="16"/>
                <w:lang w:val="es-ES"/>
              </w:rPr>
            </w:pPr>
            <w:r>
              <w:rPr>
                <w:spacing w:val="-2"/>
                <w:sz w:val="16"/>
                <w:lang w:val="es-ES"/>
              </w:rPr>
              <w:t>79X</w:t>
            </w:r>
          </w:p>
          <w:p w:rsidR="00177CD4" w:rsidRDefault="00177CD4" w:rsidP="00834077">
            <w:pPr>
              <w:rPr>
                <w:spacing w:val="-2"/>
                <w:sz w:val="16"/>
                <w:lang w:val="es-ES"/>
              </w:rPr>
            </w:pPr>
            <w:r>
              <w:rPr>
                <w:spacing w:val="-2"/>
                <w:sz w:val="16"/>
                <w:lang w:val="es-ES"/>
              </w:rPr>
              <w:t>79Y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76X</w:t>
            </w:r>
          </w:p>
          <w:p w:rsidR="00177CD4" w:rsidRDefault="00177CD4" w:rsidP="00834077">
            <w:pPr>
              <w:rPr>
                <w:spacing w:val="-2"/>
                <w:sz w:val="16"/>
                <w:lang w:val="es-ES"/>
              </w:rPr>
            </w:pPr>
            <w:r>
              <w:rPr>
                <w:spacing w:val="-2"/>
                <w:sz w:val="16"/>
                <w:lang w:val="es-ES"/>
              </w:rPr>
              <w:t>76Y</w:t>
            </w:r>
          </w:p>
        </w:tc>
        <w:tc>
          <w:tcPr>
            <w:tcW w:w="680" w:type="dxa"/>
          </w:tcPr>
          <w:p w:rsidR="00177CD4" w:rsidRDefault="00177CD4" w:rsidP="00834077">
            <w:pPr>
              <w:rPr>
                <w:spacing w:val="-2"/>
                <w:sz w:val="16"/>
                <w:lang w:val="es-ES"/>
              </w:rPr>
            </w:pPr>
            <w:r>
              <w:rPr>
                <w:spacing w:val="-2"/>
                <w:sz w:val="16"/>
                <w:lang w:val="es-ES"/>
              </w:rPr>
              <w:t>80X</w:t>
            </w:r>
          </w:p>
          <w:p w:rsidR="00177CD4" w:rsidRDefault="00177CD4" w:rsidP="00834077">
            <w:pPr>
              <w:rPr>
                <w:spacing w:val="-2"/>
                <w:sz w:val="16"/>
                <w:lang w:val="es-ES"/>
              </w:rPr>
            </w:pPr>
            <w:r>
              <w:rPr>
                <w:spacing w:val="-2"/>
                <w:sz w:val="16"/>
                <w:lang w:val="es-ES"/>
              </w:rPr>
              <w:t>80Y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80Z</w:t>
            </w:r>
          </w:p>
        </w:tc>
      </w:tr>
      <w:tr w:rsidR="00177CD4">
        <w:trPr>
          <w:jc w:val="center"/>
        </w:trPr>
        <w:tc>
          <w:tcPr>
            <w:tcW w:w="709" w:type="dxa"/>
          </w:tcPr>
          <w:p w:rsidR="00177CD4" w:rsidRDefault="00177CD4" w:rsidP="00834077">
            <w:pPr>
              <w:rPr>
                <w:spacing w:val="-2"/>
                <w:sz w:val="16"/>
                <w:lang w:val="es-ES"/>
              </w:rPr>
            </w:pPr>
            <w:r>
              <w:rPr>
                <w:spacing w:val="-2"/>
                <w:sz w:val="16"/>
                <w:lang w:val="es-ES"/>
              </w:rPr>
              <w:t>79X</w:t>
            </w:r>
          </w:p>
          <w:p w:rsidR="00177CD4" w:rsidRDefault="00177CD4" w:rsidP="00834077">
            <w:pPr>
              <w:rPr>
                <w:spacing w:val="-2"/>
                <w:sz w:val="16"/>
                <w:lang w:val="es-ES"/>
              </w:rPr>
            </w:pPr>
            <w:r>
              <w:rPr>
                <w:spacing w:val="-2"/>
                <w:sz w:val="16"/>
                <w:lang w:val="es-ES"/>
              </w:rPr>
              <w:t>79Y</w:t>
            </w:r>
          </w:p>
        </w:tc>
        <w:tc>
          <w:tcPr>
            <w:tcW w:w="680" w:type="dxa"/>
          </w:tcPr>
          <w:p w:rsidR="00177CD4" w:rsidRDefault="00177CD4" w:rsidP="00834077">
            <w:pPr>
              <w:rPr>
                <w:spacing w:val="-2"/>
                <w:sz w:val="16"/>
                <w:lang w:val="es-ES"/>
              </w:rPr>
            </w:pPr>
            <w:r>
              <w:rPr>
                <w:spacing w:val="-2"/>
                <w:sz w:val="16"/>
                <w:lang w:val="es-ES"/>
              </w:rPr>
              <w:t>1166</w:t>
            </w:r>
          </w:p>
          <w:p w:rsidR="00177CD4" w:rsidRDefault="00177CD4" w:rsidP="00834077">
            <w:pPr>
              <w:rPr>
                <w:spacing w:val="-2"/>
                <w:sz w:val="16"/>
                <w:lang w:val="es-ES"/>
              </w:rPr>
            </w:pPr>
            <w:r>
              <w:rPr>
                <w:spacing w:val="-2"/>
                <w:sz w:val="16"/>
                <w:lang w:val="es-ES"/>
              </w:rPr>
              <w:t>1040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78X</w:t>
            </w:r>
          </w:p>
          <w:p w:rsidR="00177CD4" w:rsidRDefault="00177CD4" w:rsidP="00834077">
            <w:pPr>
              <w:rPr>
                <w:spacing w:val="-2"/>
                <w:sz w:val="16"/>
                <w:lang w:val="es-ES"/>
              </w:rPr>
            </w:pPr>
            <w:r>
              <w:rPr>
                <w:spacing w:val="-2"/>
                <w:sz w:val="16"/>
                <w:lang w:val="es-ES"/>
              </w:rPr>
              <w:t>78Y</w:t>
            </w:r>
          </w:p>
        </w:tc>
        <w:tc>
          <w:tcPr>
            <w:tcW w:w="680" w:type="dxa"/>
          </w:tcPr>
          <w:p w:rsidR="00177CD4" w:rsidRDefault="00177CD4" w:rsidP="00834077">
            <w:pPr>
              <w:rPr>
                <w:spacing w:val="-2"/>
                <w:sz w:val="16"/>
                <w:lang w:val="es-ES"/>
              </w:rPr>
            </w:pPr>
            <w:r>
              <w:rPr>
                <w:spacing w:val="-2"/>
                <w:sz w:val="16"/>
                <w:lang w:val="es-ES"/>
              </w:rPr>
              <w:t>80X</w:t>
            </w:r>
          </w:p>
          <w:p w:rsidR="00177CD4" w:rsidRDefault="00177CD4" w:rsidP="00834077">
            <w:pPr>
              <w:rPr>
                <w:spacing w:val="-2"/>
                <w:sz w:val="16"/>
                <w:lang w:val="es-ES"/>
              </w:rPr>
            </w:pPr>
            <w:r>
              <w:rPr>
                <w:spacing w:val="-2"/>
                <w:sz w:val="16"/>
                <w:lang w:val="es-ES"/>
              </w:rPr>
              <w:t>80Y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80Z</w:t>
            </w:r>
          </w:p>
        </w:tc>
        <w:tc>
          <w:tcPr>
            <w:tcW w:w="680" w:type="dxa"/>
          </w:tcPr>
          <w:p w:rsidR="00177CD4" w:rsidRDefault="00177CD4" w:rsidP="00834077">
            <w:pPr>
              <w:rPr>
                <w:spacing w:val="-2"/>
                <w:sz w:val="16"/>
                <w:lang w:val="es-ES"/>
              </w:rPr>
            </w:pPr>
            <w:r>
              <w:rPr>
                <w:spacing w:val="-2"/>
                <w:sz w:val="16"/>
                <w:lang w:val="es-ES"/>
              </w:rPr>
              <w:t>77X</w:t>
            </w:r>
          </w:p>
          <w:p w:rsidR="00177CD4" w:rsidRDefault="00177CD4" w:rsidP="00834077">
            <w:pPr>
              <w:rPr>
                <w:spacing w:val="-2"/>
                <w:sz w:val="16"/>
                <w:lang w:val="es-ES"/>
              </w:rPr>
            </w:pPr>
            <w:r>
              <w:rPr>
                <w:spacing w:val="-2"/>
                <w:sz w:val="16"/>
                <w:lang w:val="es-ES"/>
              </w:rPr>
              <w:t>77Y</w:t>
            </w:r>
          </w:p>
        </w:tc>
        <w:tc>
          <w:tcPr>
            <w:tcW w:w="680" w:type="dxa"/>
          </w:tcPr>
          <w:p w:rsidR="00177CD4" w:rsidRDefault="00177CD4" w:rsidP="00834077">
            <w:pPr>
              <w:rPr>
                <w:spacing w:val="-2"/>
                <w:sz w:val="16"/>
                <w:lang w:val="es-ES"/>
              </w:rPr>
            </w:pPr>
            <w:r>
              <w:rPr>
                <w:spacing w:val="-2"/>
                <w:sz w:val="16"/>
                <w:lang w:val="es-ES"/>
              </w:rPr>
              <w:t>81X</w:t>
            </w:r>
          </w:p>
          <w:p w:rsidR="00177CD4" w:rsidRDefault="00177CD4" w:rsidP="00834077">
            <w:pPr>
              <w:rPr>
                <w:spacing w:val="-2"/>
                <w:sz w:val="16"/>
                <w:lang w:val="es-ES"/>
              </w:rPr>
            </w:pPr>
            <w:r>
              <w:rPr>
                <w:spacing w:val="-2"/>
                <w:sz w:val="16"/>
                <w:lang w:val="es-ES"/>
              </w:rPr>
              <w:t>81Y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81Z</w:t>
            </w:r>
          </w:p>
        </w:tc>
      </w:tr>
      <w:tr w:rsidR="00177CD4">
        <w:trPr>
          <w:jc w:val="center"/>
        </w:trPr>
        <w:tc>
          <w:tcPr>
            <w:tcW w:w="709" w:type="dxa"/>
          </w:tcPr>
          <w:p w:rsidR="00177CD4" w:rsidRDefault="00177CD4" w:rsidP="00834077">
            <w:pPr>
              <w:rPr>
                <w:spacing w:val="-2"/>
                <w:sz w:val="16"/>
                <w:lang w:val="es-ES"/>
              </w:rPr>
            </w:pPr>
            <w:r>
              <w:rPr>
                <w:spacing w:val="-2"/>
                <w:sz w:val="16"/>
                <w:lang w:val="es-ES"/>
              </w:rPr>
              <w:t>80X</w:t>
            </w:r>
          </w:p>
          <w:p w:rsidR="00177CD4" w:rsidRDefault="00177CD4" w:rsidP="00834077">
            <w:pPr>
              <w:rPr>
                <w:spacing w:val="-2"/>
                <w:sz w:val="16"/>
                <w:lang w:val="es-ES"/>
              </w:rPr>
            </w:pPr>
            <w:r>
              <w:rPr>
                <w:spacing w:val="-2"/>
                <w:sz w:val="16"/>
                <w:lang w:val="es-ES"/>
              </w:rPr>
              <w:t>80Y</w:t>
            </w:r>
          </w:p>
          <w:p w:rsidR="00177CD4" w:rsidRDefault="00177CD4" w:rsidP="00834077">
            <w:pPr>
              <w:rPr>
                <w:spacing w:val="-2"/>
                <w:sz w:val="16"/>
                <w:lang w:val="es-ES"/>
              </w:rPr>
            </w:pPr>
            <w:r>
              <w:rPr>
                <w:spacing w:val="-2"/>
                <w:sz w:val="16"/>
                <w:lang w:val="es-ES"/>
              </w:rPr>
              <w:t>80Z</w:t>
            </w:r>
          </w:p>
        </w:tc>
        <w:tc>
          <w:tcPr>
            <w:tcW w:w="680" w:type="dxa"/>
          </w:tcPr>
          <w:p w:rsidR="00177CD4" w:rsidRDefault="00177CD4" w:rsidP="00834077">
            <w:pPr>
              <w:rPr>
                <w:spacing w:val="-2"/>
                <w:sz w:val="16"/>
                <w:lang w:val="es-ES"/>
              </w:rPr>
            </w:pPr>
            <w:r>
              <w:rPr>
                <w:spacing w:val="-2"/>
                <w:sz w:val="16"/>
                <w:lang w:val="es-ES"/>
              </w:rPr>
              <w:t>1167</w:t>
            </w:r>
          </w:p>
          <w:p w:rsidR="00177CD4" w:rsidRDefault="00177CD4" w:rsidP="00834077">
            <w:pPr>
              <w:rPr>
                <w:spacing w:val="-2"/>
                <w:sz w:val="16"/>
                <w:lang w:val="es-ES"/>
              </w:rPr>
            </w:pPr>
            <w:r>
              <w:rPr>
                <w:spacing w:val="-2"/>
                <w:sz w:val="16"/>
                <w:lang w:val="es-ES"/>
              </w:rPr>
              <w:t>1041</w:t>
            </w:r>
          </w:p>
          <w:p w:rsidR="00177CD4" w:rsidRDefault="00177CD4" w:rsidP="00834077">
            <w:pPr>
              <w:rPr>
                <w:spacing w:val="-2"/>
                <w:sz w:val="16"/>
                <w:lang w:val="es-ES"/>
              </w:rPr>
            </w:pPr>
            <w:r>
              <w:rPr>
                <w:spacing w:val="-2"/>
                <w:sz w:val="16"/>
                <w:lang w:val="es-ES"/>
              </w:rPr>
              <w:t>1041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80Z</w:t>
            </w:r>
          </w:p>
          <w:p w:rsidR="00177CD4" w:rsidRDefault="00177CD4" w:rsidP="00834077">
            <w:pPr>
              <w:rPr>
                <w:spacing w:val="-2"/>
                <w:sz w:val="16"/>
                <w:lang w:val="es-ES"/>
              </w:rPr>
            </w:pPr>
            <w:r>
              <w:rPr>
                <w:spacing w:val="-2"/>
                <w:sz w:val="16"/>
                <w:lang w:val="es-ES"/>
              </w:rPr>
              <w:t>80Y</w:t>
            </w:r>
          </w:p>
        </w:tc>
        <w:tc>
          <w:tcPr>
            <w:tcW w:w="680" w:type="dxa"/>
          </w:tcPr>
          <w:p w:rsidR="00177CD4" w:rsidRDefault="00177CD4" w:rsidP="00834077">
            <w:pPr>
              <w:rPr>
                <w:spacing w:val="-2"/>
                <w:sz w:val="16"/>
                <w:lang w:val="es-ES"/>
              </w:rPr>
            </w:pPr>
            <w:r>
              <w:rPr>
                <w:spacing w:val="-2"/>
                <w:sz w:val="16"/>
                <w:lang w:val="es-ES"/>
              </w:rPr>
              <w:t>79X</w:t>
            </w:r>
          </w:p>
          <w:p w:rsidR="00177CD4" w:rsidRDefault="00177CD4" w:rsidP="00834077">
            <w:pPr>
              <w:rPr>
                <w:spacing w:val="-2"/>
                <w:sz w:val="16"/>
                <w:lang w:val="es-ES"/>
              </w:rPr>
            </w:pPr>
            <w:r>
              <w:rPr>
                <w:spacing w:val="-2"/>
                <w:sz w:val="16"/>
                <w:lang w:val="es-ES"/>
              </w:rPr>
              <w:t>79Y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81X</w:t>
            </w:r>
          </w:p>
          <w:p w:rsidR="00177CD4" w:rsidRDefault="00177CD4" w:rsidP="00834077">
            <w:pPr>
              <w:rPr>
                <w:spacing w:val="-2"/>
                <w:sz w:val="16"/>
                <w:lang w:val="es-ES"/>
              </w:rPr>
            </w:pPr>
            <w:r>
              <w:rPr>
                <w:spacing w:val="-2"/>
                <w:sz w:val="16"/>
                <w:lang w:val="es-ES"/>
              </w:rPr>
              <w:t>81Y</w:t>
            </w:r>
          </w:p>
          <w:p w:rsidR="00177CD4" w:rsidRDefault="00177CD4" w:rsidP="00834077">
            <w:pPr>
              <w:rPr>
                <w:spacing w:val="-2"/>
                <w:sz w:val="16"/>
                <w:lang w:val="es-ES"/>
              </w:rPr>
            </w:pPr>
            <w:r>
              <w:rPr>
                <w:spacing w:val="-2"/>
                <w:sz w:val="16"/>
                <w:lang w:val="es-ES"/>
              </w:rPr>
              <w:t>81Z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79Y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81Z</w:t>
            </w:r>
          </w:p>
          <w:p w:rsidR="00177CD4" w:rsidRDefault="00177CD4" w:rsidP="00834077">
            <w:pPr>
              <w:rPr>
                <w:spacing w:val="-2"/>
                <w:sz w:val="16"/>
                <w:lang w:val="es-ES"/>
              </w:rPr>
            </w:pPr>
            <w:r>
              <w:rPr>
                <w:spacing w:val="-2"/>
                <w:sz w:val="16"/>
                <w:lang w:val="es-ES"/>
              </w:rPr>
              <w:t>81Y</w:t>
            </w:r>
          </w:p>
        </w:tc>
        <w:tc>
          <w:tcPr>
            <w:tcW w:w="680" w:type="dxa"/>
          </w:tcPr>
          <w:p w:rsidR="00177CD4" w:rsidRDefault="00177CD4" w:rsidP="00834077">
            <w:pPr>
              <w:rPr>
                <w:spacing w:val="-2"/>
                <w:sz w:val="16"/>
                <w:lang w:val="es-ES"/>
              </w:rPr>
            </w:pPr>
            <w:r>
              <w:rPr>
                <w:spacing w:val="-2"/>
                <w:sz w:val="16"/>
                <w:lang w:val="es-ES"/>
              </w:rPr>
              <w:t>78X</w:t>
            </w:r>
          </w:p>
          <w:p w:rsidR="00177CD4" w:rsidRDefault="00177CD4" w:rsidP="00834077">
            <w:pPr>
              <w:rPr>
                <w:spacing w:val="-2"/>
                <w:sz w:val="16"/>
                <w:lang w:val="es-ES"/>
              </w:rPr>
            </w:pPr>
            <w:r>
              <w:rPr>
                <w:spacing w:val="-2"/>
                <w:sz w:val="16"/>
                <w:lang w:val="es-ES"/>
              </w:rPr>
              <w:t>78Y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82X</w:t>
            </w:r>
          </w:p>
          <w:p w:rsidR="00177CD4" w:rsidRDefault="00177CD4" w:rsidP="00834077">
            <w:pPr>
              <w:rPr>
                <w:spacing w:val="-2"/>
                <w:sz w:val="16"/>
                <w:lang w:val="es-ES"/>
              </w:rPr>
            </w:pPr>
            <w:r>
              <w:rPr>
                <w:spacing w:val="-2"/>
                <w:sz w:val="16"/>
                <w:lang w:val="es-ES"/>
              </w:rPr>
              <w:t>82Y</w:t>
            </w:r>
          </w:p>
          <w:p w:rsidR="00177CD4" w:rsidRDefault="00177CD4" w:rsidP="00834077">
            <w:pPr>
              <w:rPr>
                <w:spacing w:val="-2"/>
                <w:sz w:val="16"/>
                <w:lang w:val="es-ES"/>
              </w:rPr>
            </w:pPr>
            <w:r>
              <w:rPr>
                <w:spacing w:val="-2"/>
                <w:sz w:val="16"/>
                <w:lang w:val="es-ES"/>
              </w:rPr>
              <w:t>82Z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78Y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82Z</w:t>
            </w:r>
          </w:p>
          <w:p w:rsidR="00177CD4" w:rsidRDefault="00177CD4" w:rsidP="00834077">
            <w:pPr>
              <w:rPr>
                <w:spacing w:val="-2"/>
                <w:sz w:val="16"/>
                <w:lang w:val="es-ES"/>
              </w:rPr>
            </w:pPr>
            <w:r>
              <w:rPr>
                <w:spacing w:val="-2"/>
                <w:sz w:val="16"/>
                <w:lang w:val="es-ES"/>
              </w:rPr>
              <w:t>82Y</w:t>
            </w:r>
          </w:p>
        </w:tc>
      </w:tr>
      <w:tr w:rsidR="00177CD4">
        <w:trPr>
          <w:jc w:val="center"/>
        </w:trPr>
        <w:tc>
          <w:tcPr>
            <w:tcW w:w="709" w:type="dxa"/>
          </w:tcPr>
          <w:p w:rsidR="00177CD4" w:rsidRDefault="00177CD4" w:rsidP="00834077">
            <w:pPr>
              <w:rPr>
                <w:spacing w:val="-2"/>
                <w:sz w:val="16"/>
                <w:lang w:val="es-ES"/>
              </w:rPr>
            </w:pPr>
            <w:r>
              <w:rPr>
                <w:spacing w:val="-2"/>
                <w:sz w:val="16"/>
                <w:lang w:val="es-ES"/>
              </w:rPr>
              <w:t>81X</w:t>
            </w:r>
          </w:p>
          <w:p w:rsidR="00177CD4" w:rsidRDefault="00177CD4" w:rsidP="00834077">
            <w:pPr>
              <w:rPr>
                <w:spacing w:val="-2"/>
                <w:sz w:val="16"/>
                <w:lang w:val="es-ES"/>
              </w:rPr>
            </w:pPr>
            <w:r>
              <w:rPr>
                <w:spacing w:val="-2"/>
                <w:sz w:val="16"/>
                <w:lang w:val="es-ES"/>
              </w:rPr>
              <w:t>81Y</w:t>
            </w:r>
          </w:p>
          <w:p w:rsidR="00177CD4" w:rsidRDefault="00177CD4" w:rsidP="00834077">
            <w:pPr>
              <w:rPr>
                <w:spacing w:val="-2"/>
                <w:sz w:val="16"/>
                <w:lang w:val="es-ES"/>
              </w:rPr>
            </w:pPr>
            <w:r>
              <w:rPr>
                <w:spacing w:val="-2"/>
                <w:sz w:val="16"/>
                <w:lang w:val="es-ES"/>
              </w:rPr>
              <w:t>81Z</w:t>
            </w:r>
          </w:p>
        </w:tc>
        <w:tc>
          <w:tcPr>
            <w:tcW w:w="680" w:type="dxa"/>
          </w:tcPr>
          <w:p w:rsidR="00177CD4" w:rsidRDefault="00177CD4" w:rsidP="00834077">
            <w:pPr>
              <w:rPr>
                <w:spacing w:val="-2"/>
                <w:sz w:val="16"/>
                <w:lang w:val="es-ES"/>
              </w:rPr>
            </w:pPr>
            <w:r>
              <w:rPr>
                <w:spacing w:val="-2"/>
                <w:sz w:val="16"/>
                <w:lang w:val="es-ES"/>
              </w:rPr>
              <w:t>1168</w:t>
            </w:r>
          </w:p>
          <w:p w:rsidR="00177CD4" w:rsidRDefault="00177CD4" w:rsidP="00834077">
            <w:pPr>
              <w:rPr>
                <w:spacing w:val="-2"/>
                <w:sz w:val="16"/>
                <w:lang w:val="es-ES"/>
              </w:rPr>
            </w:pPr>
            <w:r>
              <w:rPr>
                <w:spacing w:val="-2"/>
                <w:sz w:val="16"/>
                <w:lang w:val="es-ES"/>
              </w:rPr>
              <w:t>1042</w:t>
            </w:r>
          </w:p>
          <w:p w:rsidR="00177CD4" w:rsidRDefault="00177CD4" w:rsidP="00834077">
            <w:pPr>
              <w:rPr>
                <w:spacing w:val="-2"/>
                <w:sz w:val="16"/>
                <w:lang w:val="es-ES"/>
              </w:rPr>
            </w:pPr>
            <w:r>
              <w:rPr>
                <w:spacing w:val="-2"/>
                <w:sz w:val="16"/>
                <w:lang w:val="es-ES"/>
              </w:rPr>
              <w:t>1042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81Z</w:t>
            </w:r>
          </w:p>
          <w:p w:rsidR="00177CD4" w:rsidRDefault="00177CD4" w:rsidP="00834077">
            <w:pPr>
              <w:rPr>
                <w:spacing w:val="-2"/>
                <w:sz w:val="16"/>
                <w:lang w:val="es-ES"/>
              </w:rPr>
            </w:pPr>
            <w:r>
              <w:rPr>
                <w:spacing w:val="-2"/>
                <w:sz w:val="16"/>
                <w:lang w:val="es-ES"/>
              </w:rPr>
              <w:t>81Y</w:t>
            </w:r>
          </w:p>
        </w:tc>
        <w:tc>
          <w:tcPr>
            <w:tcW w:w="680" w:type="dxa"/>
          </w:tcPr>
          <w:p w:rsidR="00177CD4" w:rsidRDefault="00177CD4" w:rsidP="00834077">
            <w:pPr>
              <w:rPr>
                <w:spacing w:val="-2"/>
                <w:sz w:val="16"/>
                <w:lang w:val="es-ES"/>
              </w:rPr>
            </w:pPr>
            <w:r>
              <w:rPr>
                <w:spacing w:val="-2"/>
                <w:sz w:val="16"/>
                <w:lang w:val="es-ES"/>
              </w:rPr>
              <w:t>80X</w:t>
            </w:r>
          </w:p>
          <w:p w:rsidR="00177CD4" w:rsidRDefault="00177CD4" w:rsidP="00834077">
            <w:pPr>
              <w:rPr>
                <w:spacing w:val="-2"/>
                <w:sz w:val="16"/>
                <w:lang w:val="es-ES"/>
              </w:rPr>
            </w:pPr>
            <w:r>
              <w:rPr>
                <w:spacing w:val="-2"/>
                <w:sz w:val="16"/>
                <w:lang w:val="es-ES"/>
              </w:rPr>
              <w:t>80Y</w:t>
            </w:r>
          </w:p>
          <w:p w:rsidR="00177CD4" w:rsidRDefault="00177CD4" w:rsidP="00834077">
            <w:pPr>
              <w:rPr>
                <w:spacing w:val="-2"/>
                <w:sz w:val="16"/>
                <w:lang w:val="es-ES"/>
              </w:rPr>
            </w:pPr>
            <w:r>
              <w:rPr>
                <w:spacing w:val="-2"/>
                <w:sz w:val="16"/>
                <w:lang w:val="es-ES"/>
              </w:rPr>
              <w:t>80Z</w:t>
            </w:r>
          </w:p>
        </w:tc>
        <w:tc>
          <w:tcPr>
            <w:tcW w:w="680" w:type="dxa"/>
          </w:tcPr>
          <w:p w:rsidR="00177CD4" w:rsidRDefault="00177CD4" w:rsidP="00834077">
            <w:pPr>
              <w:rPr>
                <w:spacing w:val="-2"/>
                <w:sz w:val="16"/>
                <w:lang w:val="es-ES"/>
              </w:rPr>
            </w:pPr>
            <w:r>
              <w:rPr>
                <w:spacing w:val="-2"/>
                <w:sz w:val="16"/>
                <w:lang w:val="es-ES"/>
              </w:rPr>
              <w:t>82X</w:t>
            </w:r>
          </w:p>
          <w:p w:rsidR="00177CD4" w:rsidRDefault="00177CD4" w:rsidP="00834077">
            <w:pPr>
              <w:rPr>
                <w:spacing w:val="-2"/>
                <w:sz w:val="16"/>
                <w:lang w:val="es-ES"/>
              </w:rPr>
            </w:pPr>
            <w:r>
              <w:rPr>
                <w:spacing w:val="-2"/>
                <w:sz w:val="16"/>
                <w:lang w:val="es-ES"/>
              </w:rPr>
              <w:t>82Y</w:t>
            </w:r>
          </w:p>
          <w:p w:rsidR="00177CD4" w:rsidRDefault="00177CD4" w:rsidP="00834077">
            <w:pPr>
              <w:rPr>
                <w:spacing w:val="-2"/>
                <w:sz w:val="16"/>
                <w:lang w:val="es-ES"/>
              </w:rPr>
            </w:pPr>
            <w:r>
              <w:rPr>
                <w:spacing w:val="-2"/>
                <w:sz w:val="16"/>
                <w:lang w:val="es-ES"/>
              </w:rPr>
              <w:t>82Z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80Z</w:t>
            </w:r>
          </w:p>
          <w:p w:rsidR="00177CD4" w:rsidRDefault="00177CD4" w:rsidP="00834077">
            <w:pPr>
              <w:rPr>
                <w:spacing w:val="-2"/>
                <w:sz w:val="16"/>
                <w:lang w:val="es-ES"/>
              </w:rPr>
            </w:pPr>
            <w:r>
              <w:rPr>
                <w:spacing w:val="-2"/>
                <w:sz w:val="16"/>
                <w:lang w:val="es-ES"/>
              </w:rPr>
              <w:t>80Y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82Z</w:t>
            </w:r>
          </w:p>
          <w:p w:rsidR="00177CD4" w:rsidRDefault="00177CD4" w:rsidP="00834077">
            <w:pPr>
              <w:rPr>
                <w:spacing w:val="-2"/>
                <w:sz w:val="16"/>
                <w:lang w:val="es-ES"/>
              </w:rPr>
            </w:pPr>
            <w:r>
              <w:rPr>
                <w:spacing w:val="-2"/>
                <w:sz w:val="16"/>
                <w:lang w:val="es-ES"/>
              </w:rPr>
              <w:t>82Y</w:t>
            </w:r>
          </w:p>
        </w:tc>
        <w:tc>
          <w:tcPr>
            <w:tcW w:w="680" w:type="dxa"/>
          </w:tcPr>
          <w:p w:rsidR="00177CD4" w:rsidRDefault="00177CD4" w:rsidP="00834077">
            <w:pPr>
              <w:rPr>
                <w:spacing w:val="-2"/>
                <w:sz w:val="16"/>
                <w:lang w:val="es-ES"/>
              </w:rPr>
            </w:pPr>
            <w:r>
              <w:rPr>
                <w:spacing w:val="-2"/>
                <w:sz w:val="16"/>
                <w:lang w:val="es-ES"/>
              </w:rPr>
              <w:t>79X</w:t>
            </w:r>
          </w:p>
          <w:p w:rsidR="00177CD4" w:rsidRDefault="00177CD4" w:rsidP="00834077">
            <w:pPr>
              <w:rPr>
                <w:spacing w:val="-2"/>
                <w:sz w:val="16"/>
                <w:lang w:val="es-ES"/>
              </w:rPr>
            </w:pPr>
            <w:r>
              <w:rPr>
                <w:spacing w:val="-2"/>
                <w:sz w:val="16"/>
                <w:lang w:val="es-ES"/>
              </w:rPr>
              <w:t>79Y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83X</w:t>
            </w:r>
          </w:p>
          <w:p w:rsidR="00177CD4" w:rsidRDefault="00177CD4" w:rsidP="00834077">
            <w:pPr>
              <w:rPr>
                <w:spacing w:val="-2"/>
                <w:sz w:val="16"/>
                <w:lang w:val="es-ES"/>
              </w:rPr>
            </w:pPr>
            <w:r>
              <w:rPr>
                <w:spacing w:val="-2"/>
                <w:sz w:val="16"/>
                <w:lang w:val="es-ES"/>
              </w:rPr>
              <w:t>83Y</w:t>
            </w:r>
          </w:p>
          <w:p w:rsidR="00177CD4" w:rsidRDefault="00177CD4" w:rsidP="00834077">
            <w:pPr>
              <w:rPr>
                <w:spacing w:val="-2"/>
                <w:sz w:val="16"/>
                <w:lang w:val="es-ES"/>
              </w:rPr>
            </w:pPr>
            <w:r>
              <w:rPr>
                <w:spacing w:val="-2"/>
                <w:sz w:val="16"/>
                <w:lang w:val="es-ES"/>
              </w:rPr>
              <w:t>83Z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79Y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83Z</w:t>
            </w:r>
          </w:p>
          <w:p w:rsidR="00177CD4" w:rsidRDefault="00177CD4" w:rsidP="00834077">
            <w:pPr>
              <w:rPr>
                <w:spacing w:val="-2"/>
                <w:sz w:val="16"/>
                <w:lang w:val="es-ES"/>
              </w:rPr>
            </w:pPr>
            <w:r>
              <w:rPr>
                <w:spacing w:val="-2"/>
                <w:sz w:val="16"/>
                <w:lang w:val="es-ES"/>
              </w:rPr>
              <w:t>83Y</w:t>
            </w:r>
          </w:p>
        </w:tc>
      </w:tr>
      <w:tr w:rsidR="00177CD4">
        <w:trPr>
          <w:jc w:val="center"/>
        </w:trPr>
        <w:tc>
          <w:tcPr>
            <w:tcW w:w="709" w:type="dxa"/>
          </w:tcPr>
          <w:p w:rsidR="00177CD4" w:rsidRDefault="00177CD4" w:rsidP="00834077">
            <w:pPr>
              <w:rPr>
                <w:spacing w:val="-2"/>
                <w:sz w:val="16"/>
                <w:lang w:val="es-ES"/>
              </w:rPr>
            </w:pPr>
            <w:r>
              <w:rPr>
                <w:spacing w:val="-2"/>
                <w:sz w:val="16"/>
                <w:lang w:val="es-ES"/>
              </w:rPr>
              <w:t>82X</w:t>
            </w:r>
          </w:p>
          <w:p w:rsidR="00177CD4" w:rsidRDefault="00177CD4" w:rsidP="00834077">
            <w:pPr>
              <w:rPr>
                <w:spacing w:val="-2"/>
                <w:sz w:val="16"/>
                <w:lang w:val="es-ES"/>
              </w:rPr>
            </w:pPr>
            <w:r>
              <w:rPr>
                <w:spacing w:val="-2"/>
                <w:sz w:val="16"/>
                <w:lang w:val="es-ES"/>
              </w:rPr>
              <w:t>82Y</w:t>
            </w:r>
          </w:p>
          <w:p w:rsidR="00177CD4" w:rsidRDefault="00177CD4" w:rsidP="00834077">
            <w:pPr>
              <w:rPr>
                <w:spacing w:val="-2"/>
                <w:sz w:val="16"/>
                <w:lang w:val="es-ES"/>
              </w:rPr>
            </w:pPr>
            <w:r>
              <w:rPr>
                <w:spacing w:val="-2"/>
                <w:sz w:val="16"/>
                <w:lang w:val="es-ES"/>
              </w:rPr>
              <w:t>82Z</w:t>
            </w:r>
          </w:p>
        </w:tc>
        <w:tc>
          <w:tcPr>
            <w:tcW w:w="680" w:type="dxa"/>
          </w:tcPr>
          <w:p w:rsidR="00177CD4" w:rsidRDefault="00177CD4" w:rsidP="00834077">
            <w:pPr>
              <w:rPr>
                <w:spacing w:val="-2"/>
                <w:sz w:val="16"/>
                <w:lang w:val="es-ES"/>
              </w:rPr>
            </w:pPr>
            <w:r>
              <w:rPr>
                <w:spacing w:val="-2"/>
                <w:sz w:val="16"/>
                <w:lang w:val="es-ES"/>
              </w:rPr>
              <w:t>1169</w:t>
            </w:r>
          </w:p>
          <w:p w:rsidR="00177CD4" w:rsidRDefault="00177CD4" w:rsidP="00834077">
            <w:pPr>
              <w:rPr>
                <w:spacing w:val="-2"/>
                <w:sz w:val="16"/>
                <w:lang w:val="es-ES"/>
              </w:rPr>
            </w:pPr>
            <w:r>
              <w:rPr>
                <w:spacing w:val="-2"/>
                <w:sz w:val="16"/>
                <w:lang w:val="es-ES"/>
              </w:rPr>
              <w:t>1043</w:t>
            </w:r>
          </w:p>
          <w:p w:rsidR="00177CD4" w:rsidRDefault="00177CD4" w:rsidP="00834077">
            <w:pPr>
              <w:rPr>
                <w:spacing w:val="-2"/>
                <w:sz w:val="16"/>
                <w:lang w:val="es-ES"/>
              </w:rPr>
            </w:pPr>
            <w:r>
              <w:rPr>
                <w:spacing w:val="-2"/>
                <w:sz w:val="16"/>
                <w:lang w:val="es-ES"/>
              </w:rPr>
              <w:t>1043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82Z</w:t>
            </w:r>
          </w:p>
          <w:p w:rsidR="00177CD4" w:rsidRDefault="00177CD4" w:rsidP="00834077">
            <w:pPr>
              <w:rPr>
                <w:spacing w:val="-2"/>
                <w:sz w:val="16"/>
                <w:lang w:val="es-ES"/>
              </w:rPr>
            </w:pPr>
            <w:r>
              <w:rPr>
                <w:spacing w:val="-2"/>
                <w:sz w:val="16"/>
                <w:lang w:val="es-ES"/>
              </w:rPr>
              <w:t>82Y</w:t>
            </w:r>
          </w:p>
        </w:tc>
        <w:tc>
          <w:tcPr>
            <w:tcW w:w="680" w:type="dxa"/>
          </w:tcPr>
          <w:p w:rsidR="00177CD4" w:rsidRDefault="00177CD4" w:rsidP="00834077">
            <w:pPr>
              <w:rPr>
                <w:spacing w:val="-2"/>
                <w:sz w:val="16"/>
                <w:lang w:val="es-ES"/>
              </w:rPr>
            </w:pPr>
            <w:r>
              <w:rPr>
                <w:spacing w:val="-2"/>
                <w:sz w:val="16"/>
                <w:lang w:val="es-ES"/>
              </w:rPr>
              <w:t>81X</w:t>
            </w:r>
          </w:p>
          <w:p w:rsidR="00177CD4" w:rsidRDefault="00177CD4" w:rsidP="00834077">
            <w:pPr>
              <w:rPr>
                <w:spacing w:val="-2"/>
                <w:sz w:val="16"/>
                <w:lang w:val="es-ES"/>
              </w:rPr>
            </w:pPr>
            <w:r>
              <w:rPr>
                <w:spacing w:val="-2"/>
                <w:sz w:val="16"/>
                <w:lang w:val="es-ES"/>
              </w:rPr>
              <w:t>81Y</w:t>
            </w:r>
          </w:p>
          <w:p w:rsidR="00177CD4" w:rsidRDefault="00177CD4" w:rsidP="00834077">
            <w:pPr>
              <w:rPr>
                <w:spacing w:val="-2"/>
                <w:sz w:val="16"/>
                <w:lang w:val="es-ES"/>
              </w:rPr>
            </w:pPr>
            <w:r>
              <w:rPr>
                <w:spacing w:val="-2"/>
                <w:sz w:val="16"/>
                <w:lang w:val="es-ES"/>
              </w:rPr>
              <w:t>81Z</w:t>
            </w:r>
          </w:p>
        </w:tc>
        <w:tc>
          <w:tcPr>
            <w:tcW w:w="680" w:type="dxa"/>
          </w:tcPr>
          <w:p w:rsidR="00177CD4" w:rsidRDefault="00177CD4" w:rsidP="00834077">
            <w:pPr>
              <w:rPr>
                <w:spacing w:val="-2"/>
                <w:sz w:val="16"/>
                <w:lang w:val="es-ES"/>
              </w:rPr>
            </w:pPr>
            <w:r>
              <w:rPr>
                <w:spacing w:val="-2"/>
                <w:sz w:val="16"/>
                <w:lang w:val="es-ES"/>
              </w:rPr>
              <w:t>83X</w:t>
            </w:r>
          </w:p>
          <w:p w:rsidR="00177CD4" w:rsidRDefault="00177CD4" w:rsidP="00834077">
            <w:pPr>
              <w:rPr>
                <w:spacing w:val="-2"/>
                <w:sz w:val="16"/>
                <w:lang w:val="es-ES"/>
              </w:rPr>
            </w:pPr>
            <w:r>
              <w:rPr>
                <w:spacing w:val="-2"/>
                <w:sz w:val="16"/>
                <w:lang w:val="es-ES"/>
              </w:rPr>
              <w:t>83Y</w:t>
            </w:r>
          </w:p>
          <w:p w:rsidR="00177CD4" w:rsidRDefault="00177CD4" w:rsidP="00834077">
            <w:pPr>
              <w:rPr>
                <w:spacing w:val="-2"/>
                <w:sz w:val="16"/>
                <w:lang w:val="es-ES"/>
              </w:rPr>
            </w:pPr>
            <w:r>
              <w:rPr>
                <w:spacing w:val="-2"/>
                <w:sz w:val="16"/>
                <w:lang w:val="es-ES"/>
              </w:rPr>
              <w:t>83Z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81Z</w:t>
            </w:r>
          </w:p>
          <w:p w:rsidR="00177CD4" w:rsidRDefault="00177CD4" w:rsidP="00834077">
            <w:pPr>
              <w:rPr>
                <w:spacing w:val="-2"/>
                <w:sz w:val="16"/>
                <w:lang w:val="es-ES"/>
              </w:rPr>
            </w:pPr>
            <w:r>
              <w:rPr>
                <w:spacing w:val="-2"/>
                <w:sz w:val="16"/>
                <w:lang w:val="es-ES"/>
              </w:rPr>
              <w:t>81Y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83Z</w:t>
            </w:r>
          </w:p>
          <w:p w:rsidR="00177CD4" w:rsidRDefault="00177CD4" w:rsidP="00834077">
            <w:pPr>
              <w:rPr>
                <w:spacing w:val="-2"/>
                <w:sz w:val="16"/>
                <w:lang w:val="es-ES"/>
              </w:rPr>
            </w:pPr>
            <w:r>
              <w:rPr>
                <w:spacing w:val="-2"/>
                <w:sz w:val="16"/>
                <w:lang w:val="es-ES"/>
              </w:rPr>
              <w:t>83Y</w:t>
            </w:r>
          </w:p>
        </w:tc>
        <w:tc>
          <w:tcPr>
            <w:tcW w:w="680" w:type="dxa"/>
          </w:tcPr>
          <w:p w:rsidR="00177CD4" w:rsidRDefault="00177CD4" w:rsidP="00834077">
            <w:pPr>
              <w:rPr>
                <w:spacing w:val="-2"/>
                <w:sz w:val="16"/>
                <w:lang w:val="es-ES"/>
              </w:rPr>
            </w:pPr>
            <w:r>
              <w:rPr>
                <w:spacing w:val="-2"/>
                <w:sz w:val="16"/>
                <w:lang w:val="es-ES"/>
              </w:rPr>
              <w:t>80X</w:t>
            </w:r>
          </w:p>
          <w:p w:rsidR="00177CD4" w:rsidRDefault="00177CD4" w:rsidP="00834077">
            <w:pPr>
              <w:rPr>
                <w:spacing w:val="-2"/>
                <w:sz w:val="16"/>
                <w:lang w:val="es-ES"/>
              </w:rPr>
            </w:pPr>
            <w:r>
              <w:rPr>
                <w:spacing w:val="-2"/>
                <w:sz w:val="16"/>
                <w:lang w:val="es-ES"/>
              </w:rPr>
              <w:t>80Y</w:t>
            </w:r>
          </w:p>
          <w:p w:rsidR="00177CD4" w:rsidRDefault="00177CD4" w:rsidP="00834077">
            <w:pPr>
              <w:rPr>
                <w:spacing w:val="-2"/>
                <w:sz w:val="16"/>
                <w:lang w:val="es-ES"/>
              </w:rPr>
            </w:pPr>
            <w:r>
              <w:rPr>
                <w:spacing w:val="-2"/>
                <w:sz w:val="16"/>
                <w:lang w:val="es-ES"/>
              </w:rPr>
              <w:t>80Z</w:t>
            </w:r>
          </w:p>
        </w:tc>
        <w:tc>
          <w:tcPr>
            <w:tcW w:w="680" w:type="dxa"/>
          </w:tcPr>
          <w:p w:rsidR="00177CD4" w:rsidRDefault="00177CD4" w:rsidP="00834077">
            <w:pPr>
              <w:rPr>
                <w:spacing w:val="-2"/>
                <w:sz w:val="16"/>
                <w:lang w:val="es-ES"/>
              </w:rPr>
            </w:pPr>
            <w:r>
              <w:rPr>
                <w:spacing w:val="-2"/>
                <w:sz w:val="16"/>
                <w:lang w:val="es-ES"/>
              </w:rPr>
              <w:t>84X</w:t>
            </w:r>
          </w:p>
          <w:p w:rsidR="00177CD4" w:rsidRDefault="00177CD4" w:rsidP="00834077">
            <w:pPr>
              <w:rPr>
                <w:spacing w:val="-2"/>
                <w:sz w:val="16"/>
                <w:lang w:val="es-ES"/>
              </w:rPr>
            </w:pPr>
            <w:r>
              <w:rPr>
                <w:spacing w:val="-2"/>
                <w:sz w:val="16"/>
                <w:lang w:val="es-ES"/>
              </w:rPr>
              <w:t>84Y</w:t>
            </w:r>
          </w:p>
          <w:p w:rsidR="00177CD4" w:rsidRDefault="00177CD4" w:rsidP="00834077">
            <w:pPr>
              <w:rPr>
                <w:spacing w:val="-2"/>
                <w:sz w:val="16"/>
                <w:lang w:val="es-ES"/>
              </w:rPr>
            </w:pPr>
            <w:r>
              <w:rPr>
                <w:spacing w:val="-2"/>
                <w:sz w:val="16"/>
                <w:lang w:val="es-ES"/>
              </w:rPr>
              <w:t>84Z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80Z</w:t>
            </w:r>
          </w:p>
          <w:p w:rsidR="00177CD4" w:rsidRDefault="00177CD4" w:rsidP="00834077">
            <w:pPr>
              <w:rPr>
                <w:spacing w:val="-2"/>
                <w:sz w:val="16"/>
                <w:lang w:val="es-ES"/>
              </w:rPr>
            </w:pPr>
            <w:r>
              <w:rPr>
                <w:spacing w:val="-2"/>
                <w:sz w:val="16"/>
                <w:lang w:val="es-ES"/>
              </w:rPr>
              <w:t>80Y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84Z</w:t>
            </w:r>
          </w:p>
          <w:p w:rsidR="00177CD4" w:rsidRDefault="00177CD4" w:rsidP="00834077">
            <w:pPr>
              <w:rPr>
                <w:spacing w:val="-2"/>
                <w:sz w:val="16"/>
                <w:lang w:val="es-ES"/>
              </w:rPr>
            </w:pPr>
            <w:r>
              <w:rPr>
                <w:spacing w:val="-2"/>
                <w:sz w:val="16"/>
                <w:lang w:val="es-ES"/>
              </w:rPr>
              <w:t>84Y</w:t>
            </w:r>
          </w:p>
        </w:tc>
      </w:tr>
      <w:tr w:rsidR="00177CD4">
        <w:trPr>
          <w:jc w:val="center"/>
        </w:trPr>
        <w:tc>
          <w:tcPr>
            <w:tcW w:w="709" w:type="dxa"/>
          </w:tcPr>
          <w:p w:rsidR="00177CD4" w:rsidRDefault="00177CD4" w:rsidP="00834077">
            <w:pPr>
              <w:rPr>
                <w:spacing w:val="-2"/>
                <w:sz w:val="16"/>
                <w:lang w:val="es-ES"/>
              </w:rPr>
            </w:pPr>
            <w:r>
              <w:rPr>
                <w:spacing w:val="-2"/>
                <w:sz w:val="16"/>
                <w:lang w:val="es-ES"/>
              </w:rPr>
              <w:t>83X</w:t>
            </w:r>
          </w:p>
          <w:p w:rsidR="00177CD4" w:rsidRDefault="00177CD4" w:rsidP="00834077">
            <w:pPr>
              <w:rPr>
                <w:spacing w:val="-2"/>
                <w:sz w:val="16"/>
                <w:lang w:val="es-ES"/>
              </w:rPr>
            </w:pPr>
            <w:r>
              <w:rPr>
                <w:spacing w:val="-2"/>
                <w:sz w:val="16"/>
                <w:lang w:val="es-ES"/>
              </w:rPr>
              <w:t>83Y</w:t>
            </w:r>
          </w:p>
          <w:p w:rsidR="00177CD4" w:rsidRDefault="00177CD4" w:rsidP="00834077">
            <w:pPr>
              <w:rPr>
                <w:spacing w:val="-2"/>
                <w:sz w:val="16"/>
                <w:lang w:val="es-ES"/>
              </w:rPr>
            </w:pPr>
            <w:r>
              <w:rPr>
                <w:spacing w:val="-2"/>
                <w:sz w:val="16"/>
                <w:lang w:val="es-ES"/>
              </w:rPr>
              <w:t>83Z</w:t>
            </w:r>
          </w:p>
        </w:tc>
        <w:tc>
          <w:tcPr>
            <w:tcW w:w="680" w:type="dxa"/>
          </w:tcPr>
          <w:p w:rsidR="00177CD4" w:rsidRDefault="00177CD4" w:rsidP="00834077">
            <w:pPr>
              <w:rPr>
                <w:spacing w:val="-2"/>
                <w:sz w:val="16"/>
                <w:lang w:val="es-ES"/>
              </w:rPr>
            </w:pPr>
            <w:r>
              <w:rPr>
                <w:spacing w:val="-2"/>
                <w:sz w:val="16"/>
                <w:lang w:val="es-ES"/>
              </w:rPr>
              <w:t>1170</w:t>
            </w:r>
          </w:p>
          <w:p w:rsidR="00177CD4" w:rsidRDefault="00177CD4" w:rsidP="00834077">
            <w:pPr>
              <w:rPr>
                <w:spacing w:val="-2"/>
                <w:sz w:val="16"/>
                <w:lang w:val="es-ES"/>
              </w:rPr>
            </w:pPr>
            <w:r>
              <w:rPr>
                <w:spacing w:val="-2"/>
                <w:sz w:val="16"/>
                <w:lang w:val="es-ES"/>
              </w:rPr>
              <w:t>1044</w:t>
            </w:r>
          </w:p>
          <w:p w:rsidR="00177CD4" w:rsidRDefault="00177CD4" w:rsidP="00834077">
            <w:pPr>
              <w:rPr>
                <w:spacing w:val="-2"/>
                <w:sz w:val="16"/>
                <w:lang w:val="es-ES"/>
              </w:rPr>
            </w:pPr>
            <w:r>
              <w:rPr>
                <w:spacing w:val="-2"/>
                <w:sz w:val="16"/>
                <w:lang w:val="es-ES"/>
              </w:rPr>
              <w:t>1044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83Z</w:t>
            </w:r>
          </w:p>
          <w:p w:rsidR="00177CD4" w:rsidRDefault="00177CD4" w:rsidP="00834077">
            <w:pPr>
              <w:rPr>
                <w:spacing w:val="-2"/>
                <w:sz w:val="16"/>
                <w:lang w:val="es-ES"/>
              </w:rPr>
            </w:pPr>
            <w:r>
              <w:rPr>
                <w:spacing w:val="-2"/>
                <w:sz w:val="16"/>
                <w:lang w:val="es-ES"/>
              </w:rPr>
              <w:t>83Y</w:t>
            </w:r>
          </w:p>
        </w:tc>
        <w:tc>
          <w:tcPr>
            <w:tcW w:w="680" w:type="dxa"/>
          </w:tcPr>
          <w:p w:rsidR="00177CD4" w:rsidRDefault="00177CD4" w:rsidP="00834077">
            <w:pPr>
              <w:rPr>
                <w:spacing w:val="-2"/>
                <w:sz w:val="16"/>
                <w:lang w:val="es-ES"/>
              </w:rPr>
            </w:pPr>
            <w:r>
              <w:rPr>
                <w:spacing w:val="-2"/>
                <w:sz w:val="16"/>
                <w:lang w:val="es-ES"/>
              </w:rPr>
              <w:t>82X</w:t>
            </w:r>
          </w:p>
          <w:p w:rsidR="00177CD4" w:rsidRDefault="00177CD4" w:rsidP="00834077">
            <w:pPr>
              <w:rPr>
                <w:spacing w:val="-2"/>
                <w:sz w:val="16"/>
                <w:lang w:val="es-ES"/>
              </w:rPr>
            </w:pPr>
            <w:r>
              <w:rPr>
                <w:spacing w:val="-2"/>
                <w:sz w:val="16"/>
                <w:lang w:val="es-ES"/>
              </w:rPr>
              <w:t>82Y</w:t>
            </w:r>
          </w:p>
          <w:p w:rsidR="00177CD4" w:rsidRDefault="00177CD4" w:rsidP="00834077">
            <w:pPr>
              <w:rPr>
                <w:spacing w:val="-2"/>
                <w:sz w:val="16"/>
                <w:lang w:val="es-ES"/>
              </w:rPr>
            </w:pPr>
            <w:r>
              <w:rPr>
                <w:spacing w:val="-2"/>
                <w:sz w:val="16"/>
                <w:lang w:val="es-ES"/>
              </w:rPr>
              <w:t>82Z</w:t>
            </w:r>
          </w:p>
        </w:tc>
        <w:tc>
          <w:tcPr>
            <w:tcW w:w="680" w:type="dxa"/>
          </w:tcPr>
          <w:p w:rsidR="00177CD4" w:rsidRDefault="00177CD4" w:rsidP="00834077">
            <w:pPr>
              <w:rPr>
                <w:spacing w:val="-2"/>
                <w:sz w:val="16"/>
                <w:lang w:val="es-ES"/>
              </w:rPr>
            </w:pPr>
            <w:r>
              <w:rPr>
                <w:spacing w:val="-2"/>
                <w:sz w:val="16"/>
                <w:lang w:val="es-ES"/>
              </w:rPr>
              <w:t>84X</w:t>
            </w:r>
          </w:p>
          <w:p w:rsidR="00177CD4" w:rsidRDefault="00177CD4" w:rsidP="00834077">
            <w:pPr>
              <w:rPr>
                <w:spacing w:val="-2"/>
                <w:sz w:val="16"/>
                <w:lang w:val="es-ES"/>
              </w:rPr>
            </w:pPr>
            <w:r>
              <w:rPr>
                <w:spacing w:val="-2"/>
                <w:sz w:val="16"/>
                <w:lang w:val="es-ES"/>
              </w:rPr>
              <w:t>84Y</w:t>
            </w:r>
          </w:p>
          <w:p w:rsidR="00177CD4" w:rsidRDefault="00177CD4" w:rsidP="00834077">
            <w:pPr>
              <w:rPr>
                <w:spacing w:val="-2"/>
                <w:sz w:val="16"/>
                <w:lang w:val="es-ES"/>
              </w:rPr>
            </w:pPr>
            <w:r>
              <w:rPr>
                <w:spacing w:val="-2"/>
                <w:sz w:val="16"/>
                <w:lang w:val="es-ES"/>
              </w:rPr>
              <w:t>84Z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82Z</w:t>
            </w:r>
          </w:p>
          <w:p w:rsidR="00177CD4" w:rsidRDefault="00177CD4" w:rsidP="00834077">
            <w:pPr>
              <w:rPr>
                <w:spacing w:val="-2"/>
                <w:sz w:val="16"/>
                <w:lang w:val="es-ES"/>
              </w:rPr>
            </w:pPr>
            <w:r>
              <w:rPr>
                <w:spacing w:val="-2"/>
                <w:sz w:val="16"/>
                <w:lang w:val="es-ES"/>
              </w:rPr>
              <w:t>82Y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84Z</w:t>
            </w:r>
          </w:p>
          <w:p w:rsidR="00177CD4" w:rsidRDefault="00177CD4" w:rsidP="00834077">
            <w:pPr>
              <w:rPr>
                <w:spacing w:val="-2"/>
                <w:sz w:val="16"/>
                <w:lang w:val="es-ES"/>
              </w:rPr>
            </w:pPr>
            <w:r>
              <w:rPr>
                <w:spacing w:val="-2"/>
                <w:sz w:val="16"/>
                <w:lang w:val="es-ES"/>
              </w:rPr>
              <w:t>84Y</w:t>
            </w:r>
          </w:p>
        </w:tc>
        <w:tc>
          <w:tcPr>
            <w:tcW w:w="680" w:type="dxa"/>
          </w:tcPr>
          <w:p w:rsidR="00177CD4" w:rsidRDefault="00177CD4" w:rsidP="00834077">
            <w:pPr>
              <w:rPr>
                <w:spacing w:val="-2"/>
                <w:sz w:val="16"/>
                <w:lang w:val="es-ES"/>
              </w:rPr>
            </w:pPr>
            <w:r>
              <w:rPr>
                <w:spacing w:val="-2"/>
                <w:sz w:val="16"/>
                <w:lang w:val="es-ES"/>
              </w:rPr>
              <w:t>81X</w:t>
            </w:r>
          </w:p>
          <w:p w:rsidR="00177CD4" w:rsidRDefault="00177CD4" w:rsidP="00834077">
            <w:pPr>
              <w:rPr>
                <w:spacing w:val="-2"/>
                <w:sz w:val="16"/>
                <w:lang w:val="es-ES"/>
              </w:rPr>
            </w:pPr>
            <w:r>
              <w:rPr>
                <w:spacing w:val="-2"/>
                <w:sz w:val="16"/>
                <w:lang w:val="es-ES"/>
              </w:rPr>
              <w:t>81Y</w:t>
            </w:r>
          </w:p>
          <w:p w:rsidR="00177CD4" w:rsidRDefault="00177CD4" w:rsidP="00834077">
            <w:pPr>
              <w:rPr>
                <w:spacing w:val="-2"/>
                <w:sz w:val="16"/>
                <w:lang w:val="es-ES"/>
              </w:rPr>
            </w:pPr>
            <w:r>
              <w:rPr>
                <w:spacing w:val="-2"/>
                <w:sz w:val="16"/>
                <w:lang w:val="es-ES"/>
              </w:rPr>
              <w:t>81Z</w:t>
            </w:r>
          </w:p>
        </w:tc>
        <w:tc>
          <w:tcPr>
            <w:tcW w:w="680" w:type="dxa"/>
          </w:tcPr>
          <w:p w:rsidR="00177CD4" w:rsidRDefault="00177CD4" w:rsidP="00834077">
            <w:pPr>
              <w:rPr>
                <w:spacing w:val="-2"/>
                <w:sz w:val="16"/>
                <w:lang w:val="es-ES"/>
              </w:rPr>
            </w:pPr>
            <w:r>
              <w:rPr>
                <w:spacing w:val="-2"/>
                <w:sz w:val="16"/>
                <w:lang w:val="es-ES"/>
              </w:rPr>
              <w:t>85X</w:t>
            </w:r>
          </w:p>
          <w:p w:rsidR="00177CD4" w:rsidRDefault="00177CD4" w:rsidP="00834077">
            <w:pPr>
              <w:rPr>
                <w:spacing w:val="-2"/>
                <w:sz w:val="16"/>
                <w:lang w:val="es-ES"/>
              </w:rPr>
            </w:pPr>
            <w:r>
              <w:rPr>
                <w:spacing w:val="-2"/>
                <w:sz w:val="16"/>
                <w:lang w:val="es-ES"/>
              </w:rPr>
              <w:t>85Y</w:t>
            </w:r>
          </w:p>
          <w:p w:rsidR="00177CD4" w:rsidRDefault="00177CD4" w:rsidP="00834077">
            <w:pPr>
              <w:rPr>
                <w:spacing w:val="-2"/>
                <w:sz w:val="16"/>
                <w:lang w:val="es-ES"/>
              </w:rPr>
            </w:pPr>
            <w:r>
              <w:rPr>
                <w:spacing w:val="-2"/>
                <w:sz w:val="16"/>
                <w:lang w:val="es-ES"/>
              </w:rPr>
              <w:t>85Z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81Z</w:t>
            </w:r>
          </w:p>
          <w:p w:rsidR="00177CD4" w:rsidRDefault="00177CD4" w:rsidP="00834077">
            <w:pPr>
              <w:rPr>
                <w:spacing w:val="-2"/>
                <w:sz w:val="16"/>
                <w:lang w:val="es-ES"/>
              </w:rPr>
            </w:pPr>
            <w:r>
              <w:rPr>
                <w:spacing w:val="-2"/>
                <w:sz w:val="16"/>
                <w:lang w:val="es-ES"/>
              </w:rPr>
              <w:t>81Y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85Z</w:t>
            </w:r>
          </w:p>
          <w:p w:rsidR="00177CD4" w:rsidRDefault="00177CD4" w:rsidP="00834077">
            <w:pPr>
              <w:rPr>
                <w:spacing w:val="-2"/>
                <w:sz w:val="16"/>
                <w:lang w:val="es-ES"/>
              </w:rPr>
            </w:pPr>
            <w:r>
              <w:rPr>
                <w:spacing w:val="-2"/>
                <w:sz w:val="16"/>
                <w:lang w:val="es-ES"/>
              </w:rPr>
              <w:t>85Y</w:t>
            </w:r>
          </w:p>
        </w:tc>
      </w:tr>
      <w:tr w:rsidR="00177CD4">
        <w:trPr>
          <w:jc w:val="center"/>
        </w:trPr>
        <w:tc>
          <w:tcPr>
            <w:tcW w:w="709" w:type="dxa"/>
          </w:tcPr>
          <w:p w:rsidR="00177CD4" w:rsidRDefault="00177CD4" w:rsidP="00834077">
            <w:pPr>
              <w:rPr>
                <w:spacing w:val="-2"/>
                <w:sz w:val="16"/>
                <w:lang w:val="es-ES"/>
              </w:rPr>
            </w:pPr>
            <w:r>
              <w:rPr>
                <w:spacing w:val="-2"/>
                <w:sz w:val="16"/>
                <w:lang w:val="es-ES"/>
              </w:rPr>
              <w:t>84X</w:t>
            </w:r>
          </w:p>
          <w:p w:rsidR="00177CD4" w:rsidRDefault="00177CD4" w:rsidP="00834077">
            <w:pPr>
              <w:rPr>
                <w:spacing w:val="-2"/>
                <w:sz w:val="16"/>
                <w:lang w:val="es-ES"/>
              </w:rPr>
            </w:pPr>
            <w:r>
              <w:rPr>
                <w:spacing w:val="-2"/>
                <w:sz w:val="16"/>
                <w:lang w:val="es-ES"/>
              </w:rPr>
              <w:t>84Y</w:t>
            </w:r>
          </w:p>
          <w:p w:rsidR="00177CD4" w:rsidRDefault="00177CD4" w:rsidP="00834077">
            <w:pPr>
              <w:rPr>
                <w:spacing w:val="-2"/>
                <w:sz w:val="16"/>
                <w:lang w:val="es-ES"/>
              </w:rPr>
            </w:pPr>
            <w:r>
              <w:rPr>
                <w:spacing w:val="-2"/>
                <w:sz w:val="16"/>
                <w:lang w:val="es-ES"/>
              </w:rPr>
              <w:t>84Z</w:t>
            </w:r>
          </w:p>
        </w:tc>
        <w:tc>
          <w:tcPr>
            <w:tcW w:w="680" w:type="dxa"/>
          </w:tcPr>
          <w:p w:rsidR="00177CD4" w:rsidRDefault="00177CD4" w:rsidP="00834077">
            <w:pPr>
              <w:rPr>
                <w:spacing w:val="-2"/>
                <w:sz w:val="16"/>
                <w:lang w:val="es-ES"/>
              </w:rPr>
            </w:pPr>
            <w:r>
              <w:rPr>
                <w:spacing w:val="-2"/>
                <w:sz w:val="16"/>
                <w:lang w:val="es-ES"/>
              </w:rPr>
              <w:t>1171</w:t>
            </w:r>
          </w:p>
          <w:p w:rsidR="00177CD4" w:rsidRDefault="00177CD4" w:rsidP="00834077">
            <w:pPr>
              <w:rPr>
                <w:spacing w:val="-2"/>
                <w:sz w:val="16"/>
                <w:lang w:val="es-ES"/>
              </w:rPr>
            </w:pPr>
            <w:r>
              <w:rPr>
                <w:spacing w:val="-2"/>
                <w:sz w:val="16"/>
                <w:lang w:val="es-ES"/>
              </w:rPr>
              <w:t>1045</w:t>
            </w:r>
          </w:p>
          <w:p w:rsidR="00177CD4" w:rsidRDefault="00177CD4" w:rsidP="00834077">
            <w:pPr>
              <w:rPr>
                <w:spacing w:val="-2"/>
                <w:sz w:val="16"/>
                <w:lang w:val="es-ES"/>
              </w:rPr>
            </w:pPr>
            <w:r>
              <w:rPr>
                <w:spacing w:val="-2"/>
                <w:sz w:val="16"/>
                <w:lang w:val="es-ES"/>
              </w:rPr>
              <w:t>1045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84Z</w:t>
            </w:r>
          </w:p>
          <w:p w:rsidR="00177CD4" w:rsidRDefault="00177CD4" w:rsidP="00834077">
            <w:pPr>
              <w:rPr>
                <w:spacing w:val="-2"/>
                <w:sz w:val="16"/>
                <w:lang w:val="es-ES"/>
              </w:rPr>
            </w:pPr>
            <w:r>
              <w:rPr>
                <w:spacing w:val="-2"/>
                <w:sz w:val="16"/>
                <w:lang w:val="es-ES"/>
              </w:rPr>
              <w:t>84Y</w:t>
            </w:r>
          </w:p>
        </w:tc>
        <w:tc>
          <w:tcPr>
            <w:tcW w:w="680" w:type="dxa"/>
          </w:tcPr>
          <w:p w:rsidR="00177CD4" w:rsidRDefault="00177CD4" w:rsidP="00834077">
            <w:pPr>
              <w:rPr>
                <w:spacing w:val="-2"/>
                <w:sz w:val="16"/>
                <w:lang w:val="es-ES"/>
              </w:rPr>
            </w:pPr>
            <w:r>
              <w:rPr>
                <w:spacing w:val="-2"/>
                <w:sz w:val="16"/>
                <w:lang w:val="es-ES"/>
              </w:rPr>
              <w:t>83X</w:t>
            </w:r>
          </w:p>
          <w:p w:rsidR="00177CD4" w:rsidRDefault="00177CD4" w:rsidP="00834077">
            <w:pPr>
              <w:rPr>
                <w:spacing w:val="-2"/>
                <w:sz w:val="16"/>
                <w:lang w:val="es-ES"/>
              </w:rPr>
            </w:pPr>
            <w:r>
              <w:rPr>
                <w:spacing w:val="-2"/>
                <w:sz w:val="16"/>
                <w:lang w:val="es-ES"/>
              </w:rPr>
              <w:t>83Y</w:t>
            </w:r>
          </w:p>
          <w:p w:rsidR="00177CD4" w:rsidRDefault="00177CD4" w:rsidP="00834077">
            <w:pPr>
              <w:rPr>
                <w:spacing w:val="-2"/>
                <w:sz w:val="16"/>
                <w:lang w:val="es-ES"/>
              </w:rPr>
            </w:pPr>
            <w:r>
              <w:rPr>
                <w:spacing w:val="-2"/>
                <w:sz w:val="16"/>
                <w:lang w:val="es-ES"/>
              </w:rPr>
              <w:t>83Z</w:t>
            </w:r>
          </w:p>
        </w:tc>
        <w:tc>
          <w:tcPr>
            <w:tcW w:w="680" w:type="dxa"/>
          </w:tcPr>
          <w:p w:rsidR="00177CD4" w:rsidRDefault="00177CD4" w:rsidP="00834077">
            <w:pPr>
              <w:rPr>
                <w:spacing w:val="-2"/>
                <w:sz w:val="16"/>
                <w:lang w:val="es-ES"/>
              </w:rPr>
            </w:pPr>
            <w:r>
              <w:rPr>
                <w:spacing w:val="-2"/>
                <w:sz w:val="16"/>
                <w:lang w:val="es-ES"/>
              </w:rPr>
              <w:t>85X</w:t>
            </w:r>
          </w:p>
          <w:p w:rsidR="00177CD4" w:rsidRDefault="00177CD4" w:rsidP="00834077">
            <w:pPr>
              <w:rPr>
                <w:spacing w:val="-2"/>
                <w:sz w:val="16"/>
                <w:lang w:val="es-ES"/>
              </w:rPr>
            </w:pPr>
            <w:r>
              <w:rPr>
                <w:spacing w:val="-2"/>
                <w:sz w:val="16"/>
                <w:lang w:val="es-ES"/>
              </w:rPr>
              <w:t>85Y</w:t>
            </w:r>
          </w:p>
          <w:p w:rsidR="00177CD4" w:rsidRDefault="00177CD4" w:rsidP="00834077">
            <w:pPr>
              <w:rPr>
                <w:spacing w:val="-2"/>
                <w:sz w:val="16"/>
                <w:lang w:val="es-ES"/>
              </w:rPr>
            </w:pPr>
            <w:r>
              <w:rPr>
                <w:spacing w:val="-2"/>
                <w:sz w:val="16"/>
                <w:lang w:val="es-ES"/>
              </w:rPr>
              <w:t>85Z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83Z</w:t>
            </w:r>
          </w:p>
          <w:p w:rsidR="00177CD4" w:rsidRDefault="00177CD4" w:rsidP="00834077">
            <w:pPr>
              <w:rPr>
                <w:spacing w:val="-2"/>
                <w:sz w:val="16"/>
                <w:lang w:val="es-ES"/>
              </w:rPr>
            </w:pPr>
            <w:r>
              <w:rPr>
                <w:spacing w:val="-2"/>
                <w:sz w:val="16"/>
                <w:lang w:val="es-ES"/>
              </w:rPr>
              <w:t>83Y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85Z</w:t>
            </w:r>
          </w:p>
          <w:p w:rsidR="00177CD4" w:rsidRDefault="00177CD4" w:rsidP="00834077">
            <w:pPr>
              <w:rPr>
                <w:spacing w:val="-2"/>
                <w:sz w:val="16"/>
                <w:lang w:val="es-ES"/>
              </w:rPr>
            </w:pPr>
            <w:r>
              <w:rPr>
                <w:spacing w:val="-2"/>
                <w:sz w:val="16"/>
                <w:lang w:val="es-ES"/>
              </w:rPr>
              <w:t>85Y</w:t>
            </w:r>
          </w:p>
        </w:tc>
        <w:tc>
          <w:tcPr>
            <w:tcW w:w="680" w:type="dxa"/>
          </w:tcPr>
          <w:p w:rsidR="00177CD4" w:rsidRDefault="00177CD4" w:rsidP="00834077">
            <w:pPr>
              <w:rPr>
                <w:spacing w:val="-2"/>
                <w:sz w:val="16"/>
                <w:lang w:val="es-ES"/>
              </w:rPr>
            </w:pPr>
            <w:r>
              <w:rPr>
                <w:spacing w:val="-2"/>
                <w:sz w:val="16"/>
                <w:lang w:val="es-ES"/>
              </w:rPr>
              <w:t>82X</w:t>
            </w:r>
          </w:p>
          <w:p w:rsidR="00177CD4" w:rsidRDefault="00177CD4" w:rsidP="00834077">
            <w:pPr>
              <w:rPr>
                <w:spacing w:val="-2"/>
                <w:sz w:val="16"/>
                <w:lang w:val="es-ES"/>
              </w:rPr>
            </w:pPr>
            <w:r>
              <w:rPr>
                <w:spacing w:val="-2"/>
                <w:sz w:val="16"/>
                <w:lang w:val="es-ES"/>
              </w:rPr>
              <w:t>82Y</w:t>
            </w:r>
          </w:p>
          <w:p w:rsidR="00177CD4" w:rsidRDefault="00177CD4" w:rsidP="00834077">
            <w:pPr>
              <w:rPr>
                <w:spacing w:val="-2"/>
                <w:sz w:val="16"/>
                <w:lang w:val="es-ES"/>
              </w:rPr>
            </w:pPr>
            <w:r>
              <w:rPr>
                <w:spacing w:val="-2"/>
                <w:sz w:val="16"/>
                <w:lang w:val="es-ES"/>
              </w:rPr>
              <w:t>82Z</w:t>
            </w:r>
          </w:p>
        </w:tc>
        <w:tc>
          <w:tcPr>
            <w:tcW w:w="680" w:type="dxa"/>
          </w:tcPr>
          <w:p w:rsidR="00177CD4" w:rsidRDefault="00177CD4" w:rsidP="00834077">
            <w:pPr>
              <w:rPr>
                <w:spacing w:val="-2"/>
                <w:sz w:val="16"/>
                <w:lang w:val="es-ES"/>
              </w:rPr>
            </w:pPr>
            <w:r>
              <w:rPr>
                <w:spacing w:val="-2"/>
                <w:sz w:val="16"/>
                <w:lang w:val="es-ES"/>
              </w:rPr>
              <w:t>86X</w:t>
            </w:r>
          </w:p>
          <w:p w:rsidR="00177CD4" w:rsidRDefault="00177CD4" w:rsidP="00834077">
            <w:pPr>
              <w:rPr>
                <w:spacing w:val="-2"/>
                <w:sz w:val="16"/>
                <w:lang w:val="es-ES"/>
              </w:rPr>
            </w:pPr>
            <w:r>
              <w:rPr>
                <w:spacing w:val="-2"/>
                <w:sz w:val="16"/>
                <w:lang w:val="es-ES"/>
              </w:rPr>
              <w:t>86Y</w:t>
            </w:r>
          </w:p>
          <w:p w:rsidR="00177CD4" w:rsidRDefault="00177CD4" w:rsidP="00834077">
            <w:pPr>
              <w:rPr>
                <w:spacing w:val="-2"/>
                <w:sz w:val="16"/>
                <w:lang w:val="es-ES"/>
              </w:rPr>
            </w:pPr>
            <w:r>
              <w:rPr>
                <w:spacing w:val="-2"/>
                <w:sz w:val="16"/>
                <w:lang w:val="es-ES"/>
              </w:rPr>
              <w:t>86Z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82Z</w:t>
            </w:r>
          </w:p>
          <w:p w:rsidR="00177CD4" w:rsidRDefault="00177CD4" w:rsidP="00834077">
            <w:pPr>
              <w:rPr>
                <w:spacing w:val="-2"/>
                <w:sz w:val="16"/>
                <w:lang w:val="es-ES"/>
              </w:rPr>
            </w:pPr>
            <w:r>
              <w:rPr>
                <w:spacing w:val="-2"/>
                <w:sz w:val="16"/>
                <w:lang w:val="es-ES"/>
              </w:rPr>
              <w:t>82Y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86Z</w:t>
            </w:r>
          </w:p>
          <w:p w:rsidR="00177CD4" w:rsidRDefault="00177CD4" w:rsidP="00834077">
            <w:pPr>
              <w:rPr>
                <w:spacing w:val="-2"/>
                <w:sz w:val="16"/>
                <w:lang w:val="es-ES"/>
              </w:rPr>
            </w:pPr>
            <w:r>
              <w:rPr>
                <w:spacing w:val="-2"/>
                <w:sz w:val="16"/>
                <w:lang w:val="es-ES"/>
              </w:rPr>
              <w:t>86Y</w:t>
            </w:r>
          </w:p>
        </w:tc>
      </w:tr>
      <w:tr w:rsidR="00177CD4">
        <w:trPr>
          <w:jc w:val="center"/>
        </w:trPr>
        <w:tc>
          <w:tcPr>
            <w:tcW w:w="709" w:type="dxa"/>
          </w:tcPr>
          <w:p w:rsidR="00177CD4" w:rsidRDefault="00177CD4" w:rsidP="00834077">
            <w:pPr>
              <w:rPr>
                <w:spacing w:val="-2"/>
                <w:sz w:val="16"/>
                <w:lang w:val="es-ES"/>
              </w:rPr>
            </w:pPr>
            <w:r>
              <w:rPr>
                <w:spacing w:val="-2"/>
                <w:sz w:val="16"/>
                <w:lang w:val="es-ES"/>
              </w:rPr>
              <w:t>85X</w:t>
            </w:r>
          </w:p>
          <w:p w:rsidR="00177CD4" w:rsidRDefault="00177CD4" w:rsidP="00834077">
            <w:pPr>
              <w:rPr>
                <w:spacing w:val="-2"/>
                <w:sz w:val="16"/>
                <w:lang w:val="es-ES"/>
              </w:rPr>
            </w:pPr>
            <w:r>
              <w:rPr>
                <w:spacing w:val="-2"/>
                <w:sz w:val="16"/>
                <w:lang w:val="es-ES"/>
              </w:rPr>
              <w:t>85Y</w:t>
            </w:r>
          </w:p>
          <w:p w:rsidR="00177CD4" w:rsidRDefault="00177CD4" w:rsidP="00834077">
            <w:pPr>
              <w:rPr>
                <w:spacing w:val="-2"/>
                <w:sz w:val="16"/>
                <w:lang w:val="es-ES"/>
              </w:rPr>
            </w:pPr>
            <w:r>
              <w:rPr>
                <w:spacing w:val="-2"/>
                <w:sz w:val="16"/>
                <w:lang w:val="es-ES"/>
              </w:rPr>
              <w:t>85Z</w:t>
            </w:r>
          </w:p>
        </w:tc>
        <w:tc>
          <w:tcPr>
            <w:tcW w:w="680" w:type="dxa"/>
          </w:tcPr>
          <w:p w:rsidR="00177CD4" w:rsidRDefault="00177CD4" w:rsidP="00834077">
            <w:pPr>
              <w:rPr>
                <w:spacing w:val="-2"/>
                <w:sz w:val="16"/>
                <w:lang w:val="es-ES"/>
              </w:rPr>
            </w:pPr>
            <w:r>
              <w:rPr>
                <w:spacing w:val="-2"/>
                <w:sz w:val="16"/>
                <w:lang w:val="es-ES"/>
              </w:rPr>
              <w:t>1172</w:t>
            </w:r>
          </w:p>
          <w:p w:rsidR="00177CD4" w:rsidRDefault="00177CD4" w:rsidP="00834077">
            <w:pPr>
              <w:rPr>
                <w:spacing w:val="-2"/>
                <w:sz w:val="16"/>
                <w:lang w:val="es-ES"/>
              </w:rPr>
            </w:pPr>
            <w:r>
              <w:rPr>
                <w:spacing w:val="-2"/>
                <w:sz w:val="16"/>
                <w:lang w:val="es-ES"/>
              </w:rPr>
              <w:t>1046</w:t>
            </w:r>
          </w:p>
          <w:p w:rsidR="00177CD4" w:rsidRDefault="00177CD4" w:rsidP="00834077">
            <w:pPr>
              <w:rPr>
                <w:spacing w:val="-2"/>
                <w:sz w:val="16"/>
                <w:lang w:val="es-ES"/>
              </w:rPr>
            </w:pPr>
            <w:r>
              <w:rPr>
                <w:spacing w:val="-2"/>
                <w:sz w:val="16"/>
                <w:lang w:val="es-ES"/>
              </w:rPr>
              <w:t>1046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85Z</w:t>
            </w:r>
          </w:p>
          <w:p w:rsidR="00177CD4" w:rsidRDefault="00177CD4" w:rsidP="00834077">
            <w:pPr>
              <w:rPr>
                <w:spacing w:val="-2"/>
                <w:sz w:val="16"/>
                <w:lang w:val="es-ES"/>
              </w:rPr>
            </w:pPr>
            <w:r>
              <w:rPr>
                <w:spacing w:val="-2"/>
                <w:sz w:val="16"/>
                <w:lang w:val="es-ES"/>
              </w:rPr>
              <w:t>85Y</w:t>
            </w:r>
          </w:p>
        </w:tc>
        <w:tc>
          <w:tcPr>
            <w:tcW w:w="680" w:type="dxa"/>
          </w:tcPr>
          <w:p w:rsidR="00177CD4" w:rsidRDefault="00177CD4" w:rsidP="00834077">
            <w:pPr>
              <w:rPr>
                <w:spacing w:val="-2"/>
                <w:sz w:val="16"/>
                <w:lang w:val="es-ES"/>
              </w:rPr>
            </w:pPr>
            <w:r>
              <w:rPr>
                <w:spacing w:val="-2"/>
                <w:sz w:val="16"/>
                <w:lang w:val="es-ES"/>
              </w:rPr>
              <w:t>84X</w:t>
            </w:r>
          </w:p>
          <w:p w:rsidR="00177CD4" w:rsidRDefault="00177CD4" w:rsidP="00834077">
            <w:pPr>
              <w:rPr>
                <w:spacing w:val="-2"/>
                <w:sz w:val="16"/>
                <w:lang w:val="es-ES"/>
              </w:rPr>
            </w:pPr>
            <w:r>
              <w:rPr>
                <w:spacing w:val="-2"/>
                <w:sz w:val="16"/>
                <w:lang w:val="es-ES"/>
              </w:rPr>
              <w:t>84Y</w:t>
            </w:r>
          </w:p>
          <w:p w:rsidR="00177CD4" w:rsidRDefault="00177CD4" w:rsidP="00834077">
            <w:pPr>
              <w:rPr>
                <w:spacing w:val="-2"/>
                <w:sz w:val="16"/>
                <w:lang w:val="es-ES"/>
              </w:rPr>
            </w:pPr>
            <w:r>
              <w:rPr>
                <w:spacing w:val="-2"/>
                <w:sz w:val="16"/>
                <w:lang w:val="es-ES"/>
              </w:rPr>
              <w:t>84Z</w:t>
            </w:r>
          </w:p>
        </w:tc>
        <w:tc>
          <w:tcPr>
            <w:tcW w:w="680" w:type="dxa"/>
          </w:tcPr>
          <w:p w:rsidR="00177CD4" w:rsidRDefault="00177CD4" w:rsidP="00834077">
            <w:pPr>
              <w:rPr>
                <w:spacing w:val="-2"/>
                <w:sz w:val="16"/>
                <w:lang w:val="es-ES"/>
              </w:rPr>
            </w:pPr>
            <w:r>
              <w:rPr>
                <w:spacing w:val="-2"/>
                <w:sz w:val="16"/>
                <w:lang w:val="es-ES"/>
              </w:rPr>
              <w:t>86X</w:t>
            </w:r>
          </w:p>
          <w:p w:rsidR="00177CD4" w:rsidRDefault="00177CD4" w:rsidP="00834077">
            <w:pPr>
              <w:rPr>
                <w:spacing w:val="-2"/>
                <w:sz w:val="16"/>
                <w:lang w:val="es-ES"/>
              </w:rPr>
            </w:pPr>
            <w:r>
              <w:rPr>
                <w:spacing w:val="-2"/>
                <w:sz w:val="16"/>
                <w:lang w:val="es-ES"/>
              </w:rPr>
              <w:t>86Y</w:t>
            </w:r>
          </w:p>
          <w:p w:rsidR="00177CD4" w:rsidRDefault="00177CD4" w:rsidP="00834077">
            <w:pPr>
              <w:rPr>
                <w:spacing w:val="-2"/>
                <w:sz w:val="16"/>
                <w:lang w:val="es-ES"/>
              </w:rPr>
            </w:pPr>
            <w:r>
              <w:rPr>
                <w:spacing w:val="-2"/>
                <w:sz w:val="16"/>
                <w:lang w:val="es-ES"/>
              </w:rPr>
              <w:t>86Z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84Z</w:t>
            </w:r>
          </w:p>
          <w:p w:rsidR="00177CD4" w:rsidRDefault="00177CD4" w:rsidP="00834077">
            <w:pPr>
              <w:rPr>
                <w:spacing w:val="-2"/>
                <w:sz w:val="16"/>
                <w:lang w:val="es-ES"/>
              </w:rPr>
            </w:pPr>
            <w:r>
              <w:rPr>
                <w:spacing w:val="-2"/>
                <w:sz w:val="16"/>
                <w:lang w:val="es-ES"/>
              </w:rPr>
              <w:t>84Y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86Z</w:t>
            </w:r>
          </w:p>
          <w:p w:rsidR="00177CD4" w:rsidRDefault="00177CD4" w:rsidP="00834077">
            <w:pPr>
              <w:rPr>
                <w:spacing w:val="-2"/>
                <w:sz w:val="16"/>
                <w:lang w:val="es-ES"/>
              </w:rPr>
            </w:pPr>
            <w:r>
              <w:rPr>
                <w:spacing w:val="-2"/>
                <w:sz w:val="16"/>
                <w:lang w:val="es-ES"/>
              </w:rPr>
              <w:t>86Y</w:t>
            </w:r>
          </w:p>
        </w:tc>
        <w:tc>
          <w:tcPr>
            <w:tcW w:w="680" w:type="dxa"/>
          </w:tcPr>
          <w:p w:rsidR="00177CD4" w:rsidRDefault="00177CD4" w:rsidP="00834077">
            <w:pPr>
              <w:rPr>
                <w:spacing w:val="-2"/>
                <w:sz w:val="16"/>
                <w:lang w:val="es-ES"/>
              </w:rPr>
            </w:pPr>
            <w:r>
              <w:rPr>
                <w:spacing w:val="-2"/>
                <w:sz w:val="16"/>
                <w:lang w:val="es-ES"/>
              </w:rPr>
              <w:t>83X</w:t>
            </w:r>
          </w:p>
          <w:p w:rsidR="00177CD4" w:rsidRDefault="00177CD4" w:rsidP="00834077">
            <w:pPr>
              <w:rPr>
                <w:spacing w:val="-2"/>
                <w:sz w:val="16"/>
                <w:lang w:val="es-ES"/>
              </w:rPr>
            </w:pPr>
            <w:r>
              <w:rPr>
                <w:spacing w:val="-2"/>
                <w:sz w:val="16"/>
                <w:lang w:val="es-ES"/>
              </w:rPr>
              <w:t>83Y</w:t>
            </w:r>
          </w:p>
          <w:p w:rsidR="00177CD4" w:rsidRDefault="00177CD4" w:rsidP="00834077">
            <w:pPr>
              <w:rPr>
                <w:spacing w:val="-2"/>
                <w:sz w:val="16"/>
                <w:lang w:val="es-ES"/>
              </w:rPr>
            </w:pPr>
            <w:r>
              <w:rPr>
                <w:spacing w:val="-2"/>
                <w:sz w:val="16"/>
                <w:lang w:val="es-ES"/>
              </w:rPr>
              <w:t>83Z</w:t>
            </w:r>
          </w:p>
        </w:tc>
        <w:tc>
          <w:tcPr>
            <w:tcW w:w="680" w:type="dxa"/>
          </w:tcPr>
          <w:p w:rsidR="00177CD4" w:rsidRDefault="00177CD4" w:rsidP="00834077">
            <w:pPr>
              <w:rPr>
                <w:spacing w:val="-2"/>
                <w:sz w:val="16"/>
                <w:lang w:val="es-ES"/>
              </w:rPr>
            </w:pPr>
            <w:r>
              <w:rPr>
                <w:spacing w:val="-2"/>
                <w:sz w:val="16"/>
                <w:lang w:val="es-ES"/>
              </w:rPr>
              <w:t>87X</w:t>
            </w:r>
          </w:p>
          <w:p w:rsidR="00177CD4" w:rsidRDefault="00177CD4" w:rsidP="00834077">
            <w:pPr>
              <w:rPr>
                <w:spacing w:val="-2"/>
                <w:sz w:val="16"/>
                <w:lang w:val="es-ES"/>
              </w:rPr>
            </w:pPr>
            <w:r>
              <w:rPr>
                <w:spacing w:val="-2"/>
                <w:sz w:val="16"/>
                <w:lang w:val="es-ES"/>
              </w:rPr>
              <w:t>87Y</w:t>
            </w:r>
          </w:p>
          <w:p w:rsidR="00177CD4" w:rsidRDefault="00177CD4" w:rsidP="00834077">
            <w:pPr>
              <w:rPr>
                <w:spacing w:val="-2"/>
                <w:sz w:val="16"/>
                <w:lang w:val="es-ES"/>
              </w:rPr>
            </w:pPr>
            <w:r>
              <w:rPr>
                <w:spacing w:val="-2"/>
                <w:sz w:val="16"/>
                <w:lang w:val="es-ES"/>
              </w:rPr>
              <w:t>87Z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83Z</w:t>
            </w:r>
          </w:p>
          <w:p w:rsidR="00177CD4" w:rsidRDefault="00177CD4" w:rsidP="00834077">
            <w:pPr>
              <w:rPr>
                <w:spacing w:val="-2"/>
                <w:sz w:val="16"/>
                <w:lang w:val="es-ES"/>
              </w:rPr>
            </w:pPr>
            <w:r>
              <w:rPr>
                <w:spacing w:val="-2"/>
                <w:sz w:val="16"/>
                <w:lang w:val="es-ES"/>
              </w:rPr>
              <w:t>83Y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87Z</w:t>
            </w:r>
          </w:p>
          <w:p w:rsidR="00177CD4" w:rsidRDefault="00177CD4" w:rsidP="00834077">
            <w:pPr>
              <w:rPr>
                <w:spacing w:val="-2"/>
                <w:sz w:val="16"/>
                <w:lang w:val="es-ES"/>
              </w:rPr>
            </w:pPr>
            <w:r>
              <w:rPr>
                <w:spacing w:val="-2"/>
                <w:sz w:val="16"/>
                <w:lang w:val="es-ES"/>
              </w:rPr>
              <w:t>87Y</w:t>
            </w:r>
          </w:p>
        </w:tc>
      </w:tr>
      <w:tr w:rsidR="00177CD4">
        <w:trPr>
          <w:jc w:val="center"/>
        </w:trPr>
        <w:tc>
          <w:tcPr>
            <w:tcW w:w="709" w:type="dxa"/>
          </w:tcPr>
          <w:p w:rsidR="00177CD4" w:rsidRDefault="00177CD4" w:rsidP="00834077">
            <w:pPr>
              <w:rPr>
                <w:spacing w:val="-2"/>
                <w:sz w:val="16"/>
                <w:lang w:val="es-ES"/>
              </w:rPr>
            </w:pPr>
            <w:r>
              <w:rPr>
                <w:spacing w:val="-2"/>
                <w:sz w:val="16"/>
                <w:lang w:val="es-ES"/>
              </w:rPr>
              <w:t>86X</w:t>
            </w:r>
          </w:p>
          <w:p w:rsidR="00177CD4" w:rsidRDefault="00177CD4" w:rsidP="00834077">
            <w:pPr>
              <w:rPr>
                <w:spacing w:val="-2"/>
                <w:sz w:val="16"/>
                <w:lang w:val="es-ES"/>
              </w:rPr>
            </w:pPr>
            <w:r>
              <w:rPr>
                <w:spacing w:val="-2"/>
                <w:sz w:val="16"/>
                <w:lang w:val="es-ES"/>
              </w:rPr>
              <w:t>86Y</w:t>
            </w:r>
          </w:p>
          <w:p w:rsidR="00177CD4" w:rsidRDefault="00177CD4" w:rsidP="00834077">
            <w:pPr>
              <w:rPr>
                <w:spacing w:val="-2"/>
                <w:sz w:val="16"/>
                <w:lang w:val="es-ES"/>
              </w:rPr>
            </w:pPr>
            <w:r>
              <w:rPr>
                <w:spacing w:val="-2"/>
                <w:sz w:val="16"/>
                <w:lang w:val="es-ES"/>
              </w:rPr>
              <w:t>86Z</w:t>
            </w:r>
          </w:p>
        </w:tc>
        <w:tc>
          <w:tcPr>
            <w:tcW w:w="680" w:type="dxa"/>
          </w:tcPr>
          <w:p w:rsidR="00177CD4" w:rsidRDefault="00177CD4" w:rsidP="00834077">
            <w:pPr>
              <w:rPr>
                <w:spacing w:val="-2"/>
                <w:sz w:val="16"/>
                <w:lang w:val="es-ES"/>
              </w:rPr>
            </w:pPr>
            <w:r>
              <w:rPr>
                <w:spacing w:val="-2"/>
                <w:sz w:val="16"/>
                <w:lang w:val="es-ES"/>
              </w:rPr>
              <w:t>1173</w:t>
            </w:r>
          </w:p>
          <w:p w:rsidR="00177CD4" w:rsidRDefault="00177CD4" w:rsidP="00834077">
            <w:pPr>
              <w:rPr>
                <w:spacing w:val="-2"/>
                <w:sz w:val="16"/>
                <w:lang w:val="es-ES"/>
              </w:rPr>
            </w:pPr>
            <w:r>
              <w:rPr>
                <w:spacing w:val="-2"/>
                <w:sz w:val="16"/>
                <w:lang w:val="es-ES"/>
              </w:rPr>
              <w:t>1047</w:t>
            </w:r>
          </w:p>
          <w:p w:rsidR="00177CD4" w:rsidRDefault="00177CD4" w:rsidP="00834077">
            <w:pPr>
              <w:rPr>
                <w:spacing w:val="-2"/>
                <w:sz w:val="16"/>
                <w:lang w:val="es-ES"/>
              </w:rPr>
            </w:pPr>
            <w:r>
              <w:rPr>
                <w:spacing w:val="-2"/>
                <w:sz w:val="16"/>
                <w:lang w:val="es-ES"/>
              </w:rPr>
              <w:t>1047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86Z</w:t>
            </w:r>
          </w:p>
          <w:p w:rsidR="00177CD4" w:rsidRDefault="00177CD4" w:rsidP="00834077">
            <w:pPr>
              <w:rPr>
                <w:spacing w:val="-2"/>
                <w:sz w:val="16"/>
                <w:lang w:val="es-ES"/>
              </w:rPr>
            </w:pPr>
            <w:r>
              <w:rPr>
                <w:spacing w:val="-2"/>
                <w:sz w:val="16"/>
                <w:lang w:val="es-ES"/>
              </w:rPr>
              <w:t>86Y</w:t>
            </w:r>
          </w:p>
        </w:tc>
        <w:tc>
          <w:tcPr>
            <w:tcW w:w="680" w:type="dxa"/>
          </w:tcPr>
          <w:p w:rsidR="00177CD4" w:rsidRDefault="00177CD4" w:rsidP="00834077">
            <w:pPr>
              <w:rPr>
                <w:spacing w:val="-2"/>
                <w:sz w:val="16"/>
                <w:lang w:val="es-ES"/>
              </w:rPr>
            </w:pPr>
            <w:r>
              <w:rPr>
                <w:spacing w:val="-2"/>
                <w:sz w:val="16"/>
                <w:lang w:val="es-ES"/>
              </w:rPr>
              <w:t>85X</w:t>
            </w:r>
          </w:p>
          <w:p w:rsidR="00177CD4" w:rsidRDefault="00177CD4" w:rsidP="00834077">
            <w:pPr>
              <w:rPr>
                <w:spacing w:val="-2"/>
                <w:sz w:val="16"/>
                <w:lang w:val="es-ES"/>
              </w:rPr>
            </w:pPr>
            <w:r>
              <w:rPr>
                <w:spacing w:val="-2"/>
                <w:sz w:val="16"/>
                <w:lang w:val="es-ES"/>
              </w:rPr>
              <w:t>85Y</w:t>
            </w:r>
          </w:p>
          <w:p w:rsidR="00177CD4" w:rsidRDefault="00177CD4" w:rsidP="00834077">
            <w:pPr>
              <w:rPr>
                <w:spacing w:val="-2"/>
                <w:sz w:val="16"/>
                <w:lang w:val="es-ES"/>
              </w:rPr>
            </w:pPr>
            <w:r>
              <w:rPr>
                <w:spacing w:val="-2"/>
                <w:sz w:val="16"/>
                <w:lang w:val="es-ES"/>
              </w:rPr>
              <w:t>85Z</w:t>
            </w:r>
          </w:p>
        </w:tc>
        <w:tc>
          <w:tcPr>
            <w:tcW w:w="680" w:type="dxa"/>
          </w:tcPr>
          <w:p w:rsidR="00177CD4" w:rsidRDefault="00177CD4" w:rsidP="00834077">
            <w:pPr>
              <w:rPr>
                <w:spacing w:val="-2"/>
                <w:sz w:val="16"/>
                <w:lang w:val="es-ES"/>
              </w:rPr>
            </w:pPr>
            <w:r>
              <w:rPr>
                <w:spacing w:val="-2"/>
                <w:sz w:val="16"/>
                <w:lang w:val="es-ES"/>
              </w:rPr>
              <w:t>87X</w:t>
            </w:r>
          </w:p>
          <w:p w:rsidR="00177CD4" w:rsidRDefault="00177CD4" w:rsidP="00834077">
            <w:pPr>
              <w:rPr>
                <w:spacing w:val="-2"/>
                <w:sz w:val="16"/>
                <w:lang w:val="es-ES"/>
              </w:rPr>
            </w:pPr>
            <w:r>
              <w:rPr>
                <w:spacing w:val="-2"/>
                <w:sz w:val="16"/>
                <w:lang w:val="es-ES"/>
              </w:rPr>
              <w:t>87Y</w:t>
            </w:r>
          </w:p>
          <w:p w:rsidR="00177CD4" w:rsidRDefault="00177CD4" w:rsidP="00834077">
            <w:pPr>
              <w:rPr>
                <w:spacing w:val="-2"/>
                <w:sz w:val="16"/>
                <w:lang w:val="es-ES"/>
              </w:rPr>
            </w:pPr>
            <w:r>
              <w:rPr>
                <w:spacing w:val="-2"/>
                <w:sz w:val="16"/>
                <w:lang w:val="es-ES"/>
              </w:rPr>
              <w:t>87Z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85Z</w:t>
            </w:r>
          </w:p>
          <w:p w:rsidR="00177CD4" w:rsidRDefault="00177CD4" w:rsidP="00834077">
            <w:pPr>
              <w:rPr>
                <w:spacing w:val="-2"/>
                <w:sz w:val="16"/>
                <w:lang w:val="es-ES"/>
              </w:rPr>
            </w:pPr>
            <w:r>
              <w:rPr>
                <w:spacing w:val="-2"/>
                <w:sz w:val="16"/>
                <w:lang w:val="es-ES"/>
              </w:rPr>
              <w:t>85Y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87Z</w:t>
            </w:r>
          </w:p>
          <w:p w:rsidR="00177CD4" w:rsidRDefault="00177CD4" w:rsidP="00834077">
            <w:pPr>
              <w:rPr>
                <w:spacing w:val="-2"/>
                <w:sz w:val="16"/>
                <w:lang w:val="es-ES"/>
              </w:rPr>
            </w:pPr>
            <w:r>
              <w:rPr>
                <w:spacing w:val="-2"/>
                <w:sz w:val="16"/>
                <w:lang w:val="es-ES"/>
              </w:rPr>
              <w:t>87Y</w:t>
            </w:r>
          </w:p>
        </w:tc>
        <w:tc>
          <w:tcPr>
            <w:tcW w:w="680" w:type="dxa"/>
          </w:tcPr>
          <w:p w:rsidR="00177CD4" w:rsidRDefault="00177CD4" w:rsidP="00834077">
            <w:pPr>
              <w:rPr>
                <w:spacing w:val="-2"/>
                <w:sz w:val="16"/>
                <w:lang w:val="es-ES"/>
              </w:rPr>
            </w:pPr>
            <w:r>
              <w:rPr>
                <w:spacing w:val="-2"/>
                <w:sz w:val="16"/>
                <w:lang w:val="es-ES"/>
              </w:rPr>
              <w:t>84X</w:t>
            </w:r>
          </w:p>
          <w:p w:rsidR="00177CD4" w:rsidRDefault="00177CD4" w:rsidP="00834077">
            <w:pPr>
              <w:rPr>
                <w:spacing w:val="-2"/>
                <w:sz w:val="16"/>
                <w:lang w:val="es-ES"/>
              </w:rPr>
            </w:pPr>
            <w:r>
              <w:rPr>
                <w:spacing w:val="-2"/>
                <w:sz w:val="16"/>
                <w:lang w:val="es-ES"/>
              </w:rPr>
              <w:t>84Y</w:t>
            </w:r>
          </w:p>
          <w:p w:rsidR="00177CD4" w:rsidRDefault="00177CD4" w:rsidP="00834077">
            <w:pPr>
              <w:rPr>
                <w:spacing w:val="-2"/>
                <w:sz w:val="16"/>
                <w:lang w:val="es-ES"/>
              </w:rPr>
            </w:pPr>
            <w:r>
              <w:rPr>
                <w:spacing w:val="-2"/>
                <w:sz w:val="16"/>
                <w:lang w:val="es-ES"/>
              </w:rPr>
              <w:t>84Z</w:t>
            </w:r>
          </w:p>
        </w:tc>
        <w:tc>
          <w:tcPr>
            <w:tcW w:w="680" w:type="dxa"/>
          </w:tcPr>
          <w:p w:rsidR="00177CD4" w:rsidRDefault="00177CD4" w:rsidP="00834077">
            <w:pPr>
              <w:rPr>
                <w:spacing w:val="-2"/>
                <w:sz w:val="16"/>
                <w:lang w:val="es-ES"/>
              </w:rPr>
            </w:pPr>
            <w:r>
              <w:rPr>
                <w:spacing w:val="-2"/>
                <w:sz w:val="16"/>
                <w:lang w:val="es-ES"/>
              </w:rPr>
              <w:t>88X</w:t>
            </w:r>
          </w:p>
          <w:p w:rsidR="00177CD4" w:rsidRDefault="00177CD4" w:rsidP="00834077">
            <w:pPr>
              <w:rPr>
                <w:spacing w:val="-2"/>
                <w:sz w:val="16"/>
                <w:lang w:val="es-ES"/>
              </w:rPr>
            </w:pPr>
            <w:r>
              <w:rPr>
                <w:spacing w:val="-2"/>
                <w:sz w:val="16"/>
                <w:lang w:val="es-ES"/>
              </w:rPr>
              <w:t>88Y</w:t>
            </w:r>
          </w:p>
          <w:p w:rsidR="00177CD4" w:rsidRDefault="00177CD4" w:rsidP="00834077">
            <w:pPr>
              <w:rPr>
                <w:spacing w:val="-2"/>
                <w:sz w:val="16"/>
                <w:lang w:val="es-ES"/>
              </w:rPr>
            </w:pPr>
            <w:r>
              <w:rPr>
                <w:spacing w:val="-2"/>
                <w:sz w:val="16"/>
                <w:lang w:val="es-ES"/>
              </w:rPr>
              <w:t>88Z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84Z</w:t>
            </w:r>
          </w:p>
          <w:p w:rsidR="00177CD4" w:rsidRDefault="00177CD4" w:rsidP="00834077">
            <w:pPr>
              <w:rPr>
                <w:spacing w:val="-2"/>
                <w:sz w:val="16"/>
                <w:lang w:val="es-ES"/>
              </w:rPr>
            </w:pPr>
            <w:r>
              <w:rPr>
                <w:spacing w:val="-2"/>
                <w:sz w:val="16"/>
                <w:lang w:val="es-ES"/>
              </w:rPr>
              <w:t>84Y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88Z</w:t>
            </w:r>
          </w:p>
          <w:p w:rsidR="00177CD4" w:rsidRDefault="00177CD4" w:rsidP="00834077">
            <w:pPr>
              <w:rPr>
                <w:spacing w:val="-2"/>
                <w:sz w:val="16"/>
                <w:lang w:val="es-ES"/>
              </w:rPr>
            </w:pPr>
            <w:r>
              <w:rPr>
                <w:spacing w:val="-2"/>
                <w:sz w:val="16"/>
                <w:lang w:val="es-ES"/>
              </w:rPr>
              <w:t>88Y</w:t>
            </w:r>
          </w:p>
        </w:tc>
      </w:tr>
      <w:tr w:rsidR="00177CD4">
        <w:trPr>
          <w:jc w:val="center"/>
        </w:trPr>
        <w:tc>
          <w:tcPr>
            <w:tcW w:w="709" w:type="dxa"/>
          </w:tcPr>
          <w:p w:rsidR="00177CD4" w:rsidRDefault="00177CD4" w:rsidP="00834077">
            <w:pPr>
              <w:rPr>
                <w:spacing w:val="-2"/>
                <w:sz w:val="16"/>
                <w:lang w:val="es-ES"/>
              </w:rPr>
            </w:pPr>
            <w:r>
              <w:rPr>
                <w:spacing w:val="-2"/>
                <w:sz w:val="16"/>
                <w:lang w:val="es-ES"/>
              </w:rPr>
              <w:t>87X</w:t>
            </w:r>
          </w:p>
          <w:p w:rsidR="00177CD4" w:rsidRDefault="00177CD4" w:rsidP="00834077">
            <w:pPr>
              <w:rPr>
                <w:spacing w:val="-2"/>
                <w:sz w:val="16"/>
                <w:lang w:val="es-ES"/>
              </w:rPr>
            </w:pPr>
            <w:r>
              <w:rPr>
                <w:spacing w:val="-2"/>
                <w:sz w:val="16"/>
                <w:lang w:val="es-ES"/>
              </w:rPr>
              <w:t>87Y</w:t>
            </w:r>
          </w:p>
          <w:p w:rsidR="00177CD4" w:rsidRDefault="00177CD4" w:rsidP="00834077">
            <w:pPr>
              <w:rPr>
                <w:spacing w:val="-2"/>
                <w:sz w:val="16"/>
                <w:lang w:val="es-ES"/>
              </w:rPr>
            </w:pPr>
            <w:r>
              <w:rPr>
                <w:spacing w:val="-2"/>
                <w:sz w:val="16"/>
                <w:lang w:val="es-ES"/>
              </w:rPr>
              <w:t>87Z</w:t>
            </w:r>
          </w:p>
        </w:tc>
        <w:tc>
          <w:tcPr>
            <w:tcW w:w="680" w:type="dxa"/>
          </w:tcPr>
          <w:p w:rsidR="00177CD4" w:rsidRDefault="00177CD4" w:rsidP="00834077">
            <w:pPr>
              <w:rPr>
                <w:spacing w:val="-2"/>
                <w:sz w:val="16"/>
                <w:lang w:val="es-ES"/>
              </w:rPr>
            </w:pPr>
            <w:r>
              <w:rPr>
                <w:spacing w:val="-2"/>
                <w:sz w:val="16"/>
                <w:lang w:val="es-ES"/>
              </w:rPr>
              <w:t>1174</w:t>
            </w:r>
          </w:p>
          <w:p w:rsidR="00177CD4" w:rsidRDefault="00177CD4" w:rsidP="00834077">
            <w:pPr>
              <w:rPr>
                <w:spacing w:val="-2"/>
                <w:sz w:val="16"/>
                <w:lang w:val="es-ES"/>
              </w:rPr>
            </w:pPr>
            <w:r>
              <w:rPr>
                <w:spacing w:val="-2"/>
                <w:sz w:val="16"/>
                <w:lang w:val="es-ES"/>
              </w:rPr>
              <w:t>1048</w:t>
            </w:r>
          </w:p>
          <w:p w:rsidR="00177CD4" w:rsidRDefault="00177CD4" w:rsidP="00834077">
            <w:pPr>
              <w:rPr>
                <w:spacing w:val="-2"/>
                <w:sz w:val="16"/>
                <w:lang w:val="es-ES"/>
              </w:rPr>
            </w:pPr>
            <w:r>
              <w:rPr>
                <w:spacing w:val="-2"/>
                <w:sz w:val="16"/>
                <w:lang w:val="es-ES"/>
              </w:rPr>
              <w:t>1048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87Z</w:t>
            </w:r>
          </w:p>
          <w:p w:rsidR="00177CD4" w:rsidRDefault="00177CD4" w:rsidP="00834077">
            <w:pPr>
              <w:rPr>
                <w:spacing w:val="-2"/>
                <w:sz w:val="16"/>
                <w:lang w:val="es-ES"/>
              </w:rPr>
            </w:pPr>
            <w:r>
              <w:rPr>
                <w:spacing w:val="-2"/>
                <w:sz w:val="16"/>
                <w:lang w:val="es-ES"/>
              </w:rPr>
              <w:t>87Y</w:t>
            </w:r>
          </w:p>
        </w:tc>
        <w:tc>
          <w:tcPr>
            <w:tcW w:w="680" w:type="dxa"/>
          </w:tcPr>
          <w:p w:rsidR="00177CD4" w:rsidRDefault="00177CD4" w:rsidP="00834077">
            <w:pPr>
              <w:rPr>
                <w:spacing w:val="-2"/>
                <w:sz w:val="16"/>
                <w:lang w:val="es-ES"/>
              </w:rPr>
            </w:pPr>
            <w:r>
              <w:rPr>
                <w:spacing w:val="-2"/>
                <w:sz w:val="16"/>
                <w:lang w:val="es-ES"/>
              </w:rPr>
              <w:t>86X</w:t>
            </w:r>
          </w:p>
          <w:p w:rsidR="00177CD4" w:rsidRDefault="00177CD4" w:rsidP="00834077">
            <w:pPr>
              <w:rPr>
                <w:spacing w:val="-2"/>
                <w:sz w:val="16"/>
                <w:lang w:val="es-ES"/>
              </w:rPr>
            </w:pPr>
            <w:r>
              <w:rPr>
                <w:spacing w:val="-2"/>
                <w:sz w:val="16"/>
                <w:lang w:val="es-ES"/>
              </w:rPr>
              <w:t>86Y</w:t>
            </w:r>
          </w:p>
          <w:p w:rsidR="00177CD4" w:rsidRDefault="00177CD4" w:rsidP="00834077">
            <w:pPr>
              <w:rPr>
                <w:spacing w:val="-2"/>
                <w:sz w:val="16"/>
                <w:lang w:val="es-ES"/>
              </w:rPr>
            </w:pPr>
            <w:r>
              <w:rPr>
                <w:spacing w:val="-2"/>
                <w:sz w:val="16"/>
                <w:lang w:val="es-ES"/>
              </w:rPr>
              <w:t>86Z</w:t>
            </w:r>
          </w:p>
        </w:tc>
        <w:tc>
          <w:tcPr>
            <w:tcW w:w="680" w:type="dxa"/>
          </w:tcPr>
          <w:p w:rsidR="00177CD4" w:rsidRDefault="00177CD4" w:rsidP="00834077">
            <w:pPr>
              <w:rPr>
                <w:spacing w:val="-2"/>
                <w:sz w:val="16"/>
                <w:lang w:val="es-ES"/>
              </w:rPr>
            </w:pPr>
            <w:r>
              <w:rPr>
                <w:spacing w:val="-2"/>
                <w:sz w:val="16"/>
                <w:lang w:val="es-ES"/>
              </w:rPr>
              <w:t>88X</w:t>
            </w:r>
          </w:p>
          <w:p w:rsidR="00177CD4" w:rsidRDefault="00177CD4" w:rsidP="00834077">
            <w:pPr>
              <w:rPr>
                <w:spacing w:val="-2"/>
                <w:sz w:val="16"/>
                <w:lang w:val="es-ES"/>
              </w:rPr>
            </w:pPr>
            <w:r>
              <w:rPr>
                <w:spacing w:val="-2"/>
                <w:sz w:val="16"/>
                <w:lang w:val="es-ES"/>
              </w:rPr>
              <w:t>88Y</w:t>
            </w:r>
          </w:p>
          <w:p w:rsidR="00177CD4" w:rsidRDefault="00177CD4" w:rsidP="00834077">
            <w:pPr>
              <w:rPr>
                <w:spacing w:val="-2"/>
                <w:sz w:val="16"/>
                <w:lang w:val="es-ES"/>
              </w:rPr>
            </w:pPr>
            <w:r>
              <w:rPr>
                <w:spacing w:val="-2"/>
                <w:sz w:val="16"/>
                <w:lang w:val="es-ES"/>
              </w:rPr>
              <w:t>88Z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86Z</w:t>
            </w:r>
          </w:p>
          <w:p w:rsidR="00177CD4" w:rsidRDefault="00177CD4" w:rsidP="00834077">
            <w:pPr>
              <w:rPr>
                <w:spacing w:val="-2"/>
                <w:sz w:val="16"/>
                <w:lang w:val="es-ES"/>
              </w:rPr>
            </w:pPr>
            <w:r>
              <w:rPr>
                <w:spacing w:val="-2"/>
                <w:sz w:val="16"/>
                <w:lang w:val="es-ES"/>
              </w:rPr>
              <w:t>86Y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88Z</w:t>
            </w:r>
          </w:p>
          <w:p w:rsidR="00177CD4" w:rsidRDefault="00177CD4" w:rsidP="00834077">
            <w:pPr>
              <w:rPr>
                <w:spacing w:val="-2"/>
                <w:sz w:val="16"/>
                <w:lang w:val="es-ES"/>
              </w:rPr>
            </w:pPr>
            <w:r>
              <w:rPr>
                <w:spacing w:val="-2"/>
                <w:sz w:val="16"/>
                <w:lang w:val="es-ES"/>
              </w:rPr>
              <w:t>88Y</w:t>
            </w:r>
          </w:p>
        </w:tc>
        <w:tc>
          <w:tcPr>
            <w:tcW w:w="680" w:type="dxa"/>
          </w:tcPr>
          <w:p w:rsidR="00177CD4" w:rsidRDefault="00177CD4" w:rsidP="00834077">
            <w:pPr>
              <w:rPr>
                <w:spacing w:val="-2"/>
                <w:sz w:val="16"/>
                <w:lang w:val="es-ES"/>
              </w:rPr>
            </w:pPr>
            <w:r>
              <w:rPr>
                <w:spacing w:val="-2"/>
                <w:sz w:val="16"/>
                <w:lang w:val="es-ES"/>
              </w:rPr>
              <w:t>85X</w:t>
            </w:r>
          </w:p>
          <w:p w:rsidR="00177CD4" w:rsidRDefault="00177CD4" w:rsidP="00834077">
            <w:pPr>
              <w:rPr>
                <w:spacing w:val="-2"/>
                <w:sz w:val="16"/>
                <w:lang w:val="es-ES"/>
              </w:rPr>
            </w:pPr>
            <w:r>
              <w:rPr>
                <w:spacing w:val="-2"/>
                <w:sz w:val="16"/>
                <w:lang w:val="es-ES"/>
              </w:rPr>
              <w:t>85Y</w:t>
            </w:r>
          </w:p>
          <w:p w:rsidR="00177CD4" w:rsidRDefault="00177CD4" w:rsidP="00834077">
            <w:pPr>
              <w:rPr>
                <w:spacing w:val="-2"/>
                <w:sz w:val="16"/>
                <w:lang w:val="es-ES"/>
              </w:rPr>
            </w:pPr>
            <w:r>
              <w:rPr>
                <w:spacing w:val="-2"/>
                <w:sz w:val="16"/>
                <w:lang w:val="es-ES"/>
              </w:rPr>
              <w:t>85Z</w:t>
            </w:r>
          </w:p>
        </w:tc>
        <w:tc>
          <w:tcPr>
            <w:tcW w:w="680" w:type="dxa"/>
          </w:tcPr>
          <w:p w:rsidR="00177CD4" w:rsidRDefault="00177CD4" w:rsidP="00834077">
            <w:pPr>
              <w:rPr>
                <w:spacing w:val="-2"/>
                <w:sz w:val="16"/>
                <w:lang w:val="es-ES"/>
              </w:rPr>
            </w:pPr>
            <w:r>
              <w:rPr>
                <w:spacing w:val="-2"/>
                <w:sz w:val="16"/>
                <w:lang w:val="es-ES"/>
              </w:rPr>
              <w:t>89X</w:t>
            </w:r>
          </w:p>
          <w:p w:rsidR="00177CD4" w:rsidRDefault="00177CD4" w:rsidP="00834077">
            <w:pPr>
              <w:rPr>
                <w:spacing w:val="-2"/>
                <w:sz w:val="16"/>
                <w:lang w:val="es-ES"/>
              </w:rPr>
            </w:pPr>
            <w:r>
              <w:rPr>
                <w:spacing w:val="-2"/>
                <w:sz w:val="16"/>
                <w:lang w:val="es-ES"/>
              </w:rPr>
              <w:t>89Y</w:t>
            </w:r>
          </w:p>
          <w:p w:rsidR="00177CD4" w:rsidRDefault="00177CD4" w:rsidP="00834077">
            <w:pPr>
              <w:rPr>
                <w:spacing w:val="-2"/>
                <w:sz w:val="16"/>
                <w:lang w:val="es-ES"/>
              </w:rPr>
            </w:pPr>
            <w:r>
              <w:rPr>
                <w:spacing w:val="-2"/>
                <w:sz w:val="16"/>
                <w:lang w:val="es-ES"/>
              </w:rPr>
              <w:t>89Z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85Z</w:t>
            </w:r>
          </w:p>
          <w:p w:rsidR="00177CD4" w:rsidRDefault="00177CD4" w:rsidP="00834077">
            <w:pPr>
              <w:rPr>
                <w:spacing w:val="-2"/>
                <w:sz w:val="16"/>
                <w:lang w:val="es-ES"/>
              </w:rPr>
            </w:pPr>
            <w:r>
              <w:rPr>
                <w:spacing w:val="-2"/>
                <w:sz w:val="16"/>
                <w:lang w:val="es-ES"/>
              </w:rPr>
              <w:t>85Y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89Z</w:t>
            </w:r>
          </w:p>
          <w:p w:rsidR="00177CD4" w:rsidRDefault="00177CD4" w:rsidP="00834077">
            <w:pPr>
              <w:rPr>
                <w:spacing w:val="-2"/>
                <w:sz w:val="16"/>
                <w:lang w:val="es-ES"/>
              </w:rPr>
            </w:pPr>
            <w:r>
              <w:rPr>
                <w:spacing w:val="-2"/>
                <w:sz w:val="16"/>
                <w:lang w:val="es-ES"/>
              </w:rPr>
              <w:t>89Y</w:t>
            </w:r>
          </w:p>
        </w:tc>
      </w:tr>
      <w:tr w:rsidR="00177CD4">
        <w:trPr>
          <w:jc w:val="center"/>
        </w:trPr>
        <w:tc>
          <w:tcPr>
            <w:tcW w:w="709" w:type="dxa"/>
          </w:tcPr>
          <w:p w:rsidR="00177CD4" w:rsidRDefault="00177CD4" w:rsidP="00834077">
            <w:pPr>
              <w:rPr>
                <w:spacing w:val="-2"/>
                <w:sz w:val="16"/>
                <w:lang w:val="es-ES"/>
              </w:rPr>
            </w:pPr>
            <w:r>
              <w:rPr>
                <w:spacing w:val="-2"/>
                <w:sz w:val="16"/>
                <w:lang w:val="es-ES"/>
              </w:rPr>
              <w:t>88X</w:t>
            </w:r>
          </w:p>
          <w:p w:rsidR="00177CD4" w:rsidRDefault="00177CD4" w:rsidP="00834077">
            <w:pPr>
              <w:rPr>
                <w:spacing w:val="-2"/>
                <w:sz w:val="16"/>
                <w:lang w:val="es-ES"/>
              </w:rPr>
            </w:pPr>
            <w:r>
              <w:rPr>
                <w:spacing w:val="-2"/>
                <w:sz w:val="16"/>
                <w:lang w:val="es-ES"/>
              </w:rPr>
              <w:t>88Y</w:t>
            </w:r>
          </w:p>
          <w:p w:rsidR="00177CD4" w:rsidRDefault="00177CD4" w:rsidP="00834077">
            <w:pPr>
              <w:rPr>
                <w:spacing w:val="-2"/>
                <w:sz w:val="16"/>
                <w:lang w:val="es-ES"/>
              </w:rPr>
            </w:pPr>
            <w:r>
              <w:rPr>
                <w:spacing w:val="-2"/>
                <w:sz w:val="16"/>
                <w:lang w:val="es-ES"/>
              </w:rPr>
              <w:t>88Z</w:t>
            </w:r>
          </w:p>
        </w:tc>
        <w:tc>
          <w:tcPr>
            <w:tcW w:w="680" w:type="dxa"/>
          </w:tcPr>
          <w:p w:rsidR="00177CD4" w:rsidRDefault="00177CD4" w:rsidP="00834077">
            <w:pPr>
              <w:rPr>
                <w:spacing w:val="-2"/>
                <w:sz w:val="16"/>
                <w:lang w:val="es-ES"/>
              </w:rPr>
            </w:pPr>
            <w:r>
              <w:rPr>
                <w:spacing w:val="-2"/>
                <w:sz w:val="16"/>
                <w:lang w:val="es-ES"/>
              </w:rPr>
              <w:t>1175</w:t>
            </w:r>
          </w:p>
          <w:p w:rsidR="00177CD4" w:rsidRDefault="00177CD4" w:rsidP="00834077">
            <w:pPr>
              <w:rPr>
                <w:spacing w:val="-2"/>
                <w:sz w:val="16"/>
                <w:lang w:val="es-ES"/>
              </w:rPr>
            </w:pPr>
            <w:r>
              <w:rPr>
                <w:spacing w:val="-2"/>
                <w:sz w:val="16"/>
                <w:lang w:val="es-ES"/>
              </w:rPr>
              <w:t>1049</w:t>
            </w:r>
          </w:p>
          <w:p w:rsidR="00177CD4" w:rsidRDefault="00177CD4" w:rsidP="00834077">
            <w:pPr>
              <w:rPr>
                <w:spacing w:val="-2"/>
                <w:sz w:val="16"/>
                <w:lang w:val="es-ES"/>
              </w:rPr>
            </w:pPr>
            <w:r>
              <w:rPr>
                <w:spacing w:val="-2"/>
                <w:sz w:val="16"/>
                <w:lang w:val="es-ES"/>
              </w:rPr>
              <w:t>1049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88Z</w:t>
            </w:r>
          </w:p>
          <w:p w:rsidR="00177CD4" w:rsidRDefault="00177CD4" w:rsidP="00834077">
            <w:pPr>
              <w:rPr>
                <w:spacing w:val="-2"/>
                <w:sz w:val="16"/>
                <w:lang w:val="es-ES"/>
              </w:rPr>
            </w:pPr>
            <w:r>
              <w:rPr>
                <w:spacing w:val="-2"/>
                <w:sz w:val="16"/>
                <w:lang w:val="es-ES"/>
              </w:rPr>
              <w:t>88Y</w:t>
            </w:r>
          </w:p>
        </w:tc>
        <w:tc>
          <w:tcPr>
            <w:tcW w:w="680" w:type="dxa"/>
          </w:tcPr>
          <w:p w:rsidR="00177CD4" w:rsidRDefault="00177CD4" w:rsidP="00834077">
            <w:pPr>
              <w:rPr>
                <w:spacing w:val="-2"/>
                <w:sz w:val="16"/>
                <w:lang w:val="es-ES"/>
              </w:rPr>
            </w:pPr>
            <w:r>
              <w:rPr>
                <w:spacing w:val="-2"/>
                <w:sz w:val="16"/>
                <w:lang w:val="es-ES"/>
              </w:rPr>
              <w:t>87X</w:t>
            </w:r>
          </w:p>
          <w:p w:rsidR="00177CD4" w:rsidRDefault="00177CD4" w:rsidP="00834077">
            <w:pPr>
              <w:rPr>
                <w:spacing w:val="-2"/>
                <w:sz w:val="16"/>
                <w:lang w:val="es-ES"/>
              </w:rPr>
            </w:pPr>
            <w:r>
              <w:rPr>
                <w:spacing w:val="-2"/>
                <w:sz w:val="16"/>
                <w:lang w:val="es-ES"/>
              </w:rPr>
              <w:t>87Y</w:t>
            </w:r>
          </w:p>
          <w:p w:rsidR="00177CD4" w:rsidRDefault="00177CD4" w:rsidP="00834077">
            <w:pPr>
              <w:rPr>
                <w:spacing w:val="-2"/>
                <w:sz w:val="16"/>
                <w:lang w:val="es-ES"/>
              </w:rPr>
            </w:pPr>
            <w:r>
              <w:rPr>
                <w:spacing w:val="-2"/>
                <w:sz w:val="16"/>
                <w:lang w:val="es-ES"/>
              </w:rPr>
              <w:t>87Z</w:t>
            </w:r>
          </w:p>
        </w:tc>
        <w:tc>
          <w:tcPr>
            <w:tcW w:w="680" w:type="dxa"/>
          </w:tcPr>
          <w:p w:rsidR="00177CD4" w:rsidRDefault="00177CD4" w:rsidP="00834077">
            <w:pPr>
              <w:rPr>
                <w:spacing w:val="-2"/>
                <w:sz w:val="16"/>
                <w:lang w:val="es-ES"/>
              </w:rPr>
            </w:pPr>
            <w:r>
              <w:rPr>
                <w:spacing w:val="-2"/>
                <w:sz w:val="16"/>
                <w:lang w:val="es-ES"/>
              </w:rPr>
              <w:t>89X</w:t>
            </w:r>
          </w:p>
          <w:p w:rsidR="00177CD4" w:rsidRDefault="00177CD4" w:rsidP="00834077">
            <w:pPr>
              <w:rPr>
                <w:spacing w:val="-2"/>
                <w:sz w:val="16"/>
                <w:lang w:val="es-ES"/>
              </w:rPr>
            </w:pPr>
            <w:r>
              <w:rPr>
                <w:spacing w:val="-2"/>
                <w:sz w:val="16"/>
                <w:lang w:val="es-ES"/>
              </w:rPr>
              <w:t>89Y</w:t>
            </w:r>
          </w:p>
          <w:p w:rsidR="00177CD4" w:rsidRDefault="00177CD4" w:rsidP="00834077">
            <w:pPr>
              <w:rPr>
                <w:spacing w:val="-2"/>
                <w:sz w:val="16"/>
                <w:lang w:val="es-ES"/>
              </w:rPr>
            </w:pPr>
            <w:r>
              <w:rPr>
                <w:spacing w:val="-2"/>
                <w:sz w:val="16"/>
                <w:lang w:val="es-ES"/>
              </w:rPr>
              <w:t>89Z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87Z</w:t>
            </w:r>
          </w:p>
          <w:p w:rsidR="00177CD4" w:rsidRDefault="00177CD4" w:rsidP="00834077">
            <w:pPr>
              <w:rPr>
                <w:spacing w:val="-2"/>
                <w:sz w:val="16"/>
                <w:lang w:val="es-ES"/>
              </w:rPr>
            </w:pPr>
            <w:r>
              <w:rPr>
                <w:spacing w:val="-2"/>
                <w:sz w:val="16"/>
                <w:lang w:val="es-ES"/>
              </w:rPr>
              <w:t>87Y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89Z</w:t>
            </w:r>
          </w:p>
          <w:p w:rsidR="00177CD4" w:rsidRDefault="00177CD4" w:rsidP="00834077">
            <w:pPr>
              <w:rPr>
                <w:spacing w:val="-2"/>
                <w:sz w:val="16"/>
                <w:lang w:val="es-ES"/>
              </w:rPr>
            </w:pPr>
            <w:r>
              <w:rPr>
                <w:spacing w:val="-2"/>
                <w:sz w:val="16"/>
                <w:lang w:val="es-ES"/>
              </w:rPr>
              <w:t>89Y</w:t>
            </w:r>
          </w:p>
        </w:tc>
        <w:tc>
          <w:tcPr>
            <w:tcW w:w="680" w:type="dxa"/>
          </w:tcPr>
          <w:p w:rsidR="00177CD4" w:rsidRDefault="00177CD4" w:rsidP="00834077">
            <w:pPr>
              <w:rPr>
                <w:spacing w:val="-2"/>
                <w:sz w:val="16"/>
                <w:lang w:val="es-ES"/>
              </w:rPr>
            </w:pPr>
            <w:r>
              <w:rPr>
                <w:spacing w:val="-2"/>
                <w:sz w:val="16"/>
                <w:lang w:val="es-ES"/>
              </w:rPr>
              <w:t>86X</w:t>
            </w:r>
          </w:p>
          <w:p w:rsidR="00177CD4" w:rsidRDefault="00177CD4" w:rsidP="00834077">
            <w:pPr>
              <w:rPr>
                <w:spacing w:val="-2"/>
                <w:sz w:val="16"/>
                <w:lang w:val="es-ES"/>
              </w:rPr>
            </w:pPr>
            <w:r>
              <w:rPr>
                <w:spacing w:val="-2"/>
                <w:sz w:val="16"/>
                <w:lang w:val="es-ES"/>
              </w:rPr>
              <w:t>86Y</w:t>
            </w:r>
          </w:p>
          <w:p w:rsidR="00177CD4" w:rsidRDefault="00177CD4" w:rsidP="00834077">
            <w:pPr>
              <w:rPr>
                <w:spacing w:val="-2"/>
                <w:sz w:val="16"/>
                <w:lang w:val="es-ES"/>
              </w:rPr>
            </w:pPr>
            <w:r>
              <w:rPr>
                <w:spacing w:val="-2"/>
                <w:sz w:val="16"/>
                <w:lang w:val="es-ES"/>
              </w:rPr>
              <w:t>86Z</w:t>
            </w:r>
          </w:p>
        </w:tc>
        <w:tc>
          <w:tcPr>
            <w:tcW w:w="680" w:type="dxa"/>
          </w:tcPr>
          <w:p w:rsidR="00177CD4" w:rsidRDefault="00177CD4" w:rsidP="00834077">
            <w:pPr>
              <w:rPr>
                <w:spacing w:val="-2"/>
                <w:sz w:val="16"/>
                <w:lang w:val="es-ES"/>
              </w:rPr>
            </w:pPr>
            <w:r>
              <w:rPr>
                <w:spacing w:val="-2"/>
                <w:sz w:val="16"/>
                <w:lang w:val="es-ES"/>
              </w:rPr>
              <w:t>90X</w:t>
            </w:r>
          </w:p>
          <w:p w:rsidR="00177CD4" w:rsidRDefault="00177CD4" w:rsidP="00834077">
            <w:pPr>
              <w:rPr>
                <w:spacing w:val="-2"/>
                <w:sz w:val="16"/>
                <w:lang w:val="es-ES"/>
              </w:rPr>
            </w:pPr>
            <w:r>
              <w:rPr>
                <w:spacing w:val="-2"/>
                <w:sz w:val="16"/>
                <w:lang w:val="es-ES"/>
              </w:rPr>
              <w:t>90Y</w:t>
            </w:r>
          </w:p>
          <w:p w:rsidR="00177CD4" w:rsidRDefault="00177CD4" w:rsidP="00834077">
            <w:pPr>
              <w:rPr>
                <w:spacing w:val="-2"/>
                <w:sz w:val="16"/>
                <w:lang w:val="es-ES"/>
              </w:rPr>
            </w:pPr>
            <w:r>
              <w:rPr>
                <w:spacing w:val="-2"/>
                <w:sz w:val="16"/>
                <w:lang w:val="es-ES"/>
              </w:rPr>
              <w:t>90Z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86Z</w:t>
            </w:r>
          </w:p>
          <w:p w:rsidR="00177CD4" w:rsidRDefault="00177CD4" w:rsidP="00834077">
            <w:pPr>
              <w:rPr>
                <w:spacing w:val="-2"/>
                <w:sz w:val="16"/>
                <w:lang w:val="es-ES"/>
              </w:rPr>
            </w:pPr>
            <w:r>
              <w:rPr>
                <w:spacing w:val="-2"/>
                <w:sz w:val="16"/>
                <w:lang w:val="es-ES"/>
              </w:rPr>
              <w:t>86Y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90Z</w:t>
            </w:r>
          </w:p>
          <w:p w:rsidR="00177CD4" w:rsidRDefault="00177CD4" w:rsidP="00834077">
            <w:pPr>
              <w:rPr>
                <w:spacing w:val="-2"/>
                <w:sz w:val="16"/>
                <w:lang w:val="es-ES"/>
              </w:rPr>
            </w:pPr>
            <w:r>
              <w:rPr>
                <w:spacing w:val="-2"/>
                <w:sz w:val="16"/>
                <w:lang w:val="es-ES"/>
              </w:rPr>
              <w:t>90Y</w:t>
            </w:r>
          </w:p>
        </w:tc>
      </w:tr>
      <w:tr w:rsidR="00177CD4">
        <w:trPr>
          <w:jc w:val="center"/>
        </w:trPr>
        <w:tc>
          <w:tcPr>
            <w:tcW w:w="709" w:type="dxa"/>
          </w:tcPr>
          <w:p w:rsidR="00177CD4" w:rsidRDefault="00177CD4" w:rsidP="00834077">
            <w:pPr>
              <w:keepNext/>
              <w:rPr>
                <w:spacing w:val="-2"/>
                <w:sz w:val="16"/>
                <w:lang w:val="es-ES"/>
              </w:rPr>
            </w:pPr>
            <w:r>
              <w:rPr>
                <w:spacing w:val="-2"/>
                <w:sz w:val="16"/>
                <w:lang w:val="es-ES"/>
              </w:rPr>
              <w:t>89X</w:t>
            </w:r>
          </w:p>
          <w:p w:rsidR="00177CD4" w:rsidRDefault="00177CD4" w:rsidP="00834077">
            <w:pPr>
              <w:keepNext/>
              <w:rPr>
                <w:spacing w:val="-2"/>
                <w:sz w:val="16"/>
                <w:lang w:val="es-ES"/>
              </w:rPr>
            </w:pPr>
            <w:r>
              <w:rPr>
                <w:spacing w:val="-2"/>
                <w:sz w:val="16"/>
                <w:lang w:val="es-ES"/>
              </w:rPr>
              <w:t>89Y</w:t>
            </w:r>
          </w:p>
          <w:p w:rsidR="00177CD4" w:rsidRDefault="00177CD4" w:rsidP="00834077">
            <w:pPr>
              <w:keepNext/>
              <w:rPr>
                <w:spacing w:val="-2"/>
                <w:sz w:val="16"/>
                <w:lang w:val="es-ES"/>
              </w:rPr>
            </w:pPr>
            <w:r>
              <w:rPr>
                <w:spacing w:val="-2"/>
                <w:sz w:val="16"/>
                <w:lang w:val="es-ES"/>
              </w:rPr>
              <w:t>89Z</w:t>
            </w:r>
          </w:p>
        </w:tc>
        <w:tc>
          <w:tcPr>
            <w:tcW w:w="680" w:type="dxa"/>
          </w:tcPr>
          <w:p w:rsidR="00177CD4" w:rsidRDefault="00177CD4" w:rsidP="00834077">
            <w:pPr>
              <w:keepNext/>
              <w:rPr>
                <w:spacing w:val="-2"/>
                <w:sz w:val="16"/>
                <w:lang w:val="es-ES"/>
              </w:rPr>
            </w:pPr>
            <w:r>
              <w:rPr>
                <w:spacing w:val="-2"/>
                <w:sz w:val="16"/>
                <w:lang w:val="es-ES"/>
              </w:rPr>
              <w:t>1176</w:t>
            </w:r>
          </w:p>
          <w:p w:rsidR="00177CD4" w:rsidRDefault="00177CD4" w:rsidP="00834077">
            <w:pPr>
              <w:keepNext/>
              <w:rPr>
                <w:spacing w:val="-2"/>
                <w:sz w:val="16"/>
                <w:lang w:val="es-ES"/>
              </w:rPr>
            </w:pPr>
            <w:r>
              <w:rPr>
                <w:spacing w:val="-2"/>
                <w:sz w:val="16"/>
                <w:lang w:val="es-ES"/>
              </w:rPr>
              <w:t>1050</w:t>
            </w:r>
          </w:p>
          <w:p w:rsidR="00177CD4" w:rsidRDefault="00177CD4" w:rsidP="00834077">
            <w:pPr>
              <w:keepNext/>
              <w:rPr>
                <w:spacing w:val="-2"/>
                <w:sz w:val="16"/>
                <w:lang w:val="es-ES"/>
              </w:rPr>
            </w:pPr>
            <w:r>
              <w:rPr>
                <w:spacing w:val="-2"/>
                <w:sz w:val="16"/>
                <w:lang w:val="es-ES"/>
              </w:rPr>
              <w:t>1050</w:t>
            </w:r>
          </w:p>
        </w:tc>
        <w:tc>
          <w:tcPr>
            <w:tcW w:w="907"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89Z</w:t>
            </w:r>
          </w:p>
          <w:p w:rsidR="00177CD4" w:rsidRDefault="00177CD4" w:rsidP="00834077">
            <w:pPr>
              <w:keepNext/>
              <w:rPr>
                <w:spacing w:val="-2"/>
                <w:sz w:val="16"/>
                <w:lang w:val="es-ES"/>
              </w:rPr>
            </w:pPr>
            <w:r>
              <w:rPr>
                <w:spacing w:val="-2"/>
                <w:sz w:val="16"/>
                <w:lang w:val="es-ES"/>
              </w:rPr>
              <w:t>89Y</w:t>
            </w:r>
          </w:p>
        </w:tc>
        <w:tc>
          <w:tcPr>
            <w:tcW w:w="680" w:type="dxa"/>
          </w:tcPr>
          <w:p w:rsidR="00177CD4" w:rsidRDefault="00177CD4" w:rsidP="00834077">
            <w:pPr>
              <w:keepNext/>
              <w:rPr>
                <w:spacing w:val="-2"/>
                <w:sz w:val="16"/>
                <w:lang w:val="es-ES"/>
              </w:rPr>
            </w:pPr>
            <w:r>
              <w:rPr>
                <w:spacing w:val="-2"/>
                <w:sz w:val="16"/>
                <w:lang w:val="es-ES"/>
              </w:rPr>
              <w:t>88X</w:t>
            </w:r>
          </w:p>
          <w:p w:rsidR="00177CD4" w:rsidRDefault="00177CD4" w:rsidP="00834077">
            <w:pPr>
              <w:keepNext/>
              <w:rPr>
                <w:spacing w:val="-2"/>
                <w:sz w:val="16"/>
                <w:lang w:val="es-ES"/>
              </w:rPr>
            </w:pPr>
            <w:r>
              <w:rPr>
                <w:spacing w:val="-2"/>
                <w:sz w:val="16"/>
                <w:lang w:val="es-ES"/>
              </w:rPr>
              <w:t>88Y</w:t>
            </w:r>
          </w:p>
          <w:p w:rsidR="00177CD4" w:rsidRDefault="00177CD4" w:rsidP="00834077">
            <w:pPr>
              <w:keepNext/>
              <w:rPr>
                <w:spacing w:val="-2"/>
                <w:sz w:val="16"/>
                <w:lang w:val="es-ES"/>
              </w:rPr>
            </w:pPr>
            <w:r>
              <w:rPr>
                <w:spacing w:val="-2"/>
                <w:sz w:val="16"/>
                <w:lang w:val="es-ES"/>
              </w:rPr>
              <w:t>88Z</w:t>
            </w:r>
          </w:p>
        </w:tc>
        <w:tc>
          <w:tcPr>
            <w:tcW w:w="680" w:type="dxa"/>
          </w:tcPr>
          <w:p w:rsidR="00177CD4" w:rsidRDefault="00177CD4" w:rsidP="00834077">
            <w:pPr>
              <w:keepNext/>
              <w:rPr>
                <w:spacing w:val="-2"/>
                <w:sz w:val="16"/>
                <w:lang w:val="es-ES"/>
              </w:rPr>
            </w:pPr>
            <w:r>
              <w:rPr>
                <w:spacing w:val="-2"/>
                <w:sz w:val="16"/>
                <w:lang w:val="es-ES"/>
              </w:rPr>
              <w:t>90X</w:t>
            </w:r>
          </w:p>
          <w:p w:rsidR="00177CD4" w:rsidRDefault="00177CD4" w:rsidP="00834077">
            <w:pPr>
              <w:keepNext/>
              <w:rPr>
                <w:spacing w:val="-2"/>
                <w:sz w:val="16"/>
                <w:lang w:val="es-ES"/>
              </w:rPr>
            </w:pPr>
            <w:r>
              <w:rPr>
                <w:spacing w:val="-2"/>
                <w:sz w:val="16"/>
                <w:lang w:val="es-ES"/>
              </w:rPr>
              <w:t>90Y</w:t>
            </w:r>
          </w:p>
          <w:p w:rsidR="00177CD4" w:rsidRDefault="00177CD4" w:rsidP="00834077">
            <w:pPr>
              <w:keepNext/>
              <w:rPr>
                <w:spacing w:val="-2"/>
                <w:sz w:val="16"/>
                <w:lang w:val="es-ES"/>
              </w:rPr>
            </w:pPr>
            <w:r>
              <w:rPr>
                <w:spacing w:val="-2"/>
                <w:sz w:val="16"/>
                <w:lang w:val="es-ES"/>
              </w:rPr>
              <w:t>90Z</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88Z</w:t>
            </w:r>
          </w:p>
          <w:p w:rsidR="00177CD4" w:rsidRDefault="00177CD4" w:rsidP="00834077">
            <w:pPr>
              <w:keepNext/>
              <w:rPr>
                <w:spacing w:val="-2"/>
                <w:sz w:val="16"/>
                <w:lang w:val="es-ES"/>
              </w:rPr>
            </w:pPr>
            <w:r>
              <w:rPr>
                <w:spacing w:val="-2"/>
                <w:sz w:val="16"/>
                <w:lang w:val="es-ES"/>
              </w:rPr>
              <w:t>88Y</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90Z</w:t>
            </w:r>
          </w:p>
          <w:p w:rsidR="00177CD4" w:rsidRDefault="00177CD4" w:rsidP="00834077">
            <w:pPr>
              <w:keepNext/>
              <w:rPr>
                <w:spacing w:val="-2"/>
                <w:sz w:val="16"/>
                <w:lang w:val="es-ES"/>
              </w:rPr>
            </w:pPr>
            <w:r>
              <w:rPr>
                <w:spacing w:val="-2"/>
                <w:sz w:val="16"/>
                <w:lang w:val="es-ES"/>
              </w:rPr>
              <w:t>90Y</w:t>
            </w:r>
          </w:p>
        </w:tc>
        <w:tc>
          <w:tcPr>
            <w:tcW w:w="680" w:type="dxa"/>
          </w:tcPr>
          <w:p w:rsidR="00177CD4" w:rsidRDefault="00177CD4" w:rsidP="00834077">
            <w:pPr>
              <w:keepNext/>
              <w:rPr>
                <w:spacing w:val="-2"/>
                <w:sz w:val="16"/>
                <w:lang w:val="es-ES"/>
              </w:rPr>
            </w:pPr>
            <w:r>
              <w:rPr>
                <w:spacing w:val="-2"/>
                <w:sz w:val="16"/>
                <w:lang w:val="es-ES"/>
              </w:rPr>
              <w:t>87X</w:t>
            </w:r>
          </w:p>
          <w:p w:rsidR="00177CD4" w:rsidRDefault="00177CD4" w:rsidP="00834077">
            <w:pPr>
              <w:keepNext/>
              <w:rPr>
                <w:spacing w:val="-2"/>
                <w:sz w:val="16"/>
                <w:lang w:val="es-ES"/>
              </w:rPr>
            </w:pPr>
            <w:r>
              <w:rPr>
                <w:spacing w:val="-2"/>
                <w:sz w:val="16"/>
                <w:lang w:val="es-ES"/>
              </w:rPr>
              <w:t>87Y</w:t>
            </w:r>
          </w:p>
          <w:p w:rsidR="00177CD4" w:rsidRDefault="00177CD4" w:rsidP="00834077">
            <w:pPr>
              <w:keepNext/>
              <w:rPr>
                <w:spacing w:val="-2"/>
                <w:sz w:val="16"/>
                <w:lang w:val="es-ES"/>
              </w:rPr>
            </w:pPr>
            <w:r>
              <w:rPr>
                <w:spacing w:val="-2"/>
                <w:sz w:val="16"/>
                <w:lang w:val="es-ES"/>
              </w:rPr>
              <w:t>87Z</w:t>
            </w:r>
          </w:p>
        </w:tc>
        <w:tc>
          <w:tcPr>
            <w:tcW w:w="680" w:type="dxa"/>
          </w:tcPr>
          <w:p w:rsidR="00177CD4" w:rsidRDefault="00177CD4" w:rsidP="00834077">
            <w:pPr>
              <w:keepNext/>
              <w:rPr>
                <w:spacing w:val="-2"/>
                <w:sz w:val="16"/>
                <w:lang w:val="es-ES"/>
              </w:rPr>
            </w:pPr>
            <w:r>
              <w:rPr>
                <w:spacing w:val="-2"/>
                <w:sz w:val="16"/>
                <w:lang w:val="es-ES"/>
              </w:rPr>
              <w:t>91X</w:t>
            </w:r>
          </w:p>
          <w:p w:rsidR="00177CD4" w:rsidRDefault="00177CD4" w:rsidP="00834077">
            <w:pPr>
              <w:keepNext/>
              <w:rPr>
                <w:spacing w:val="-2"/>
                <w:sz w:val="16"/>
                <w:lang w:val="es-ES"/>
              </w:rPr>
            </w:pPr>
            <w:r>
              <w:rPr>
                <w:spacing w:val="-2"/>
                <w:sz w:val="16"/>
                <w:lang w:val="es-ES"/>
              </w:rPr>
              <w:t>91Y</w:t>
            </w:r>
          </w:p>
          <w:p w:rsidR="00177CD4" w:rsidRDefault="00177CD4" w:rsidP="00834077">
            <w:pPr>
              <w:keepNext/>
              <w:rPr>
                <w:spacing w:val="-2"/>
                <w:sz w:val="16"/>
                <w:lang w:val="es-ES"/>
              </w:rPr>
            </w:pPr>
            <w:r>
              <w:rPr>
                <w:spacing w:val="-2"/>
                <w:sz w:val="16"/>
                <w:lang w:val="es-ES"/>
              </w:rPr>
              <w:t>91Z</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87Z</w:t>
            </w:r>
          </w:p>
          <w:p w:rsidR="00177CD4" w:rsidRDefault="00177CD4" w:rsidP="00834077">
            <w:pPr>
              <w:keepNext/>
              <w:rPr>
                <w:spacing w:val="-2"/>
                <w:sz w:val="16"/>
                <w:lang w:val="es-ES"/>
              </w:rPr>
            </w:pPr>
            <w:r>
              <w:rPr>
                <w:spacing w:val="-2"/>
                <w:sz w:val="16"/>
                <w:lang w:val="es-ES"/>
              </w:rPr>
              <w:t>87Y</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91Z</w:t>
            </w:r>
          </w:p>
          <w:p w:rsidR="00177CD4" w:rsidRDefault="00177CD4" w:rsidP="00834077">
            <w:pPr>
              <w:keepNext/>
              <w:rPr>
                <w:spacing w:val="-2"/>
                <w:sz w:val="16"/>
                <w:lang w:val="es-ES"/>
              </w:rPr>
            </w:pPr>
            <w:r>
              <w:rPr>
                <w:spacing w:val="-2"/>
                <w:sz w:val="16"/>
                <w:lang w:val="es-ES"/>
              </w:rPr>
              <w:t>91Y</w:t>
            </w:r>
          </w:p>
        </w:tc>
      </w:tr>
      <w:tr w:rsidR="00177CD4">
        <w:trPr>
          <w:jc w:val="center"/>
        </w:trPr>
        <w:tc>
          <w:tcPr>
            <w:tcW w:w="709" w:type="dxa"/>
          </w:tcPr>
          <w:p w:rsidR="00177CD4" w:rsidRDefault="00177CD4" w:rsidP="00834077">
            <w:pPr>
              <w:rPr>
                <w:spacing w:val="-2"/>
                <w:sz w:val="16"/>
                <w:lang w:val="es-ES"/>
              </w:rPr>
            </w:pPr>
            <w:r>
              <w:rPr>
                <w:spacing w:val="-2"/>
                <w:sz w:val="16"/>
                <w:lang w:val="es-ES"/>
              </w:rPr>
              <w:t>90X</w:t>
            </w:r>
          </w:p>
          <w:p w:rsidR="00177CD4" w:rsidRDefault="00177CD4" w:rsidP="00834077">
            <w:pPr>
              <w:rPr>
                <w:spacing w:val="-2"/>
                <w:sz w:val="16"/>
                <w:lang w:val="es-ES"/>
              </w:rPr>
            </w:pPr>
            <w:r>
              <w:rPr>
                <w:spacing w:val="-2"/>
                <w:sz w:val="16"/>
                <w:lang w:val="es-ES"/>
              </w:rPr>
              <w:t>90Y</w:t>
            </w:r>
          </w:p>
          <w:p w:rsidR="00177CD4" w:rsidRDefault="00177CD4" w:rsidP="00834077">
            <w:pPr>
              <w:rPr>
                <w:spacing w:val="-2"/>
                <w:sz w:val="16"/>
                <w:lang w:val="es-ES"/>
              </w:rPr>
            </w:pPr>
            <w:r>
              <w:rPr>
                <w:spacing w:val="-2"/>
                <w:sz w:val="16"/>
                <w:lang w:val="es-ES"/>
              </w:rPr>
              <w:t>90Z</w:t>
            </w:r>
          </w:p>
        </w:tc>
        <w:tc>
          <w:tcPr>
            <w:tcW w:w="680" w:type="dxa"/>
          </w:tcPr>
          <w:p w:rsidR="00177CD4" w:rsidRDefault="00177CD4" w:rsidP="00834077">
            <w:pPr>
              <w:rPr>
                <w:spacing w:val="-2"/>
                <w:sz w:val="16"/>
                <w:lang w:val="es-ES"/>
              </w:rPr>
            </w:pPr>
            <w:r>
              <w:rPr>
                <w:spacing w:val="-2"/>
                <w:sz w:val="16"/>
                <w:lang w:val="es-ES"/>
              </w:rPr>
              <w:t>1177</w:t>
            </w:r>
          </w:p>
          <w:p w:rsidR="00177CD4" w:rsidRDefault="00177CD4" w:rsidP="00834077">
            <w:pPr>
              <w:rPr>
                <w:spacing w:val="-2"/>
                <w:sz w:val="16"/>
                <w:lang w:val="es-ES"/>
              </w:rPr>
            </w:pPr>
            <w:r>
              <w:rPr>
                <w:spacing w:val="-2"/>
                <w:sz w:val="16"/>
                <w:lang w:val="es-ES"/>
              </w:rPr>
              <w:t>1051</w:t>
            </w:r>
          </w:p>
          <w:p w:rsidR="00177CD4" w:rsidRDefault="00177CD4" w:rsidP="00834077">
            <w:pPr>
              <w:rPr>
                <w:spacing w:val="-2"/>
                <w:sz w:val="16"/>
                <w:lang w:val="es-ES"/>
              </w:rPr>
            </w:pPr>
            <w:r>
              <w:rPr>
                <w:spacing w:val="-2"/>
                <w:sz w:val="16"/>
                <w:lang w:val="es-ES"/>
              </w:rPr>
              <w:t>1051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90Z</w:t>
            </w:r>
          </w:p>
          <w:p w:rsidR="00177CD4" w:rsidRDefault="00177CD4" w:rsidP="00834077">
            <w:pPr>
              <w:rPr>
                <w:spacing w:val="-2"/>
                <w:sz w:val="16"/>
                <w:lang w:val="es-ES"/>
              </w:rPr>
            </w:pPr>
            <w:r>
              <w:rPr>
                <w:spacing w:val="-2"/>
                <w:sz w:val="16"/>
                <w:lang w:val="es-ES"/>
              </w:rPr>
              <w:t>90Y</w:t>
            </w:r>
          </w:p>
        </w:tc>
        <w:tc>
          <w:tcPr>
            <w:tcW w:w="680" w:type="dxa"/>
          </w:tcPr>
          <w:p w:rsidR="00177CD4" w:rsidRDefault="00177CD4" w:rsidP="00834077">
            <w:pPr>
              <w:rPr>
                <w:spacing w:val="-2"/>
                <w:sz w:val="16"/>
                <w:lang w:val="es-ES"/>
              </w:rPr>
            </w:pPr>
            <w:r>
              <w:rPr>
                <w:spacing w:val="-2"/>
                <w:sz w:val="16"/>
                <w:lang w:val="es-ES"/>
              </w:rPr>
              <w:t>89X</w:t>
            </w:r>
          </w:p>
          <w:p w:rsidR="00177CD4" w:rsidRDefault="00177CD4" w:rsidP="00834077">
            <w:pPr>
              <w:rPr>
                <w:spacing w:val="-2"/>
                <w:sz w:val="16"/>
                <w:lang w:val="es-ES"/>
              </w:rPr>
            </w:pPr>
            <w:r>
              <w:rPr>
                <w:spacing w:val="-2"/>
                <w:sz w:val="16"/>
                <w:lang w:val="es-ES"/>
              </w:rPr>
              <w:t>89Y</w:t>
            </w:r>
          </w:p>
          <w:p w:rsidR="00177CD4" w:rsidRDefault="00177CD4" w:rsidP="00834077">
            <w:pPr>
              <w:rPr>
                <w:spacing w:val="-2"/>
                <w:sz w:val="16"/>
                <w:lang w:val="es-ES"/>
              </w:rPr>
            </w:pPr>
            <w:r>
              <w:rPr>
                <w:spacing w:val="-2"/>
                <w:sz w:val="16"/>
                <w:lang w:val="es-ES"/>
              </w:rPr>
              <w:t>89Z</w:t>
            </w:r>
          </w:p>
        </w:tc>
        <w:tc>
          <w:tcPr>
            <w:tcW w:w="680" w:type="dxa"/>
          </w:tcPr>
          <w:p w:rsidR="00177CD4" w:rsidRDefault="00177CD4" w:rsidP="00834077">
            <w:pPr>
              <w:rPr>
                <w:spacing w:val="-2"/>
                <w:sz w:val="16"/>
                <w:lang w:val="es-ES"/>
              </w:rPr>
            </w:pPr>
            <w:r>
              <w:rPr>
                <w:spacing w:val="-2"/>
                <w:sz w:val="16"/>
                <w:lang w:val="es-ES"/>
              </w:rPr>
              <w:t>91X</w:t>
            </w:r>
          </w:p>
          <w:p w:rsidR="00177CD4" w:rsidRDefault="00177CD4" w:rsidP="00834077">
            <w:pPr>
              <w:rPr>
                <w:spacing w:val="-2"/>
                <w:sz w:val="16"/>
                <w:lang w:val="es-ES"/>
              </w:rPr>
            </w:pPr>
            <w:r>
              <w:rPr>
                <w:spacing w:val="-2"/>
                <w:sz w:val="16"/>
                <w:lang w:val="es-ES"/>
              </w:rPr>
              <w:t>91Y</w:t>
            </w:r>
          </w:p>
          <w:p w:rsidR="00177CD4" w:rsidRDefault="00177CD4" w:rsidP="00834077">
            <w:pPr>
              <w:rPr>
                <w:spacing w:val="-2"/>
                <w:sz w:val="16"/>
                <w:lang w:val="es-ES"/>
              </w:rPr>
            </w:pPr>
            <w:r>
              <w:rPr>
                <w:spacing w:val="-2"/>
                <w:sz w:val="16"/>
                <w:lang w:val="es-ES"/>
              </w:rPr>
              <w:t>91Z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89Z</w:t>
            </w:r>
          </w:p>
          <w:p w:rsidR="00177CD4" w:rsidRDefault="00177CD4" w:rsidP="00834077">
            <w:pPr>
              <w:rPr>
                <w:spacing w:val="-2"/>
                <w:sz w:val="16"/>
                <w:lang w:val="es-ES"/>
              </w:rPr>
            </w:pPr>
            <w:r>
              <w:rPr>
                <w:spacing w:val="-2"/>
                <w:sz w:val="16"/>
                <w:lang w:val="es-ES"/>
              </w:rPr>
              <w:t>89Y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91Z</w:t>
            </w:r>
          </w:p>
          <w:p w:rsidR="00177CD4" w:rsidRDefault="00177CD4" w:rsidP="00834077">
            <w:pPr>
              <w:rPr>
                <w:spacing w:val="-2"/>
                <w:sz w:val="16"/>
                <w:lang w:val="es-ES"/>
              </w:rPr>
            </w:pPr>
            <w:r>
              <w:rPr>
                <w:spacing w:val="-2"/>
                <w:sz w:val="16"/>
                <w:lang w:val="es-ES"/>
              </w:rPr>
              <w:t>91Y</w:t>
            </w:r>
          </w:p>
        </w:tc>
        <w:tc>
          <w:tcPr>
            <w:tcW w:w="680" w:type="dxa"/>
          </w:tcPr>
          <w:p w:rsidR="00177CD4" w:rsidRDefault="00177CD4" w:rsidP="00834077">
            <w:pPr>
              <w:rPr>
                <w:spacing w:val="-2"/>
                <w:sz w:val="16"/>
                <w:lang w:val="es-ES"/>
              </w:rPr>
            </w:pPr>
            <w:r>
              <w:rPr>
                <w:spacing w:val="-2"/>
                <w:sz w:val="16"/>
                <w:lang w:val="es-ES"/>
              </w:rPr>
              <w:t>88X</w:t>
            </w:r>
          </w:p>
          <w:p w:rsidR="00177CD4" w:rsidRDefault="00177CD4" w:rsidP="00834077">
            <w:pPr>
              <w:rPr>
                <w:spacing w:val="-2"/>
                <w:sz w:val="16"/>
                <w:lang w:val="es-ES"/>
              </w:rPr>
            </w:pPr>
            <w:r>
              <w:rPr>
                <w:spacing w:val="-2"/>
                <w:sz w:val="16"/>
                <w:lang w:val="es-ES"/>
              </w:rPr>
              <w:t>88Y</w:t>
            </w:r>
          </w:p>
          <w:p w:rsidR="00177CD4" w:rsidRDefault="00177CD4" w:rsidP="00834077">
            <w:pPr>
              <w:rPr>
                <w:spacing w:val="-2"/>
                <w:sz w:val="16"/>
                <w:lang w:val="es-ES"/>
              </w:rPr>
            </w:pPr>
            <w:r>
              <w:rPr>
                <w:spacing w:val="-2"/>
                <w:sz w:val="16"/>
                <w:lang w:val="es-ES"/>
              </w:rPr>
              <w:t>88Z</w:t>
            </w:r>
          </w:p>
        </w:tc>
        <w:tc>
          <w:tcPr>
            <w:tcW w:w="680" w:type="dxa"/>
          </w:tcPr>
          <w:p w:rsidR="00177CD4" w:rsidRDefault="00177CD4" w:rsidP="00834077">
            <w:pPr>
              <w:rPr>
                <w:spacing w:val="-2"/>
                <w:sz w:val="16"/>
                <w:lang w:val="es-ES"/>
              </w:rPr>
            </w:pPr>
            <w:r>
              <w:rPr>
                <w:spacing w:val="-2"/>
                <w:sz w:val="16"/>
                <w:lang w:val="es-ES"/>
              </w:rPr>
              <w:t>92X</w:t>
            </w:r>
          </w:p>
          <w:p w:rsidR="00177CD4" w:rsidRDefault="00177CD4" w:rsidP="00834077">
            <w:pPr>
              <w:rPr>
                <w:spacing w:val="-2"/>
                <w:sz w:val="16"/>
                <w:lang w:val="es-ES"/>
              </w:rPr>
            </w:pPr>
            <w:r>
              <w:rPr>
                <w:spacing w:val="-2"/>
                <w:sz w:val="16"/>
                <w:lang w:val="es-ES"/>
              </w:rPr>
              <w:t>92Y</w:t>
            </w:r>
          </w:p>
          <w:p w:rsidR="00177CD4" w:rsidRDefault="00177CD4" w:rsidP="00834077">
            <w:pPr>
              <w:rPr>
                <w:spacing w:val="-2"/>
                <w:sz w:val="16"/>
                <w:lang w:val="es-ES"/>
              </w:rPr>
            </w:pPr>
            <w:r>
              <w:rPr>
                <w:spacing w:val="-2"/>
                <w:sz w:val="16"/>
                <w:lang w:val="es-ES"/>
              </w:rPr>
              <w:t>92Z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88Z</w:t>
            </w:r>
          </w:p>
          <w:p w:rsidR="00177CD4" w:rsidRDefault="00177CD4" w:rsidP="00834077">
            <w:pPr>
              <w:rPr>
                <w:spacing w:val="-2"/>
                <w:sz w:val="16"/>
                <w:lang w:val="es-ES"/>
              </w:rPr>
            </w:pPr>
            <w:r>
              <w:rPr>
                <w:spacing w:val="-2"/>
                <w:sz w:val="16"/>
                <w:lang w:val="es-ES"/>
              </w:rPr>
              <w:t>88Y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92Z</w:t>
            </w:r>
          </w:p>
          <w:p w:rsidR="00177CD4" w:rsidRDefault="00177CD4" w:rsidP="00834077">
            <w:pPr>
              <w:rPr>
                <w:spacing w:val="-2"/>
                <w:sz w:val="16"/>
                <w:lang w:val="es-ES"/>
              </w:rPr>
            </w:pPr>
            <w:r>
              <w:rPr>
                <w:spacing w:val="-2"/>
                <w:sz w:val="16"/>
                <w:lang w:val="es-ES"/>
              </w:rPr>
              <w:t>92Y</w:t>
            </w:r>
          </w:p>
        </w:tc>
      </w:tr>
      <w:tr w:rsidR="00177CD4">
        <w:trPr>
          <w:jc w:val="center"/>
        </w:trPr>
        <w:tc>
          <w:tcPr>
            <w:tcW w:w="709" w:type="dxa"/>
          </w:tcPr>
          <w:p w:rsidR="00177CD4" w:rsidRDefault="00177CD4" w:rsidP="00834077">
            <w:pPr>
              <w:rPr>
                <w:spacing w:val="-2"/>
                <w:sz w:val="16"/>
                <w:lang w:val="es-ES"/>
              </w:rPr>
            </w:pPr>
            <w:r>
              <w:rPr>
                <w:spacing w:val="-2"/>
                <w:sz w:val="16"/>
                <w:lang w:val="es-ES"/>
              </w:rPr>
              <w:t>91X</w:t>
            </w:r>
          </w:p>
          <w:p w:rsidR="00177CD4" w:rsidRDefault="00177CD4" w:rsidP="00834077">
            <w:pPr>
              <w:rPr>
                <w:spacing w:val="-2"/>
                <w:sz w:val="16"/>
                <w:lang w:val="es-ES"/>
              </w:rPr>
            </w:pPr>
            <w:r>
              <w:rPr>
                <w:spacing w:val="-2"/>
                <w:sz w:val="16"/>
                <w:lang w:val="es-ES"/>
              </w:rPr>
              <w:t>91Y</w:t>
            </w:r>
          </w:p>
          <w:p w:rsidR="00177CD4" w:rsidRDefault="00177CD4" w:rsidP="00834077">
            <w:pPr>
              <w:rPr>
                <w:spacing w:val="-2"/>
                <w:sz w:val="16"/>
                <w:lang w:val="es-ES"/>
              </w:rPr>
            </w:pPr>
            <w:r>
              <w:rPr>
                <w:spacing w:val="-2"/>
                <w:sz w:val="16"/>
                <w:lang w:val="es-ES"/>
              </w:rPr>
              <w:t>91Z</w:t>
            </w:r>
          </w:p>
        </w:tc>
        <w:tc>
          <w:tcPr>
            <w:tcW w:w="680" w:type="dxa"/>
          </w:tcPr>
          <w:p w:rsidR="00177CD4" w:rsidRDefault="00177CD4" w:rsidP="00834077">
            <w:pPr>
              <w:rPr>
                <w:spacing w:val="-2"/>
                <w:sz w:val="16"/>
                <w:lang w:val="es-ES"/>
              </w:rPr>
            </w:pPr>
            <w:r>
              <w:rPr>
                <w:spacing w:val="-2"/>
                <w:sz w:val="16"/>
                <w:lang w:val="es-ES"/>
              </w:rPr>
              <w:t>1178</w:t>
            </w:r>
          </w:p>
          <w:p w:rsidR="00177CD4" w:rsidRDefault="00177CD4" w:rsidP="00834077">
            <w:pPr>
              <w:rPr>
                <w:spacing w:val="-2"/>
                <w:sz w:val="16"/>
                <w:lang w:val="es-ES"/>
              </w:rPr>
            </w:pPr>
            <w:r>
              <w:rPr>
                <w:spacing w:val="-2"/>
                <w:sz w:val="16"/>
                <w:lang w:val="es-ES"/>
              </w:rPr>
              <w:t>1052</w:t>
            </w:r>
          </w:p>
          <w:p w:rsidR="00177CD4" w:rsidRDefault="00177CD4" w:rsidP="00834077">
            <w:pPr>
              <w:rPr>
                <w:spacing w:val="-2"/>
                <w:sz w:val="16"/>
                <w:lang w:val="es-ES"/>
              </w:rPr>
            </w:pPr>
            <w:r>
              <w:rPr>
                <w:spacing w:val="-2"/>
                <w:sz w:val="16"/>
                <w:lang w:val="es-ES"/>
              </w:rPr>
              <w:t>1052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91Z</w:t>
            </w:r>
          </w:p>
          <w:p w:rsidR="00177CD4" w:rsidRDefault="00177CD4" w:rsidP="00834077">
            <w:pPr>
              <w:rPr>
                <w:spacing w:val="-2"/>
                <w:sz w:val="16"/>
                <w:lang w:val="es-ES"/>
              </w:rPr>
            </w:pPr>
            <w:r>
              <w:rPr>
                <w:spacing w:val="-2"/>
                <w:sz w:val="16"/>
                <w:lang w:val="es-ES"/>
              </w:rPr>
              <w:t>91Y</w:t>
            </w:r>
          </w:p>
        </w:tc>
        <w:tc>
          <w:tcPr>
            <w:tcW w:w="680" w:type="dxa"/>
          </w:tcPr>
          <w:p w:rsidR="00177CD4" w:rsidRDefault="00177CD4" w:rsidP="00834077">
            <w:pPr>
              <w:rPr>
                <w:spacing w:val="-2"/>
                <w:sz w:val="16"/>
                <w:lang w:val="es-ES"/>
              </w:rPr>
            </w:pPr>
            <w:r>
              <w:rPr>
                <w:spacing w:val="-2"/>
                <w:sz w:val="16"/>
                <w:lang w:val="es-ES"/>
              </w:rPr>
              <w:t>90X</w:t>
            </w:r>
          </w:p>
          <w:p w:rsidR="00177CD4" w:rsidRDefault="00177CD4" w:rsidP="00834077">
            <w:pPr>
              <w:rPr>
                <w:spacing w:val="-2"/>
                <w:sz w:val="16"/>
                <w:lang w:val="es-ES"/>
              </w:rPr>
            </w:pPr>
            <w:r>
              <w:rPr>
                <w:spacing w:val="-2"/>
                <w:sz w:val="16"/>
                <w:lang w:val="es-ES"/>
              </w:rPr>
              <w:t>90Y</w:t>
            </w:r>
          </w:p>
          <w:p w:rsidR="00177CD4" w:rsidRDefault="00177CD4" w:rsidP="00834077">
            <w:pPr>
              <w:rPr>
                <w:spacing w:val="-2"/>
                <w:sz w:val="16"/>
                <w:lang w:val="es-ES"/>
              </w:rPr>
            </w:pPr>
            <w:r>
              <w:rPr>
                <w:spacing w:val="-2"/>
                <w:sz w:val="16"/>
                <w:lang w:val="es-ES"/>
              </w:rPr>
              <w:t>90Z</w:t>
            </w:r>
          </w:p>
        </w:tc>
        <w:tc>
          <w:tcPr>
            <w:tcW w:w="680" w:type="dxa"/>
          </w:tcPr>
          <w:p w:rsidR="00177CD4" w:rsidRDefault="00177CD4" w:rsidP="00834077">
            <w:pPr>
              <w:rPr>
                <w:spacing w:val="-2"/>
                <w:sz w:val="16"/>
                <w:lang w:val="es-ES"/>
              </w:rPr>
            </w:pPr>
            <w:r>
              <w:rPr>
                <w:spacing w:val="-2"/>
                <w:sz w:val="16"/>
                <w:lang w:val="es-ES"/>
              </w:rPr>
              <w:t>92X</w:t>
            </w:r>
          </w:p>
          <w:p w:rsidR="00177CD4" w:rsidRDefault="00177CD4" w:rsidP="00834077">
            <w:pPr>
              <w:rPr>
                <w:spacing w:val="-2"/>
                <w:sz w:val="16"/>
                <w:lang w:val="es-ES"/>
              </w:rPr>
            </w:pPr>
            <w:r>
              <w:rPr>
                <w:spacing w:val="-2"/>
                <w:sz w:val="16"/>
                <w:lang w:val="es-ES"/>
              </w:rPr>
              <w:t>92Y</w:t>
            </w:r>
          </w:p>
          <w:p w:rsidR="00177CD4" w:rsidRDefault="00177CD4" w:rsidP="00834077">
            <w:pPr>
              <w:rPr>
                <w:spacing w:val="-2"/>
                <w:sz w:val="16"/>
                <w:lang w:val="es-ES"/>
              </w:rPr>
            </w:pPr>
            <w:r>
              <w:rPr>
                <w:spacing w:val="-2"/>
                <w:sz w:val="16"/>
                <w:lang w:val="es-ES"/>
              </w:rPr>
              <w:t>92Z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90Z</w:t>
            </w:r>
          </w:p>
          <w:p w:rsidR="00177CD4" w:rsidRDefault="00177CD4" w:rsidP="00834077">
            <w:pPr>
              <w:rPr>
                <w:spacing w:val="-2"/>
                <w:sz w:val="16"/>
                <w:lang w:val="es-ES"/>
              </w:rPr>
            </w:pPr>
            <w:r>
              <w:rPr>
                <w:spacing w:val="-2"/>
                <w:sz w:val="16"/>
                <w:lang w:val="es-ES"/>
              </w:rPr>
              <w:t>90Y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92Z</w:t>
            </w:r>
          </w:p>
          <w:p w:rsidR="00177CD4" w:rsidRDefault="00177CD4" w:rsidP="00834077">
            <w:pPr>
              <w:rPr>
                <w:spacing w:val="-2"/>
                <w:sz w:val="16"/>
                <w:lang w:val="es-ES"/>
              </w:rPr>
            </w:pPr>
            <w:r>
              <w:rPr>
                <w:spacing w:val="-2"/>
                <w:sz w:val="16"/>
                <w:lang w:val="es-ES"/>
              </w:rPr>
              <w:t>92Y</w:t>
            </w:r>
          </w:p>
        </w:tc>
        <w:tc>
          <w:tcPr>
            <w:tcW w:w="680" w:type="dxa"/>
          </w:tcPr>
          <w:p w:rsidR="00177CD4" w:rsidRDefault="00177CD4" w:rsidP="00834077">
            <w:pPr>
              <w:rPr>
                <w:spacing w:val="-2"/>
                <w:sz w:val="16"/>
                <w:lang w:val="es-ES"/>
              </w:rPr>
            </w:pPr>
            <w:r>
              <w:rPr>
                <w:spacing w:val="-2"/>
                <w:sz w:val="16"/>
                <w:lang w:val="es-ES"/>
              </w:rPr>
              <w:t>89X</w:t>
            </w:r>
          </w:p>
          <w:p w:rsidR="00177CD4" w:rsidRDefault="00177CD4" w:rsidP="00834077">
            <w:pPr>
              <w:rPr>
                <w:spacing w:val="-2"/>
                <w:sz w:val="16"/>
                <w:lang w:val="es-ES"/>
              </w:rPr>
            </w:pPr>
            <w:r>
              <w:rPr>
                <w:spacing w:val="-2"/>
                <w:sz w:val="16"/>
                <w:lang w:val="es-ES"/>
              </w:rPr>
              <w:t>89Y</w:t>
            </w:r>
          </w:p>
          <w:p w:rsidR="00177CD4" w:rsidRDefault="00177CD4" w:rsidP="00834077">
            <w:pPr>
              <w:rPr>
                <w:spacing w:val="-2"/>
                <w:sz w:val="16"/>
                <w:lang w:val="es-ES"/>
              </w:rPr>
            </w:pPr>
            <w:r>
              <w:rPr>
                <w:spacing w:val="-2"/>
                <w:sz w:val="16"/>
                <w:lang w:val="es-ES"/>
              </w:rPr>
              <w:t>89Z</w:t>
            </w:r>
          </w:p>
        </w:tc>
        <w:tc>
          <w:tcPr>
            <w:tcW w:w="680" w:type="dxa"/>
          </w:tcPr>
          <w:p w:rsidR="00177CD4" w:rsidRDefault="00177CD4" w:rsidP="00834077">
            <w:pPr>
              <w:rPr>
                <w:spacing w:val="-2"/>
                <w:sz w:val="16"/>
                <w:lang w:val="es-ES"/>
              </w:rPr>
            </w:pPr>
            <w:r>
              <w:rPr>
                <w:spacing w:val="-2"/>
                <w:sz w:val="16"/>
                <w:lang w:val="es-ES"/>
              </w:rPr>
              <w:t>93X</w:t>
            </w:r>
          </w:p>
          <w:p w:rsidR="00177CD4" w:rsidRDefault="00177CD4" w:rsidP="00834077">
            <w:pPr>
              <w:rPr>
                <w:spacing w:val="-2"/>
                <w:sz w:val="16"/>
                <w:lang w:val="es-ES"/>
              </w:rPr>
            </w:pPr>
            <w:r>
              <w:rPr>
                <w:spacing w:val="-2"/>
                <w:sz w:val="16"/>
                <w:lang w:val="es-ES"/>
              </w:rPr>
              <w:t>93Y</w:t>
            </w:r>
          </w:p>
          <w:p w:rsidR="00177CD4" w:rsidRDefault="00177CD4" w:rsidP="00834077">
            <w:pPr>
              <w:rPr>
                <w:spacing w:val="-2"/>
                <w:sz w:val="16"/>
                <w:lang w:val="es-ES"/>
              </w:rPr>
            </w:pPr>
            <w:r>
              <w:rPr>
                <w:spacing w:val="-2"/>
                <w:sz w:val="16"/>
                <w:lang w:val="es-ES"/>
              </w:rPr>
              <w:t>93Z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89Z</w:t>
            </w:r>
          </w:p>
          <w:p w:rsidR="00177CD4" w:rsidRDefault="00177CD4" w:rsidP="00834077">
            <w:pPr>
              <w:rPr>
                <w:spacing w:val="-2"/>
                <w:sz w:val="16"/>
                <w:lang w:val="es-ES"/>
              </w:rPr>
            </w:pPr>
            <w:r>
              <w:rPr>
                <w:spacing w:val="-2"/>
                <w:sz w:val="16"/>
                <w:lang w:val="es-ES"/>
              </w:rPr>
              <w:t>89Y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93Z</w:t>
            </w:r>
          </w:p>
          <w:p w:rsidR="00177CD4" w:rsidRDefault="00177CD4" w:rsidP="00834077">
            <w:pPr>
              <w:rPr>
                <w:spacing w:val="-2"/>
                <w:sz w:val="16"/>
                <w:lang w:val="es-ES"/>
              </w:rPr>
            </w:pPr>
            <w:r>
              <w:rPr>
                <w:spacing w:val="-2"/>
                <w:sz w:val="16"/>
                <w:lang w:val="es-ES"/>
              </w:rPr>
              <w:t>93Y</w:t>
            </w:r>
          </w:p>
        </w:tc>
      </w:tr>
      <w:tr w:rsidR="00177CD4">
        <w:trPr>
          <w:jc w:val="center"/>
        </w:trPr>
        <w:tc>
          <w:tcPr>
            <w:tcW w:w="709" w:type="dxa"/>
          </w:tcPr>
          <w:p w:rsidR="00177CD4" w:rsidRDefault="00177CD4" w:rsidP="00834077">
            <w:pPr>
              <w:rPr>
                <w:spacing w:val="-2"/>
                <w:sz w:val="16"/>
                <w:lang w:val="es-ES"/>
              </w:rPr>
            </w:pPr>
            <w:r>
              <w:rPr>
                <w:spacing w:val="-2"/>
                <w:sz w:val="16"/>
                <w:lang w:val="es-ES"/>
              </w:rPr>
              <w:t>92X</w:t>
            </w:r>
          </w:p>
          <w:p w:rsidR="00177CD4" w:rsidRDefault="00177CD4" w:rsidP="00834077">
            <w:pPr>
              <w:rPr>
                <w:spacing w:val="-2"/>
                <w:sz w:val="16"/>
                <w:lang w:val="es-ES"/>
              </w:rPr>
            </w:pPr>
            <w:r>
              <w:rPr>
                <w:spacing w:val="-2"/>
                <w:sz w:val="16"/>
                <w:lang w:val="es-ES"/>
              </w:rPr>
              <w:t>92Y</w:t>
            </w:r>
          </w:p>
          <w:p w:rsidR="00177CD4" w:rsidRDefault="00177CD4" w:rsidP="00834077">
            <w:pPr>
              <w:rPr>
                <w:spacing w:val="-2"/>
                <w:sz w:val="16"/>
                <w:lang w:val="es-ES"/>
              </w:rPr>
            </w:pPr>
            <w:r>
              <w:rPr>
                <w:spacing w:val="-2"/>
                <w:sz w:val="16"/>
                <w:lang w:val="es-ES"/>
              </w:rPr>
              <w:t>92Z</w:t>
            </w:r>
          </w:p>
        </w:tc>
        <w:tc>
          <w:tcPr>
            <w:tcW w:w="680" w:type="dxa"/>
          </w:tcPr>
          <w:p w:rsidR="00177CD4" w:rsidRDefault="00177CD4" w:rsidP="00834077">
            <w:pPr>
              <w:rPr>
                <w:spacing w:val="-2"/>
                <w:sz w:val="16"/>
                <w:lang w:val="es-ES"/>
              </w:rPr>
            </w:pPr>
            <w:r>
              <w:rPr>
                <w:spacing w:val="-2"/>
                <w:sz w:val="16"/>
                <w:lang w:val="es-ES"/>
              </w:rPr>
              <w:t>1179</w:t>
            </w:r>
          </w:p>
          <w:p w:rsidR="00177CD4" w:rsidRDefault="00177CD4" w:rsidP="00834077">
            <w:pPr>
              <w:rPr>
                <w:spacing w:val="-2"/>
                <w:sz w:val="16"/>
                <w:lang w:val="es-ES"/>
              </w:rPr>
            </w:pPr>
            <w:r>
              <w:rPr>
                <w:spacing w:val="-2"/>
                <w:sz w:val="16"/>
                <w:lang w:val="es-ES"/>
              </w:rPr>
              <w:t>1053</w:t>
            </w:r>
          </w:p>
          <w:p w:rsidR="00177CD4" w:rsidRDefault="00177CD4" w:rsidP="00834077">
            <w:pPr>
              <w:rPr>
                <w:spacing w:val="-2"/>
                <w:sz w:val="16"/>
                <w:lang w:val="es-ES"/>
              </w:rPr>
            </w:pPr>
            <w:r>
              <w:rPr>
                <w:spacing w:val="-2"/>
                <w:sz w:val="16"/>
                <w:lang w:val="es-ES"/>
              </w:rPr>
              <w:t>1053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92Z</w:t>
            </w:r>
          </w:p>
          <w:p w:rsidR="00177CD4" w:rsidRDefault="00177CD4" w:rsidP="00834077">
            <w:pPr>
              <w:rPr>
                <w:spacing w:val="-2"/>
                <w:sz w:val="16"/>
                <w:lang w:val="es-ES"/>
              </w:rPr>
            </w:pPr>
            <w:r>
              <w:rPr>
                <w:spacing w:val="-2"/>
                <w:sz w:val="16"/>
                <w:lang w:val="es-ES"/>
              </w:rPr>
              <w:t>92Y</w:t>
            </w:r>
          </w:p>
        </w:tc>
        <w:tc>
          <w:tcPr>
            <w:tcW w:w="680" w:type="dxa"/>
          </w:tcPr>
          <w:p w:rsidR="00177CD4" w:rsidRDefault="00177CD4" w:rsidP="00834077">
            <w:pPr>
              <w:rPr>
                <w:spacing w:val="-2"/>
                <w:sz w:val="16"/>
                <w:lang w:val="es-ES"/>
              </w:rPr>
            </w:pPr>
            <w:r>
              <w:rPr>
                <w:spacing w:val="-2"/>
                <w:sz w:val="16"/>
                <w:lang w:val="es-ES"/>
              </w:rPr>
              <w:t>91X</w:t>
            </w:r>
          </w:p>
          <w:p w:rsidR="00177CD4" w:rsidRDefault="00177CD4" w:rsidP="00834077">
            <w:pPr>
              <w:rPr>
                <w:spacing w:val="-2"/>
                <w:sz w:val="16"/>
                <w:lang w:val="es-ES"/>
              </w:rPr>
            </w:pPr>
            <w:r>
              <w:rPr>
                <w:spacing w:val="-2"/>
                <w:sz w:val="16"/>
                <w:lang w:val="es-ES"/>
              </w:rPr>
              <w:t>91Y</w:t>
            </w:r>
          </w:p>
          <w:p w:rsidR="00177CD4" w:rsidRDefault="00177CD4" w:rsidP="00834077">
            <w:pPr>
              <w:rPr>
                <w:spacing w:val="-2"/>
                <w:sz w:val="16"/>
                <w:lang w:val="es-ES"/>
              </w:rPr>
            </w:pPr>
            <w:r>
              <w:rPr>
                <w:spacing w:val="-2"/>
                <w:sz w:val="16"/>
                <w:lang w:val="es-ES"/>
              </w:rPr>
              <w:t>91Z</w:t>
            </w:r>
          </w:p>
        </w:tc>
        <w:tc>
          <w:tcPr>
            <w:tcW w:w="680" w:type="dxa"/>
          </w:tcPr>
          <w:p w:rsidR="00177CD4" w:rsidRDefault="00177CD4" w:rsidP="00834077">
            <w:pPr>
              <w:rPr>
                <w:spacing w:val="-2"/>
                <w:sz w:val="16"/>
                <w:lang w:val="es-ES"/>
              </w:rPr>
            </w:pPr>
            <w:r>
              <w:rPr>
                <w:spacing w:val="-2"/>
                <w:sz w:val="16"/>
                <w:lang w:val="es-ES"/>
              </w:rPr>
              <w:t>93X</w:t>
            </w:r>
          </w:p>
          <w:p w:rsidR="00177CD4" w:rsidRDefault="00177CD4" w:rsidP="00834077">
            <w:pPr>
              <w:rPr>
                <w:spacing w:val="-2"/>
                <w:sz w:val="16"/>
                <w:lang w:val="es-ES"/>
              </w:rPr>
            </w:pPr>
            <w:r>
              <w:rPr>
                <w:spacing w:val="-2"/>
                <w:sz w:val="16"/>
                <w:lang w:val="es-ES"/>
              </w:rPr>
              <w:t>93Y</w:t>
            </w:r>
          </w:p>
          <w:p w:rsidR="00177CD4" w:rsidRDefault="00177CD4" w:rsidP="00834077">
            <w:pPr>
              <w:rPr>
                <w:spacing w:val="-2"/>
                <w:sz w:val="16"/>
                <w:lang w:val="es-ES"/>
              </w:rPr>
            </w:pPr>
            <w:r>
              <w:rPr>
                <w:spacing w:val="-2"/>
                <w:sz w:val="16"/>
                <w:lang w:val="es-ES"/>
              </w:rPr>
              <w:t>93Z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91Z</w:t>
            </w:r>
          </w:p>
          <w:p w:rsidR="00177CD4" w:rsidRDefault="00177CD4" w:rsidP="00834077">
            <w:pPr>
              <w:rPr>
                <w:spacing w:val="-2"/>
                <w:sz w:val="16"/>
                <w:lang w:val="es-ES"/>
              </w:rPr>
            </w:pPr>
            <w:r>
              <w:rPr>
                <w:spacing w:val="-2"/>
                <w:sz w:val="16"/>
                <w:lang w:val="es-ES"/>
              </w:rPr>
              <w:t>91Y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93Z</w:t>
            </w:r>
          </w:p>
          <w:p w:rsidR="00177CD4" w:rsidRDefault="00177CD4" w:rsidP="00834077">
            <w:pPr>
              <w:rPr>
                <w:spacing w:val="-2"/>
                <w:sz w:val="16"/>
                <w:lang w:val="es-ES"/>
              </w:rPr>
            </w:pPr>
            <w:r>
              <w:rPr>
                <w:spacing w:val="-2"/>
                <w:sz w:val="16"/>
                <w:lang w:val="es-ES"/>
              </w:rPr>
              <w:t>93Y</w:t>
            </w:r>
          </w:p>
        </w:tc>
        <w:tc>
          <w:tcPr>
            <w:tcW w:w="680" w:type="dxa"/>
          </w:tcPr>
          <w:p w:rsidR="00177CD4" w:rsidRDefault="00177CD4" w:rsidP="00834077">
            <w:pPr>
              <w:rPr>
                <w:spacing w:val="-2"/>
                <w:sz w:val="16"/>
                <w:lang w:val="es-ES"/>
              </w:rPr>
            </w:pPr>
            <w:r>
              <w:rPr>
                <w:spacing w:val="-2"/>
                <w:sz w:val="16"/>
                <w:lang w:val="es-ES"/>
              </w:rPr>
              <w:t>90X</w:t>
            </w:r>
          </w:p>
          <w:p w:rsidR="00177CD4" w:rsidRDefault="00177CD4" w:rsidP="00834077">
            <w:pPr>
              <w:rPr>
                <w:spacing w:val="-2"/>
                <w:sz w:val="16"/>
                <w:lang w:val="es-ES"/>
              </w:rPr>
            </w:pPr>
            <w:r>
              <w:rPr>
                <w:spacing w:val="-2"/>
                <w:sz w:val="16"/>
                <w:lang w:val="es-ES"/>
              </w:rPr>
              <w:t>90Y</w:t>
            </w:r>
          </w:p>
          <w:p w:rsidR="00177CD4" w:rsidRDefault="00177CD4" w:rsidP="00834077">
            <w:pPr>
              <w:rPr>
                <w:spacing w:val="-2"/>
                <w:sz w:val="16"/>
                <w:lang w:val="es-ES"/>
              </w:rPr>
            </w:pPr>
            <w:r>
              <w:rPr>
                <w:spacing w:val="-2"/>
                <w:sz w:val="16"/>
                <w:lang w:val="es-ES"/>
              </w:rPr>
              <w:t>90Z</w:t>
            </w:r>
          </w:p>
        </w:tc>
        <w:tc>
          <w:tcPr>
            <w:tcW w:w="680" w:type="dxa"/>
          </w:tcPr>
          <w:p w:rsidR="00177CD4" w:rsidRDefault="00177CD4" w:rsidP="00834077">
            <w:pPr>
              <w:rPr>
                <w:spacing w:val="-2"/>
                <w:sz w:val="16"/>
                <w:lang w:val="es-ES"/>
              </w:rPr>
            </w:pPr>
            <w:r>
              <w:rPr>
                <w:spacing w:val="-2"/>
                <w:sz w:val="16"/>
                <w:lang w:val="es-ES"/>
              </w:rPr>
              <w:t>94X</w:t>
            </w:r>
          </w:p>
          <w:p w:rsidR="00177CD4" w:rsidRDefault="00177CD4" w:rsidP="00834077">
            <w:pPr>
              <w:rPr>
                <w:spacing w:val="-2"/>
                <w:sz w:val="16"/>
                <w:lang w:val="es-ES"/>
              </w:rPr>
            </w:pPr>
            <w:r>
              <w:rPr>
                <w:spacing w:val="-2"/>
                <w:sz w:val="16"/>
                <w:lang w:val="es-ES"/>
              </w:rPr>
              <w:t>94Y</w:t>
            </w:r>
          </w:p>
          <w:p w:rsidR="00177CD4" w:rsidRDefault="00177CD4" w:rsidP="00834077">
            <w:pPr>
              <w:rPr>
                <w:spacing w:val="-2"/>
                <w:sz w:val="16"/>
                <w:lang w:val="es-ES"/>
              </w:rPr>
            </w:pPr>
            <w:r>
              <w:rPr>
                <w:spacing w:val="-2"/>
                <w:sz w:val="16"/>
                <w:lang w:val="es-ES"/>
              </w:rPr>
              <w:t>94Z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90Z</w:t>
            </w:r>
          </w:p>
          <w:p w:rsidR="00177CD4" w:rsidRDefault="00177CD4" w:rsidP="00834077">
            <w:pPr>
              <w:rPr>
                <w:spacing w:val="-2"/>
                <w:sz w:val="16"/>
                <w:lang w:val="es-ES"/>
              </w:rPr>
            </w:pPr>
            <w:r>
              <w:rPr>
                <w:spacing w:val="-2"/>
                <w:sz w:val="16"/>
                <w:lang w:val="es-ES"/>
              </w:rPr>
              <w:t>90Y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94Z</w:t>
            </w:r>
          </w:p>
          <w:p w:rsidR="00177CD4" w:rsidRDefault="00177CD4" w:rsidP="00834077">
            <w:pPr>
              <w:rPr>
                <w:spacing w:val="-2"/>
                <w:sz w:val="16"/>
                <w:lang w:val="es-ES"/>
              </w:rPr>
            </w:pPr>
            <w:r>
              <w:rPr>
                <w:spacing w:val="-2"/>
                <w:sz w:val="16"/>
                <w:lang w:val="es-ES"/>
              </w:rPr>
              <w:t>94Y</w:t>
            </w:r>
          </w:p>
        </w:tc>
      </w:tr>
      <w:tr w:rsidR="00177CD4">
        <w:trPr>
          <w:jc w:val="center"/>
        </w:trPr>
        <w:tc>
          <w:tcPr>
            <w:tcW w:w="709" w:type="dxa"/>
          </w:tcPr>
          <w:p w:rsidR="00177CD4" w:rsidRDefault="00177CD4" w:rsidP="00834077">
            <w:pPr>
              <w:rPr>
                <w:spacing w:val="-2"/>
                <w:sz w:val="16"/>
                <w:lang w:val="es-ES"/>
              </w:rPr>
            </w:pPr>
            <w:r>
              <w:rPr>
                <w:spacing w:val="-2"/>
                <w:sz w:val="16"/>
                <w:lang w:val="es-ES"/>
              </w:rPr>
              <w:t>93X</w:t>
            </w:r>
          </w:p>
          <w:p w:rsidR="00177CD4" w:rsidRDefault="00177CD4" w:rsidP="00834077">
            <w:pPr>
              <w:rPr>
                <w:spacing w:val="-2"/>
                <w:sz w:val="16"/>
                <w:lang w:val="es-ES"/>
              </w:rPr>
            </w:pPr>
            <w:r>
              <w:rPr>
                <w:spacing w:val="-2"/>
                <w:sz w:val="16"/>
                <w:lang w:val="es-ES"/>
              </w:rPr>
              <w:t>93Y</w:t>
            </w:r>
          </w:p>
          <w:p w:rsidR="00177CD4" w:rsidRDefault="00177CD4" w:rsidP="00834077">
            <w:pPr>
              <w:rPr>
                <w:spacing w:val="-2"/>
                <w:sz w:val="16"/>
                <w:lang w:val="es-ES"/>
              </w:rPr>
            </w:pPr>
            <w:r>
              <w:rPr>
                <w:spacing w:val="-2"/>
                <w:sz w:val="16"/>
                <w:lang w:val="es-ES"/>
              </w:rPr>
              <w:t>93Z</w:t>
            </w:r>
          </w:p>
        </w:tc>
        <w:tc>
          <w:tcPr>
            <w:tcW w:w="680" w:type="dxa"/>
          </w:tcPr>
          <w:p w:rsidR="00177CD4" w:rsidRDefault="00177CD4" w:rsidP="00834077">
            <w:pPr>
              <w:rPr>
                <w:spacing w:val="-2"/>
                <w:sz w:val="16"/>
                <w:lang w:val="es-ES"/>
              </w:rPr>
            </w:pPr>
            <w:r>
              <w:rPr>
                <w:spacing w:val="-2"/>
                <w:sz w:val="16"/>
                <w:lang w:val="es-ES"/>
              </w:rPr>
              <w:t>1180</w:t>
            </w:r>
          </w:p>
          <w:p w:rsidR="00177CD4" w:rsidRDefault="00177CD4" w:rsidP="00834077">
            <w:pPr>
              <w:rPr>
                <w:spacing w:val="-2"/>
                <w:sz w:val="16"/>
                <w:lang w:val="es-ES"/>
              </w:rPr>
            </w:pPr>
            <w:r>
              <w:rPr>
                <w:spacing w:val="-2"/>
                <w:sz w:val="16"/>
                <w:lang w:val="es-ES"/>
              </w:rPr>
              <w:t>1054</w:t>
            </w:r>
          </w:p>
          <w:p w:rsidR="00177CD4" w:rsidRDefault="00177CD4" w:rsidP="00834077">
            <w:pPr>
              <w:rPr>
                <w:spacing w:val="-2"/>
                <w:sz w:val="16"/>
                <w:lang w:val="es-ES"/>
              </w:rPr>
            </w:pPr>
            <w:r>
              <w:rPr>
                <w:spacing w:val="-2"/>
                <w:sz w:val="16"/>
                <w:lang w:val="es-ES"/>
              </w:rPr>
              <w:t>1054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93Z</w:t>
            </w:r>
          </w:p>
          <w:p w:rsidR="00177CD4" w:rsidRDefault="00177CD4" w:rsidP="00834077">
            <w:pPr>
              <w:rPr>
                <w:spacing w:val="-2"/>
                <w:sz w:val="16"/>
                <w:lang w:val="es-ES"/>
              </w:rPr>
            </w:pPr>
            <w:r>
              <w:rPr>
                <w:spacing w:val="-2"/>
                <w:sz w:val="16"/>
                <w:lang w:val="es-ES"/>
              </w:rPr>
              <w:t>93Y</w:t>
            </w:r>
          </w:p>
        </w:tc>
        <w:tc>
          <w:tcPr>
            <w:tcW w:w="680" w:type="dxa"/>
          </w:tcPr>
          <w:p w:rsidR="00177CD4" w:rsidRDefault="00177CD4" w:rsidP="00834077">
            <w:pPr>
              <w:rPr>
                <w:spacing w:val="-2"/>
                <w:sz w:val="16"/>
                <w:lang w:val="es-ES"/>
              </w:rPr>
            </w:pPr>
            <w:r>
              <w:rPr>
                <w:spacing w:val="-2"/>
                <w:sz w:val="16"/>
                <w:lang w:val="es-ES"/>
              </w:rPr>
              <w:t>92X</w:t>
            </w:r>
          </w:p>
          <w:p w:rsidR="00177CD4" w:rsidRDefault="00177CD4" w:rsidP="00834077">
            <w:pPr>
              <w:rPr>
                <w:spacing w:val="-2"/>
                <w:sz w:val="16"/>
                <w:lang w:val="es-ES"/>
              </w:rPr>
            </w:pPr>
            <w:r>
              <w:rPr>
                <w:spacing w:val="-2"/>
                <w:sz w:val="16"/>
                <w:lang w:val="es-ES"/>
              </w:rPr>
              <w:t>92Y</w:t>
            </w:r>
          </w:p>
          <w:p w:rsidR="00177CD4" w:rsidRDefault="00177CD4" w:rsidP="00834077">
            <w:pPr>
              <w:rPr>
                <w:spacing w:val="-2"/>
                <w:sz w:val="16"/>
                <w:lang w:val="es-ES"/>
              </w:rPr>
            </w:pPr>
            <w:r>
              <w:rPr>
                <w:spacing w:val="-2"/>
                <w:sz w:val="16"/>
                <w:lang w:val="es-ES"/>
              </w:rPr>
              <w:t>92Z</w:t>
            </w:r>
          </w:p>
        </w:tc>
        <w:tc>
          <w:tcPr>
            <w:tcW w:w="680" w:type="dxa"/>
          </w:tcPr>
          <w:p w:rsidR="00177CD4" w:rsidRDefault="00177CD4" w:rsidP="00834077">
            <w:pPr>
              <w:rPr>
                <w:spacing w:val="-2"/>
                <w:sz w:val="16"/>
                <w:lang w:val="es-ES"/>
              </w:rPr>
            </w:pPr>
            <w:r>
              <w:rPr>
                <w:spacing w:val="-2"/>
                <w:sz w:val="16"/>
                <w:lang w:val="es-ES"/>
              </w:rPr>
              <w:t>94X</w:t>
            </w:r>
          </w:p>
          <w:p w:rsidR="00177CD4" w:rsidRDefault="00177CD4" w:rsidP="00834077">
            <w:pPr>
              <w:rPr>
                <w:spacing w:val="-2"/>
                <w:sz w:val="16"/>
                <w:lang w:val="es-ES"/>
              </w:rPr>
            </w:pPr>
            <w:r>
              <w:rPr>
                <w:spacing w:val="-2"/>
                <w:sz w:val="16"/>
                <w:lang w:val="es-ES"/>
              </w:rPr>
              <w:t>94Y</w:t>
            </w:r>
          </w:p>
          <w:p w:rsidR="00177CD4" w:rsidRDefault="00177CD4" w:rsidP="00834077">
            <w:pPr>
              <w:rPr>
                <w:spacing w:val="-2"/>
                <w:sz w:val="16"/>
                <w:lang w:val="es-ES"/>
              </w:rPr>
            </w:pPr>
            <w:r>
              <w:rPr>
                <w:spacing w:val="-2"/>
                <w:sz w:val="16"/>
                <w:lang w:val="es-ES"/>
              </w:rPr>
              <w:t>94Z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92Z</w:t>
            </w:r>
          </w:p>
          <w:p w:rsidR="00177CD4" w:rsidRDefault="00177CD4" w:rsidP="00834077">
            <w:pPr>
              <w:rPr>
                <w:spacing w:val="-2"/>
                <w:sz w:val="16"/>
                <w:lang w:val="es-ES"/>
              </w:rPr>
            </w:pPr>
            <w:r>
              <w:rPr>
                <w:spacing w:val="-2"/>
                <w:sz w:val="16"/>
                <w:lang w:val="es-ES"/>
              </w:rPr>
              <w:t>92Y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94Z</w:t>
            </w:r>
          </w:p>
          <w:p w:rsidR="00177CD4" w:rsidRDefault="00177CD4" w:rsidP="00834077">
            <w:pPr>
              <w:rPr>
                <w:spacing w:val="-2"/>
                <w:sz w:val="16"/>
                <w:lang w:val="es-ES"/>
              </w:rPr>
            </w:pPr>
            <w:r>
              <w:rPr>
                <w:spacing w:val="-2"/>
                <w:sz w:val="16"/>
                <w:lang w:val="es-ES"/>
              </w:rPr>
              <w:t>94Y</w:t>
            </w:r>
          </w:p>
        </w:tc>
        <w:tc>
          <w:tcPr>
            <w:tcW w:w="680" w:type="dxa"/>
          </w:tcPr>
          <w:p w:rsidR="00177CD4" w:rsidRDefault="00177CD4" w:rsidP="00834077">
            <w:pPr>
              <w:rPr>
                <w:spacing w:val="-2"/>
                <w:sz w:val="16"/>
                <w:lang w:val="es-ES"/>
              </w:rPr>
            </w:pPr>
            <w:r>
              <w:rPr>
                <w:spacing w:val="-2"/>
                <w:sz w:val="16"/>
                <w:lang w:val="es-ES"/>
              </w:rPr>
              <w:t>91X</w:t>
            </w:r>
          </w:p>
          <w:p w:rsidR="00177CD4" w:rsidRDefault="00177CD4" w:rsidP="00834077">
            <w:pPr>
              <w:rPr>
                <w:spacing w:val="-2"/>
                <w:sz w:val="16"/>
                <w:lang w:val="es-ES"/>
              </w:rPr>
            </w:pPr>
            <w:r>
              <w:rPr>
                <w:spacing w:val="-2"/>
                <w:sz w:val="16"/>
                <w:lang w:val="es-ES"/>
              </w:rPr>
              <w:t>91Y</w:t>
            </w:r>
          </w:p>
          <w:p w:rsidR="00177CD4" w:rsidRDefault="00177CD4" w:rsidP="00834077">
            <w:pPr>
              <w:rPr>
                <w:spacing w:val="-2"/>
                <w:sz w:val="16"/>
                <w:lang w:val="es-ES"/>
              </w:rPr>
            </w:pPr>
            <w:r>
              <w:rPr>
                <w:spacing w:val="-2"/>
                <w:sz w:val="16"/>
                <w:lang w:val="es-ES"/>
              </w:rPr>
              <w:t>91Z</w:t>
            </w:r>
          </w:p>
        </w:tc>
        <w:tc>
          <w:tcPr>
            <w:tcW w:w="680" w:type="dxa"/>
          </w:tcPr>
          <w:p w:rsidR="00177CD4" w:rsidRDefault="00177CD4" w:rsidP="00834077">
            <w:pPr>
              <w:rPr>
                <w:spacing w:val="-2"/>
                <w:sz w:val="16"/>
                <w:lang w:val="es-ES"/>
              </w:rPr>
            </w:pPr>
            <w:r>
              <w:rPr>
                <w:spacing w:val="-2"/>
                <w:sz w:val="16"/>
                <w:lang w:val="es-ES"/>
              </w:rPr>
              <w:t>95X</w:t>
            </w:r>
          </w:p>
          <w:p w:rsidR="00177CD4" w:rsidRDefault="00177CD4" w:rsidP="00834077">
            <w:pPr>
              <w:rPr>
                <w:spacing w:val="-2"/>
                <w:sz w:val="16"/>
                <w:lang w:val="es-ES"/>
              </w:rPr>
            </w:pPr>
            <w:r>
              <w:rPr>
                <w:spacing w:val="-2"/>
                <w:sz w:val="16"/>
                <w:lang w:val="es-ES"/>
              </w:rPr>
              <w:t>95Y</w:t>
            </w:r>
          </w:p>
          <w:p w:rsidR="00177CD4" w:rsidRDefault="00177CD4" w:rsidP="00834077">
            <w:pPr>
              <w:rPr>
                <w:spacing w:val="-2"/>
                <w:sz w:val="16"/>
                <w:lang w:val="es-ES"/>
              </w:rPr>
            </w:pPr>
            <w:r>
              <w:rPr>
                <w:spacing w:val="-2"/>
                <w:sz w:val="16"/>
                <w:lang w:val="es-ES"/>
              </w:rPr>
              <w:t>95Z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91Z</w:t>
            </w:r>
          </w:p>
          <w:p w:rsidR="00177CD4" w:rsidRDefault="00177CD4" w:rsidP="00834077">
            <w:pPr>
              <w:rPr>
                <w:spacing w:val="-2"/>
                <w:sz w:val="16"/>
                <w:lang w:val="es-ES"/>
              </w:rPr>
            </w:pPr>
            <w:r>
              <w:rPr>
                <w:spacing w:val="-2"/>
                <w:sz w:val="16"/>
                <w:lang w:val="es-ES"/>
              </w:rPr>
              <w:t>91Y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95Z</w:t>
            </w:r>
          </w:p>
          <w:p w:rsidR="00177CD4" w:rsidRDefault="00177CD4" w:rsidP="00834077">
            <w:pPr>
              <w:rPr>
                <w:spacing w:val="-2"/>
                <w:sz w:val="16"/>
                <w:lang w:val="es-ES"/>
              </w:rPr>
            </w:pPr>
            <w:r>
              <w:rPr>
                <w:spacing w:val="-2"/>
                <w:sz w:val="16"/>
                <w:lang w:val="es-ES"/>
              </w:rPr>
              <w:t>95Y</w:t>
            </w:r>
          </w:p>
        </w:tc>
      </w:tr>
      <w:tr w:rsidR="00177CD4">
        <w:trPr>
          <w:jc w:val="center"/>
        </w:trPr>
        <w:tc>
          <w:tcPr>
            <w:tcW w:w="709" w:type="dxa"/>
          </w:tcPr>
          <w:p w:rsidR="00177CD4" w:rsidRDefault="00177CD4" w:rsidP="00834077">
            <w:pPr>
              <w:rPr>
                <w:spacing w:val="-2"/>
                <w:sz w:val="16"/>
                <w:lang w:val="es-ES"/>
              </w:rPr>
            </w:pPr>
            <w:r>
              <w:rPr>
                <w:spacing w:val="-2"/>
                <w:sz w:val="16"/>
                <w:lang w:val="es-ES"/>
              </w:rPr>
              <w:t>94X</w:t>
            </w:r>
          </w:p>
          <w:p w:rsidR="00177CD4" w:rsidRDefault="00177CD4" w:rsidP="00834077">
            <w:pPr>
              <w:rPr>
                <w:spacing w:val="-2"/>
                <w:sz w:val="16"/>
                <w:lang w:val="es-ES"/>
              </w:rPr>
            </w:pPr>
            <w:r>
              <w:rPr>
                <w:spacing w:val="-2"/>
                <w:sz w:val="16"/>
                <w:lang w:val="es-ES"/>
              </w:rPr>
              <w:t>94Y</w:t>
            </w:r>
          </w:p>
          <w:p w:rsidR="00177CD4" w:rsidRDefault="00177CD4" w:rsidP="00834077">
            <w:pPr>
              <w:rPr>
                <w:spacing w:val="-2"/>
                <w:sz w:val="16"/>
                <w:lang w:val="es-ES"/>
              </w:rPr>
            </w:pPr>
            <w:r>
              <w:rPr>
                <w:spacing w:val="-2"/>
                <w:sz w:val="16"/>
                <w:lang w:val="es-ES"/>
              </w:rPr>
              <w:t>94Z</w:t>
            </w:r>
          </w:p>
        </w:tc>
        <w:tc>
          <w:tcPr>
            <w:tcW w:w="680" w:type="dxa"/>
          </w:tcPr>
          <w:p w:rsidR="00177CD4" w:rsidRDefault="00177CD4" w:rsidP="00834077">
            <w:pPr>
              <w:rPr>
                <w:spacing w:val="-2"/>
                <w:sz w:val="16"/>
                <w:lang w:val="es-ES"/>
              </w:rPr>
            </w:pPr>
            <w:r>
              <w:rPr>
                <w:spacing w:val="-2"/>
                <w:sz w:val="16"/>
                <w:lang w:val="es-ES"/>
              </w:rPr>
              <w:t>1181</w:t>
            </w:r>
          </w:p>
          <w:p w:rsidR="00177CD4" w:rsidRDefault="00177CD4" w:rsidP="00834077">
            <w:pPr>
              <w:rPr>
                <w:spacing w:val="-2"/>
                <w:sz w:val="16"/>
                <w:lang w:val="es-ES"/>
              </w:rPr>
            </w:pPr>
            <w:r>
              <w:rPr>
                <w:spacing w:val="-2"/>
                <w:sz w:val="16"/>
                <w:lang w:val="es-ES"/>
              </w:rPr>
              <w:t>1055</w:t>
            </w:r>
          </w:p>
          <w:p w:rsidR="00177CD4" w:rsidRDefault="00177CD4" w:rsidP="00834077">
            <w:pPr>
              <w:rPr>
                <w:spacing w:val="-2"/>
                <w:sz w:val="16"/>
                <w:lang w:val="es-ES"/>
              </w:rPr>
            </w:pPr>
            <w:r>
              <w:rPr>
                <w:spacing w:val="-2"/>
                <w:sz w:val="16"/>
                <w:lang w:val="es-ES"/>
              </w:rPr>
              <w:t>1055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94Z</w:t>
            </w:r>
          </w:p>
          <w:p w:rsidR="00177CD4" w:rsidRDefault="00177CD4" w:rsidP="00834077">
            <w:pPr>
              <w:rPr>
                <w:spacing w:val="-2"/>
                <w:sz w:val="16"/>
                <w:lang w:val="es-ES"/>
              </w:rPr>
            </w:pPr>
            <w:r>
              <w:rPr>
                <w:spacing w:val="-2"/>
                <w:sz w:val="16"/>
                <w:lang w:val="es-ES"/>
              </w:rPr>
              <w:t>94Y</w:t>
            </w:r>
          </w:p>
        </w:tc>
        <w:tc>
          <w:tcPr>
            <w:tcW w:w="680" w:type="dxa"/>
          </w:tcPr>
          <w:p w:rsidR="00177CD4" w:rsidRDefault="00177CD4" w:rsidP="00834077">
            <w:pPr>
              <w:rPr>
                <w:spacing w:val="-2"/>
                <w:sz w:val="16"/>
                <w:lang w:val="es-ES"/>
              </w:rPr>
            </w:pPr>
            <w:r>
              <w:rPr>
                <w:spacing w:val="-2"/>
                <w:sz w:val="16"/>
                <w:lang w:val="es-ES"/>
              </w:rPr>
              <w:t>93X</w:t>
            </w:r>
          </w:p>
          <w:p w:rsidR="00177CD4" w:rsidRDefault="00177CD4" w:rsidP="00834077">
            <w:pPr>
              <w:rPr>
                <w:spacing w:val="-2"/>
                <w:sz w:val="16"/>
                <w:lang w:val="es-ES"/>
              </w:rPr>
            </w:pPr>
            <w:r>
              <w:rPr>
                <w:spacing w:val="-2"/>
                <w:sz w:val="16"/>
                <w:lang w:val="es-ES"/>
              </w:rPr>
              <w:t>93Y</w:t>
            </w:r>
          </w:p>
          <w:p w:rsidR="00177CD4" w:rsidRDefault="00177CD4" w:rsidP="00834077">
            <w:pPr>
              <w:rPr>
                <w:spacing w:val="-2"/>
                <w:sz w:val="16"/>
                <w:lang w:val="es-ES"/>
              </w:rPr>
            </w:pPr>
            <w:r>
              <w:rPr>
                <w:spacing w:val="-2"/>
                <w:sz w:val="16"/>
                <w:lang w:val="es-ES"/>
              </w:rPr>
              <w:t>93Z</w:t>
            </w:r>
          </w:p>
        </w:tc>
        <w:tc>
          <w:tcPr>
            <w:tcW w:w="680" w:type="dxa"/>
          </w:tcPr>
          <w:p w:rsidR="00177CD4" w:rsidRDefault="00177CD4" w:rsidP="00834077">
            <w:pPr>
              <w:rPr>
                <w:spacing w:val="-2"/>
                <w:sz w:val="16"/>
                <w:lang w:val="es-ES"/>
              </w:rPr>
            </w:pPr>
            <w:r>
              <w:rPr>
                <w:spacing w:val="-2"/>
                <w:sz w:val="16"/>
                <w:lang w:val="es-ES"/>
              </w:rPr>
              <w:t>95X</w:t>
            </w:r>
          </w:p>
          <w:p w:rsidR="00177CD4" w:rsidRDefault="00177CD4" w:rsidP="00834077">
            <w:pPr>
              <w:rPr>
                <w:spacing w:val="-2"/>
                <w:sz w:val="16"/>
                <w:lang w:val="es-ES"/>
              </w:rPr>
            </w:pPr>
            <w:r>
              <w:rPr>
                <w:spacing w:val="-2"/>
                <w:sz w:val="16"/>
                <w:lang w:val="es-ES"/>
              </w:rPr>
              <w:t>95Y</w:t>
            </w:r>
          </w:p>
          <w:p w:rsidR="00177CD4" w:rsidRDefault="00177CD4" w:rsidP="00834077">
            <w:pPr>
              <w:rPr>
                <w:spacing w:val="-2"/>
                <w:sz w:val="16"/>
                <w:lang w:val="es-ES"/>
              </w:rPr>
            </w:pPr>
            <w:r>
              <w:rPr>
                <w:spacing w:val="-2"/>
                <w:sz w:val="16"/>
                <w:lang w:val="es-ES"/>
              </w:rPr>
              <w:t>95Z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93Z</w:t>
            </w:r>
          </w:p>
          <w:p w:rsidR="00177CD4" w:rsidRDefault="00177CD4" w:rsidP="00834077">
            <w:pPr>
              <w:rPr>
                <w:spacing w:val="-2"/>
                <w:sz w:val="16"/>
                <w:lang w:val="es-ES"/>
              </w:rPr>
            </w:pPr>
            <w:r>
              <w:rPr>
                <w:spacing w:val="-2"/>
                <w:sz w:val="16"/>
                <w:lang w:val="es-ES"/>
              </w:rPr>
              <w:t>93Y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95Z</w:t>
            </w:r>
          </w:p>
          <w:p w:rsidR="00177CD4" w:rsidRDefault="00177CD4" w:rsidP="00834077">
            <w:pPr>
              <w:rPr>
                <w:spacing w:val="-2"/>
                <w:sz w:val="16"/>
                <w:lang w:val="es-ES"/>
              </w:rPr>
            </w:pPr>
            <w:r>
              <w:rPr>
                <w:spacing w:val="-2"/>
                <w:sz w:val="16"/>
                <w:lang w:val="es-ES"/>
              </w:rPr>
              <w:t>95Y</w:t>
            </w:r>
          </w:p>
        </w:tc>
        <w:tc>
          <w:tcPr>
            <w:tcW w:w="680" w:type="dxa"/>
          </w:tcPr>
          <w:p w:rsidR="00177CD4" w:rsidRDefault="00177CD4" w:rsidP="00834077">
            <w:pPr>
              <w:rPr>
                <w:spacing w:val="-2"/>
                <w:sz w:val="16"/>
                <w:lang w:val="es-ES"/>
              </w:rPr>
            </w:pPr>
            <w:r>
              <w:rPr>
                <w:spacing w:val="-2"/>
                <w:sz w:val="16"/>
                <w:lang w:val="es-ES"/>
              </w:rPr>
              <w:t>92X</w:t>
            </w:r>
          </w:p>
          <w:p w:rsidR="00177CD4" w:rsidRDefault="00177CD4" w:rsidP="00834077">
            <w:pPr>
              <w:rPr>
                <w:spacing w:val="-2"/>
                <w:sz w:val="16"/>
                <w:lang w:val="es-ES"/>
              </w:rPr>
            </w:pPr>
            <w:r>
              <w:rPr>
                <w:spacing w:val="-2"/>
                <w:sz w:val="16"/>
                <w:lang w:val="es-ES"/>
              </w:rPr>
              <w:t>92Y</w:t>
            </w:r>
          </w:p>
          <w:p w:rsidR="00177CD4" w:rsidRDefault="00177CD4" w:rsidP="00834077">
            <w:pPr>
              <w:rPr>
                <w:spacing w:val="-2"/>
                <w:sz w:val="16"/>
                <w:lang w:val="es-ES"/>
              </w:rPr>
            </w:pPr>
            <w:r>
              <w:rPr>
                <w:spacing w:val="-2"/>
                <w:sz w:val="16"/>
                <w:lang w:val="es-ES"/>
              </w:rPr>
              <w:t>92Z</w:t>
            </w:r>
          </w:p>
        </w:tc>
        <w:tc>
          <w:tcPr>
            <w:tcW w:w="680" w:type="dxa"/>
          </w:tcPr>
          <w:p w:rsidR="00177CD4" w:rsidRDefault="00177CD4" w:rsidP="00834077">
            <w:pPr>
              <w:rPr>
                <w:spacing w:val="-2"/>
                <w:sz w:val="16"/>
                <w:lang w:val="es-ES"/>
              </w:rPr>
            </w:pPr>
            <w:r>
              <w:rPr>
                <w:spacing w:val="-2"/>
                <w:sz w:val="16"/>
                <w:lang w:val="es-ES"/>
              </w:rPr>
              <w:t>96X</w:t>
            </w:r>
          </w:p>
          <w:p w:rsidR="00177CD4" w:rsidRDefault="00177CD4" w:rsidP="00834077">
            <w:pPr>
              <w:rPr>
                <w:spacing w:val="-2"/>
                <w:sz w:val="16"/>
                <w:lang w:val="es-ES"/>
              </w:rPr>
            </w:pPr>
            <w:r>
              <w:rPr>
                <w:spacing w:val="-2"/>
                <w:sz w:val="16"/>
                <w:lang w:val="es-ES"/>
              </w:rPr>
              <w:t>96Y</w:t>
            </w:r>
          </w:p>
          <w:p w:rsidR="00177CD4" w:rsidRDefault="00177CD4" w:rsidP="00834077">
            <w:pPr>
              <w:rPr>
                <w:spacing w:val="-2"/>
                <w:sz w:val="16"/>
                <w:lang w:val="es-ES"/>
              </w:rPr>
            </w:pPr>
            <w:r>
              <w:rPr>
                <w:spacing w:val="-2"/>
                <w:sz w:val="16"/>
                <w:lang w:val="es-ES"/>
              </w:rPr>
              <w:t>96Z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92Z</w:t>
            </w:r>
          </w:p>
          <w:p w:rsidR="00177CD4" w:rsidRDefault="00177CD4" w:rsidP="00834077">
            <w:pPr>
              <w:rPr>
                <w:spacing w:val="-2"/>
                <w:sz w:val="16"/>
                <w:lang w:val="es-ES"/>
              </w:rPr>
            </w:pPr>
            <w:r>
              <w:rPr>
                <w:spacing w:val="-2"/>
                <w:sz w:val="16"/>
                <w:lang w:val="es-ES"/>
              </w:rPr>
              <w:t>92Y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96Z</w:t>
            </w:r>
          </w:p>
          <w:p w:rsidR="00177CD4" w:rsidRDefault="00177CD4" w:rsidP="00834077">
            <w:pPr>
              <w:rPr>
                <w:spacing w:val="-2"/>
                <w:sz w:val="16"/>
                <w:lang w:val="es-ES"/>
              </w:rPr>
            </w:pPr>
            <w:r>
              <w:rPr>
                <w:spacing w:val="-2"/>
                <w:sz w:val="16"/>
                <w:lang w:val="es-ES"/>
              </w:rPr>
              <w:t>96Y</w:t>
            </w:r>
          </w:p>
        </w:tc>
      </w:tr>
      <w:tr w:rsidR="00177CD4">
        <w:trPr>
          <w:jc w:val="center"/>
        </w:trPr>
        <w:tc>
          <w:tcPr>
            <w:tcW w:w="709" w:type="dxa"/>
          </w:tcPr>
          <w:p w:rsidR="00177CD4" w:rsidRDefault="00177CD4" w:rsidP="00834077">
            <w:pPr>
              <w:rPr>
                <w:spacing w:val="-2"/>
                <w:sz w:val="16"/>
                <w:lang w:val="es-ES"/>
              </w:rPr>
            </w:pPr>
            <w:r>
              <w:rPr>
                <w:spacing w:val="-2"/>
                <w:sz w:val="16"/>
                <w:lang w:val="es-ES"/>
              </w:rPr>
              <w:t>95X</w:t>
            </w:r>
          </w:p>
          <w:p w:rsidR="00177CD4" w:rsidRDefault="00177CD4" w:rsidP="00834077">
            <w:pPr>
              <w:rPr>
                <w:spacing w:val="-2"/>
                <w:sz w:val="16"/>
                <w:lang w:val="es-ES"/>
              </w:rPr>
            </w:pPr>
            <w:r>
              <w:rPr>
                <w:spacing w:val="-2"/>
                <w:sz w:val="16"/>
                <w:lang w:val="es-ES"/>
              </w:rPr>
              <w:t>95Y</w:t>
            </w:r>
          </w:p>
          <w:p w:rsidR="00177CD4" w:rsidRDefault="00177CD4" w:rsidP="00834077">
            <w:pPr>
              <w:rPr>
                <w:spacing w:val="-2"/>
                <w:sz w:val="16"/>
                <w:lang w:val="es-ES"/>
              </w:rPr>
            </w:pPr>
            <w:r>
              <w:rPr>
                <w:spacing w:val="-2"/>
                <w:sz w:val="16"/>
                <w:lang w:val="es-ES"/>
              </w:rPr>
              <w:t>95Z</w:t>
            </w:r>
          </w:p>
        </w:tc>
        <w:tc>
          <w:tcPr>
            <w:tcW w:w="680" w:type="dxa"/>
          </w:tcPr>
          <w:p w:rsidR="00177CD4" w:rsidRDefault="00177CD4" w:rsidP="00834077">
            <w:pPr>
              <w:rPr>
                <w:spacing w:val="-2"/>
                <w:sz w:val="16"/>
                <w:lang w:val="es-ES"/>
              </w:rPr>
            </w:pPr>
            <w:r>
              <w:rPr>
                <w:spacing w:val="-2"/>
                <w:sz w:val="16"/>
                <w:lang w:val="es-ES"/>
              </w:rPr>
              <w:t>1182</w:t>
            </w:r>
          </w:p>
          <w:p w:rsidR="00177CD4" w:rsidRDefault="00177CD4" w:rsidP="00834077">
            <w:pPr>
              <w:rPr>
                <w:spacing w:val="-2"/>
                <w:sz w:val="16"/>
                <w:lang w:val="es-ES"/>
              </w:rPr>
            </w:pPr>
            <w:r>
              <w:rPr>
                <w:spacing w:val="-2"/>
                <w:sz w:val="16"/>
                <w:lang w:val="es-ES"/>
              </w:rPr>
              <w:t>1056</w:t>
            </w:r>
          </w:p>
          <w:p w:rsidR="00177CD4" w:rsidRDefault="00177CD4" w:rsidP="00834077">
            <w:pPr>
              <w:rPr>
                <w:spacing w:val="-2"/>
                <w:sz w:val="16"/>
                <w:lang w:val="es-ES"/>
              </w:rPr>
            </w:pPr>
            <w:r>
              <w:rPr>
                <w:spacing w:val="-2"/>
                <w:sz w:val="16"/>
                <w:lang w:val="es-ES"/>
              </w:rPr>
              <w:t>1056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95Z</w:t>
            </w:r>
          </w:p>
          <w:p w:rsidR="00177CD4" w:rsidRDefault="00177CD4" w:rsidP="00834077">
            <w:pPr>
              <w:rPr>
                <w:spacing w:val="-2"/>
                <w:sz w:val="16"/>
                <w:lang w:val="es-ES"/>
              </w:rPr>
            </w:pPr>
            <w:r>
              <w:rPr>
                <w:spacing w:val="-2"/>
                <w:sz w:val="16"/>
                <w:lang w:val="es-ES"/>
              </w:rPr>
              <w:t>95Y</w:t>
            </w:r>
          </w:p>
        </w:tc>
        <w:tc>
          <w:tcPr>
            <w:tcW w:w="680" w:type="dxa"/>
          </w:tcPr>
          <w:p w:rsidR="00177CD4" w:rsidRDefault="00177CD4" w:rsidP="00834077">
            <w:pPr>
              <w:rPr>
                <w:spacing w:val="-2"/>
                <w:sz w:val="16"/>
                <w:lang w:val="es-ES"/>
              </w:rPr>
            </w:pPr>
            <w:r>
              <w:rPr>
                <w:spacing w:val="-2"/>
                <w:sz w:val="16"/>
                <w:lang w:val="es-ES"/>
              </w:rPr>
              <w:t>94X</w:t>
            </w:r>
          </w:p>
          <w:p w:rsidR="00177CD4" w:rsidRDefault="00177CD4" w:rsidP="00834077">
            <w:pPr>
              <w:rPr>
                <w:spacing w:val="-2"/>
                <w:sz w:val="16"/>
                <w:lang w:val="es-ES"/>
              </w:rPr>
            </w:pPr>
            <w:r>
              <w:rPr>
                <w:spacing w:val="-2"/>
                <w:sz w:val="16"/>
                <w:lang w:val="es-ES"/>
              </w:rPr>
              <w:t>94Y</w:t>
            </w:r>
          </w:p>
          <w:p w:rsidR="00177CD4" w:rsidRDefault="00177CD4" w:rsidP="00834077">
            <w:pPr>
              <w:rPr>
                <w:spacing w:val="-2"/>
                <w:sz w:val="16"/>
                <w:lang w:val="es-ES"/>
              </w:rPr>
            </w:pPr>
            <w:r>
              <w:rPr>
                <w:spacing w:val="-2"/>
                <w:sz w:val="16"/>
                <w:lang w:val="es-ES"/>
              </w:rPr>
              <w:t>94Z</w:t>
            </w:r>
          </w:p>
        </w:tc>
        <w:tc>
          <w:tcPr>
            <w:tcW w:w="680" w:type="dxa"/>
          </w:tcPr>
          <w:p w:rsidR="00177CD4" w:rsidRDefault="00177CD4" w:rsidP="00834077">
            <w:pPr>
              <w:rPr>
                <w:spacing w:val="-2"/>
                <w:sz w:val="16"/>
                <w:lang w:val="es-ES"/>
              </w:rPr>
            </w:pPr>
            <w:r>
              <w:rPr>
                <w:spacing w:val="-2"/>
                <w:sz w:val="16"/>
                <w:lang w:val="es-ES"/>
              </w:rPr>
              <w:t>96X</w:t>
            </w:r>
          </w:p>
          <w:p w:rsidR="00177CD4" w:rsidRDefault="00177CD4" w:rsidP="00834077">
            <w:pPr>
              <w:rPr>
                <w:spacing w:val="-2"/>
                <w:sz w:val="16"/>
                <w:lang w:val="es-ES"/>
              </w:rPr>
            </w:pPr>
            <w:r>
              <w:rPr>
                <w:spacing w:val="-2"/>
                <w:sz w:val="16"/>
                <w:lang w:val="es-ES"/>
              </w:rPr>
              <w:t>96Y</w:t>
            </w:r>
          </w:p>
          <w:p w:rsidR="00177CD4" w:rsidRDefault="00177CD4" w:rsidP="00834077">
            <w:pPr>
              <w:rPr>
                <w:spacing w:val="-2"/>
                <w:sz w:val="16"/>
                <w:lang w:val="es-ES"/>
              </w:rPr>
            </w:pPr>
            <w:r>
              <w:rPr>
                <w:spacing w:val="-2"/>
                <w:sz w:val="16"/>
                <w:lang w:val="es-ES"/>
              </w:rPr>
              <w:t>96Z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94Z</w:t>
            </w:r>
          </w:p>
          <w:p w:rsidR="00177CD4" w:rsidRDefault="00177CD4" w:rsidP="00834077">
            <w:pPr>
              <w:rPr>
                <w:spacing w:val="-2"/>
                <w:sz w:val="16"/>
                <w:lang w:val="es-ES"/>
              </w:rPr>
            </w:pPr>
            <w:r>
              <w:rPr>
                <w:spacing w:val="-2"/>
                <w:sz w:val="16"/>
                <w:lang w:val="es-ES"/>
              </w:rPr>
              <w:t>94Y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96Z</w:t>
            </w:r>
          </w:p>
          <w:p w:rsidR="00177CD4" w:rsidRDefault="00177CD4" w:rsidP="00834077">
            <w:pPr>
              <w:rPr>
                <w:spacing w:val="-2"/>
                <w:sz w:val="16"/>
                <w:lang w:val="es-ES"/>
              </w:rPr>
            </w:pPr>
            <w:r>
              <w:rPr>
                <w:spacing w:val="-2"/>
                <w:sz w:val="16"/>
                <w:lang w:val="es-ES"/>
              </w:rPr>
              <w:t>96Y</w:t>
            </w:r>
          </w:p>
        </w:tc>
        <w:tc>
          <w:tcPr>
            <w:tcW w:w="680" w:type="dxa"/>
          </w:tcPr>
          <w:p w:rsidR="00177CD4" w:rsidRDefault="00177CD4" w:rsidP="00834077">
            <w:pPr>
              <w:rPr>
                <w:spacing w:val="-2"/>
                <w:sz w:val="16"/>
                <w:lang w:val="es-ES"/>
              </w:rPr>
            </w:pPr>
            <w:r>
              <w:rPr>
                <w:spacing w:val="-2"/>
                <w:sz w:val="16"/>
                <w:lang w:val="es-ES"/>
              </w:rPr>
              <w:t>93X</w:t>
            </w:r>
          </w:p>
          <w:p w:rsidR="00177CD4" w:rsidRDefault="00177CD4" w:rsidP="00834077">
            <w:pPr>
              <w:rPr>
                <w:spacing w:val="-2"/>
                <w:sz w:val="16"/>
                <w:lang w:val="es-ES"/>
              </w:rPr>
            </w:pPr>
            <w:r>
              <w:rPr>
                <w:spacing w:val="-2"/>
                <w:sz w:val="16"/>
                <w:lang w:val="es-ES"/>
              </w:rPr>
              <w:t>93Y</w:t>
            </w:r>
          </w:p>
          <w:p w:rsidR="00177CD4" w:rsidRDefault="00177CD4" w:rsidP="00834077">
            <w:pPr>
              <w:rPr>
                <w:spacing w:val="-2"/>
                <w:sz w:val="16"/>
                <w:lang w:val="es-ES"/>
              </w:rPr>
            </w:pPr>
            <w:r>
              <w:rPr>
                <w:spacing w:val="-2"/>
                <w:sz w:val="16"/>
                <w:lang w:val="es-ES"/>
              </w:rPr>
              <w:t>93Z</w:t>
            </w:r>
          </w:p>
        </w:tc>
        <w:tc>
          <w:tcPr>
            <w:tcW w:w="680" w:type="dxa"/>
          </w:tcPr>
          <w:p w:rsidR="00177CD4" w:rsidRDefault="00177CD4" w:rsidP="00834077">
            <w:pPr>
              <w:rPr>
                <w:spacing w:val="-2"/>
                <w:sz w:val="16"/>
                <w:lang w:val="es-ES"/>
              </w:rPr>
            </w:pPr>
            <w:r>
              <w:rPr>
                <w:spacing w:val="-2"/>
                <w:sz w:val="16"/>
                <w:lang w:val="es-ES"/>
              </w:rPr>
              <w:t>97X</w:t>
            </w:r>
          </w:p>
          <w:p w:rsidR="00177CD4" w:rsidRDefault="00177CD4" w:rsidP="00834077">
            <w:pPr>
              <w:rPr>
                <w:spacing w:val="-2"/>
                <w:sz w:val="16"/>
                <w:lang w:val="es-ES"/>
              </w:rPr>
            </w:pPr>
            <w:r>
              <w:rPr>
                <w:spacing w:val="-2"/>
                <w:sz w:val="16"/>
                <w:lang w:val="es-ES"/>
              </w:rPr>
              <w:t>97Y</w:t>
            </w:r>
          </w:p>
          <w:p w:rsidR="00177CD4" w:rsidRDefault="00177CD4" w:rsidP="00834077">
            <w:pPr>
              <w:rPr>
                <w:spacing w:val="-2"/>
                <w:sz w:val="16"/>
                <w:lang w:val="es-ES"/>
              </w:rPr>
            </w:pPr>
            <w:r>
              <w:rPr>
                <w:spacing w:val="-2"/>
                <w:sz w:val="16"/>
                <w:lang w:val="es-ES"/>
              </w:rPr>
              <w:t>97Z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93Z</w:t>
            </w:r>
          </w:p>
          <w:p w:rsidR="00177CD4" w:rsidRDefault="00177CD4" w:rsidP="00834077">
            <w:pPr>
              <w:rPr>
                <w:spacing w:val="-2"/>
                <w:sz w:val="16"/>
                <w:lang w:val="es-ES"/>
              </w:rPr>
            </w:pPr>
            <w:r>
              <w:rPr>
                <w:spacing w:val="-2"/>
                <w:sz w:val="16"/>
                <w:lang w:val="es-ES"/>
              </w:rPr>
              <w:t>93Y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97Z</w:t>
            </w:r>
          </w:p>
          <w:p w:rsidR="00177CD4" w:rsidRDefault="00177CD4" w:rsidP="00834077">
            <w:pPr>
              <w:rPr>
                <w:spacing w:val="-2"/>
                <w:sz w:val="16"/>
                <w:lang w:val="es-ES"/>
              </w:rPr>
            </w:pPr>
            <w:r>
              <w:rPr>
                <w:spacing w:val="-2"/>
                <w:sz w:val="16"/>
                <w:lang w:val="es-ES"/>
              </w:rPr>
              <w:t>97Y</w:t>
            </w:r>
          </w:p>
        </w:tc>
      </w:tr>
      <w:tr w:rsidR="00177CD4">
        <w:trPr>
          <w:jc w:val="center"/>
        </w:trPr>
        <w:tc>
          <w:tcPr>
            <w:tcW w:w="709" w:type="dxa"/>
          </w:tcPr>
          <w:p w:rsidR="00177CD4" w:rsidRDefault="00177CD4" w:rsidP="00834077">
            <w:pPr>
              <w:rPr>
                <w:spacing w:val="-2"/>
                <w:sz w:val="16"/>
                <w:lang w:val="es-ES"/>
              </w:rPr>
            </w:pPr>
            <w:r>
              <w:rPr>
                <w:spacing w:val="-2"/>
                <w:sz w:val="16"/>
                <w:lang w:val="es-ES"/>
              </w:rPr>
              <w:t>96X</w:t>
            </w:r>
          </w:p>
          <w:p w:rsidR="00177CD4" w:rsidRDefault="00177CD4" w:rsidP="00834077">
            <w:pPr>
              <w:rPr>
                <w:spacing w:val="-2"/>
                <w:sz w:val="16"/>
                <w:lang w:val="es-ES"/>
              </w:rPr>
            </w:pPr>
            <w:r>
              <w:rPr>
                <w:spacing w:val="-2"/>
                <w:sz w:val="16"/>
                <w:lang w:val="es-ES"/>
              </w:rPr>
              <w:t>96Y</w:t>
            </w:r>
          </w:p>
          <w:p w:rsidR="00177CD4" w:rsidRDefault="00177CD4" w:rsidP="00834077">
            <w:pPr>
              <w:rPr>
                <w:spacing w:val="-2"/>
                <w:sz w:val="16"/>
                <w:lang w:val="es-ES"/>
              </w:rPr>
            </w:pPr>
            <w:r>
              <w:rPr>
                <w:spacing w:val="-2"/>
                <w:sz w:val="16"/>
                <w:lang w:val="es-ES"/>
              </w:rPr>
              <w:t>96Z</w:t>
            </w:r>
          </w:p>
        </w:tc>
        <w:tc>
          <w:tcPr>
            <w:tcW w:w="680" w:type="dxa"/>
          </w:tcPr>
          <w:p w:rsidR="00177CD4" w:rsidRDefault="00177CD4" w:rsidP="00834077">
            <w:pPr>
              <w:rPr>
                <w:spacing w:val="-2"/>
                <w:sz w:val="16"/>
                <w:lang w:val="es-ES"/>
              </w:rPr>
            </w:pPr>
            <w:r>
              <w:rPr>
                <w:spacing w:val="-2"/>
                <w:sz w:val="16"/>
                <w:lang w:val="es-ES"/>
              </w:rPr>
              <w:t>1183</w:t>
            </w:r>
          </w:p>
          <w:p w:rsidR="00177CD4" w:rsidRDefault="00177CD4" w:rsidP="00834077">
            <w:pPr>
              <w:rPr>
                <w:spacing w:val="-2"/>
                <w:sz w:val="16"/>
                <w:lang w:val="es-ES"/>
              </w:rPr>
            </w:pPr>
            <w:r>
              <w:rPr>
                <w:spacing w:val="-2"/>
                <w:sz w:val="16"/>
                <w:lang w:val="es-ES"/>
              </w:rPr>
              <w:t>1057</w:t>
            </w:r>
          </w:p>
          <w:p w:rsidR="00177CD4" w:rsidRDefault="00177CD4" w:rsidP="00834077">
            <w:pPr>
              <w:rPr>
                <w:spacing w:val="-2"/>
                <w:sz w:val="16"/>
                <w:lang w:val="es-ES"/>
              </w:rPr>
            </w:pPr>
            <w:r>
              <w:rPr>
                <w:spacing w:val="-2"/>
                <w:sz w:val="16"/>
                <w:lang w:val="es-ES"/>
              </w:rPr>
              <w:t>1057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96Z</w:t>
            </w:r>
          </w:p>
          <w:p w:rsidR="00177CD4" w:rsidRDefault="00177CD4" w:rsidP="00834077">
            <w:pPr>
              <w:rPr>
                <w:spacing w:val="-2"/>
                <w:sz w:val="16"/>
                <w:lang w:val="es-ES"/>
              </w:rPr>
            </w:pPr>
            <w:r>
              <w:rPr>
                <w:spacing w:val="-2"/>
                <w:sz w:val="16"/>
                <w:lang w:val="es-ES"/>
              </w:rPr>
              <w:t>96Y</w:t>
            </w:r>
          </w:p>
        </w:tc>
        <w:tc>
          <w:tcPr>
            <w:tcW w:w="680" w:type="dxa"/>
          </w:tcPr>
          <w:p w:rsidR="00177CD4" w:rsidRDefault="00177CD4" w:rsidP="00834077">
            <w:pPr>
              <w:rPr>
                <w:spacing w:val="-2"/>
                <w:sz w:val="16"/>
                <w:lang w:val="es-ES"/>
              </w:rPr>
            </w:pPr>
            <w:r>
              <w:rPr>
                <w:spacing w:val="-2"/>
                <w:sz w:val="16"/>
                <w:lang w:val="es-ES"/>
              </w:rPr>
              <w:t>95X</w:t>
            </w:r>
          </w:p>
          <w:p w:rsidR="00177CD4" w:rsidRDefault="00177CD4" w:rsidP="00834077">
            <w:pPr>
              <w:rPr>
                <w:spacing w:val="-2"/>
                <w:sz w:val="16"/>
                <w:lang w:val="es-ES"/>
              </w:rPr>
            </w:pPr>
            <w:r>
              <w:rPr>
                <w:spacing w:val="-2"/>
                <w:sz w:val="16"/>
                <w:lang w:val="es-ES"/>
              </w:rPr>
              <w:t>95Y</w:t>
            </w:r>
          </w:p>
          <w:p w:rsidR="00177CD4" w:rsidRDefault="00177CD4" w:rsidP="00834077">
            <w:pPr>
              <w:rPr>
                <w:spacing w:val="-2"/>
                <w:sz w:val="16"/>
                <w:lang w:val="es-ES"/>
              </w:rPr>
            </w:pPr>
            <w:r>
              <w:rPr>
                <w:spacing w:val="-2"/>
                <w:sz w:val="16"/>
                <w:lang w:val="es-ES"/>
              </w:rPr>
              <w:t>95Z</w:t>
            </w:r>
          </w:p>
        </w:tc>
        <w:tc>
          <w:tcPr>
            <w:tcW w:w="680" w:type="dxa"/>
          </w:tcPr>
          <w:p w:rsidR="00177CD4" w:rsidRDefault="00177CD4" w:rsidP="00834077">
            <w:pPr>
              <w:rPr>
                <w:spacing w:val="-2"/>
                <w:sz w:val="16"/>
                <w:lang w:val="es-ES"/>
              </w:rPr>
            </w:pPr>
            <w:r>
              <w:rPr>
                <w:spacing w:val="-2"/>
                <w:sz w:val="16"/>
                <w:lang w:val="es-ES"/>
              </w:rPr>
              <w:t>97X</w:t>
            </w:r>
          </w:p>
          <w:p w:rsidR="00177CD4" w:rsidRDefault="00177CD4" w:rsidP="00834077">
            <w:pPr>
              <w:rPr>
                <w:spacing w:val="-2"/>
                <w:sz w:val="16"/>
                <w:lang w:val="es-ES"/>
              </w:rPr>
            </w:pPr>
            <w:r>
              <w:rPr>
                <w:spacing w:val="-2"/>
                <w:sz w:val="16"/>
                <w:lang w:val="es-ES"/>
              </w:rPr>
              <w:t>97Y</w:t>
            </w:r>
          </w:p>
          <w:p w:rsidR="00177CD4" w:rsidRDefault="00177CD4" w:rsidP="00834077">
            <w:pPr>
              <w:rPr>
                <w:spacing w:val="-2"/>
                <w:sz w:val="16"/>
                <w:lang w:val="es-ES"/>
              </w:rPr>
            </w:pPr>
            <w:r>
              <w:rPr>
                <w:spacing w:val="-2"/>
                <w:sz w:val="16"/>
                <w:lang w:val="es-ES"/>
              </w:rPr>
              <w:t>97Z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95Z</w:t>
            </w:r>
          </w:p>
          <w:p w:rsidR="00177CD4" w:rsidRDefault="00177CD4" w:rsidP="00834077">
            <w:pPr>
              <w:rPr>
                <w:spacing w:val="-2"/>
                <w:sz w:val="16"/>
                <w:lang w:val="es-ES"/>
              </w:rPr>
            </w:pPr>
            <w:r>
              <w:rPr>
                <w:spacing w:val="-2"/>
                <w:sz w:val="16"/>
                <w:lang w:val="es-ES"/>
              </w:rPr>
              <w:t>95Y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97Z</w:t>
            </w:r>
          </w:p>
          <w:p w:rsidR="00177CD4" w:rsidRDefault="00177CD4" w:rsidP="00834077">
            <w:pPr>
              <w:rPr>
                <w:spacing w:val="-2"/>
                <w:sz w:val="16"/>
                <w:lang w:val="es-ES"/>
              </w:rPr>
            </w:pPr>
            <w:r>
              <w:rPr>
                <w:spacing w:val="-2"/>
                <w:sz w:val="16"/>
                <w:lang w:val="es-ES"/>
              </w:rPr>
              <w:t>97Y</w:t>
            </w:r>
          </w:p>
        </w:tc>
        <w:tc>
          <w:tcPr>
            <w:tcW w:w="680" w:type="dxa"/>
          </w:tcPr>
          <w:p w:rsidR="00177CD4" w:rsidRDefault="00177CD4" w:rsidP="00834077">
            <w:pPr>
              <w:rPr>
                <w:spacing w:val="-2"/>
                <w:sz w:val="16"/>
                <w:lang w:val="es-ES"/>
              </w:rPr>
            </w:pPr>
            <w:r>
              <w:rPr>
                <w:spacing w:val="-2"/>
                <w:sz w:val="16"/>
                <w:lang w:val="es-ES"/>
              </w:rPr>
              <w:t>94X</w:t>
            </w:r>
          </w:p>
          <w:p w:rsidR="00177CD4" w:rsidRDefault="00177CD4" w:rsidP="00834077">
            <w:pPr>
              <w:rPr>
                <w:spacing w:val="-2"/>
                <w:sz w:val="16"/>
                <w:lang w:val="es-ES"/>
              </w:rPr>
            </w:pPr>
            <w:r>
              <w:rPr>
                <w:spacing w:val="-2"/>
                <w:sz w:val="16"/>
                <w:lang w:val="es-ES"/>
              </w:rPr>
              <w:t>94Y</w:t>
            </w:r>
          </w:p>
          <w:p w:rsidR="00177CD4" w:rsidRDefault="00177CD4" w:rsidP="00834077">
            <w:pPr>
              <w:rPr>
                <w:spacing w:val="-2"/>
                <w:sz w:val="16"/>
                <w:lang w:val="es-ES"/>
              </w:rPr>
            </w:pPr>
            <w:r>
              <w:rPr>
                <w:spacing w:val="-2"/>
                <w:sz w:val="16"/>
                <w:lang w:val="es-ES"/>
              </w:rPr>
              <w:t>94Z</w:t>
            </w:r>
          </w:p>
        </w:tc>
        <w:tc>
          <w:tcPr>
            <w:tcW w:w="680" w:type="dxa"/>
          </w:tcPr>
          <w:p w:rsidR="00177CD4" w:rsidRDefault="00177CD4" w:rsidP="00834077">
            <w:pPr>
              <w:rPr>
                <w:spacing w:val="-2"/>
                <w:sz w:val="16"/>
                <w:lang w:val="es-ES"/>
              </w:rPr>
            </w:pPr>
            <w:r>
              <w:rPr>
                <w:spacing w:val="-2"/>
                <w:sz w:val="16"/>
                <w:lang w:val="es-ES"/>
              </w:rPr>
              <w:t>98X</w:t>
            </w:r>
          </w:p>
          <w:p w:rsidR="00177CD4" w:rsidRDefault="00177CD4" w:rsidP="00834077">
            <w:pPr>
              <w:rPr>
                <w:spacing w:val="-2"/>
                <w:sz w:val="16"/>
                <w:lang w:val="es-ES"/>
              </w:rPr>
            </w:pPr>
            <w:r>
              <w:rPr>
                <w:spacing w:val="-2"/>
                <w:sz w:val="16"/>
                <w:lang w:val="es-ES"/>
              </w:rPr>
              <w:t>98Y</w:t>
            </w:r>
          </w:p>
          <w:p w:rsidR="00177CD4" w:rsidRDefault="00177CD4" w:rsidP="00834077">
            <w:pPr>
              <w:rPr>
                <w:spacing w:val="-2"/>
                <w:sz w:val="16"/>
                <w:lang w:val="es-ES"/>
              </w:rPr>
            </w:pPr>
            <w:r>
              <w:rPr>
                <w:spacing w:val="-2"/>
                <w:sz w:val="16"/>
                <w:lang w:val="es-ES"/>
              </w:rPr>
              <w:t>98Z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94Z</w:t>
            </w:r>
          </w:p>
          <w:p w:rsidR="00177CD4" w:rsidRDefault="00177CD4" w:rsidP="00834077">
            <w:pPr>
              <w:rPr>
                <w:spacing w:val="-2"/>
                <w:sz w:val="16"/>
                <w:lang w:val="es-ES"/>
              </w:rPr>
            </w:pPr>
            <w:r>
              <w:rPr>
                <w:spacing w:val="-2"/>
                <w:sz w:val="16"/>
                <w:lang w:val="es-ES"/>
              </w:rPr>
              <w:t>94Y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98Z</w:t>
            </w:r>
          </w:p>
          <w:p w:rsidR="00177CD4" w:rsidRDefault="00177CD4" w:rsidP="00834077">
            <w:pPr>
              <w:rPr>
                <w:spacing w:val="-2"/>
                <w:sz w:val="16"/>
                <w:lang w:val="es-ES"/>
              </w:rPr>
            </w:pPr>
            <w:r>
              <w:rPr>
                <w:spacing w:val="-2"/>
                <w:sz w:val="16"/>
                <w:lang w:val="es-ES"/>
              </w:rPr>
              <w:t>98Y</w:t>
            </w:r>
          </w:p>
        </w:tc>
      </w:tr>
      <w:tr w:rsidR="00177CD4">
        <w:trPr>
          <w:jc w:val="center"/>
        </w:trPr>
        <w:tc>
          <w:tcPr>
            <w:tcW w:w="709" w:type="dxa"/>
          </w:tcPr>
          <w:p w:rsidR="00177CD4" w:rsidRDefault="00177CD4" w:rsidP="00834077">
            <w:pPr>
              <w:rPr>
                <w:spacing w:val="-2"/>
                <w:sz w:val="16"/>
                <w:lang w:val="es-ES"/>
              </w:rPr>
            </w:pPr>
            <w:r>
              <w:rPr>
                <w:spacing w:val="-2"/>
                <w:sz w:val="16"/>
                <w:lang w:val="es-ES"/>
              </w:rPr>
              <w:t>97X</w:t>
            </w:r>
          </w:p>
          <w:p w:rsidR="00177CD4" w:rsidRDefault="00177CD4" w:rsidP="00834077">
            <w:pPr>
              <w:rPr>
                <w:spacing w:val="-2"/>
                <w:sz w:val="16"/>
                <w:lang w:val="es-ES"/>
              </w:rPr>
            </w:pPr>
            <w:r>
              <w:rPr>
                <w:spacing w:val="-2"/>
                <w:sz w:val="16"/>
                <w:lang w:val="es-ES"/>
              </w:rPr>
              <w:t>97Y</w:t>
            </w:r>
          </w:p>
          <w:p w:rsidR="00177CD4" w:rsidRDefault="00177CD4" w:rsidP="00834077">
            <w:pPr>
              <w:rPr>
                <w:spacing w:val="-2"/>
                <w:sz w:val="16"/>
                <w:lang w:val="es-ES"/>
              </w:rPr>
            </w:pPr>
            <w:r>
              <w:rPr>
                <w:spacing w:val="-2"/>
                <w:sz w:val="16"/>
                <w:lang w:val="es-ES"/>
              </w:rPr>
              <w:t>97Z</w:t>
            </w:r>
          </w:p>
        </w:tc>
        <w:tc>
          <w:tcPr>
            <w:tcW w:w="680" w:type="dxa"/>
          </w:tcPr>
          <w:p w:rsidR="00177CD4" w:rsidRDefault="00177CD4" w:rsidP="00834077">
            <w:pPr>
              <w:rPr>
                <w:spacing w:val="-2"/>
                <w:sz w:val="16"/>
                <w:lang w:val="es-ES"/>
              </w:rPr>
            </w:pPr>
            <w:r>
              <w:rPr>
                <w:spacing w:val="-2"/>
                <w:sz w:val="16"/>
                <w:lang w:val="es-ES"/>
              </w:rPr>
              <w:t>1184</w:t>
            </w:r>
          </w:p>
          <w:p w:rsidR="00177CD4" w:rsidRDefault="00177CD4" w:rsidP="00834077">
            <w:pPr>
              <w:rPr>
                <w:spacing w:val="-2"/>
                <w:sz w:val="16"/>
                <w:lang w:val="es-ES"/>
              </w:rPr>
            </w:pPr>
            <w:r>
              <w:rPr>
                <w:spacing w:val="-2"/>
                <w:sz w:val="16"/>
                <w:lang w:val="es-ES"/>
              </w:rPr>
              <w:t>1058</w:t>
            </w:r>
          </w:p>
          <w:p w:rsidR="00177CD4" w:rsidRDefault="00177CD4" w:rsidP="00834077">
            <w:pPr>
              <w:rPr>
                <w:spacing w:val="-2"/>
                <w:sz w:val="16"/>
                <w:lang w:val="es-ES"/>
              </w:rPr>
            </w:pPr>
            <w:r>
              <w:rPr>
                <w:spacing w:val="-2"/>
                <w:sz w:val="16"/>
                <w:lang w:val="es-ES"/>
              </w:rPr>
              <w:t>1058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97Z</w:t>
            </w:r>
          </w:p>
          <w:p w:rsidR="00177CD4" w:rsidRDefault="00177CD4" w:rsidP="00834077">
            <w:pPr>
              <w:rPr>
                <w:spacing w:val="-2"/>
                <w:sz w:val="16"/>
                <w:lang w:val="es-ES"/>
              </w:rPr>
            </w:pPr>
            <w:r>
              <w:rPr>
                <w:spacing w:val="-2"/>
                <w:sz w:val="16"/>
                <w:lang w:val="es-ES"/>
              </w:rPr>
              <w:t>97Y</w:t>
            </w:r>
          </w:p>
        </w:tc>
        <w:tc>
          <w:tcPr>
            <w:tcW w:w="680" w:type="dxa"/>
          </w:tcPr>
          <w:p w:rsidR="00177CD4" w:rsidRDefault="00177CD4" w:rsidP="00834077">
            <w:pPr>
              <w:rPr>
                <w:spacing w:val="-2"/>
                <w:sz w:val="16"/>
                <w:lang w:val="es-ES"/>
              </w:rPr>
            </w:pPr>
            <w:r>
              <w:rPr>
                <w:spacing w:val="-2"/>
                <w:sz w:val="16"/>
                <w:lang w:val="es-ES"/>
              </w:rPr>
              <w:t>96X</w:t>
            </w:r>
          </w:p>
          <w:p w:rsidR="00177CD4" w:rsidRDefault="00177CD4" w:rsidP="00834077">
            <w:pPr>
              <w:rPr>
                <w:spacing w:val="-2"/>
                <w:sz w:val="16"/>
                <w:lang w:val="es-ES"/>
              </w:rPr>
            </w:pPr>
            <w:r>
              <w:rPr>
                <w:spacing w:val="-2"/>
                <w:sz w:val="16"/>
                <w:lang w:val="es-ES"/>
              </w:rPr>
              <w:t>96Y</w:t>
            </w:r>
          </w:p>
          <w:p w:rsidR="00177CD4" w:rsidRDefault="00177CD4" w:rsidP="00834077">
            <w:pPr>
              <w:rPr>
                <w:spacing w:val="-2"/>
                <w:sz w:val="16"/>
                <w:lang w:val="es-ES"/>
              </w:rPr>
            </w:pPr>
            <w:r>
              <w:rPr>
                <w:spacing w:val="-2"/>
                <w:sz w:val="16"/>
                <w:lang w:val="es-ES"/>
              </w:rPr>
              <w:t>96Z</w:t>
            </w:r>
          </w:p>
        </w:tc>
        <w:tc>
          <w:tcPr>
            <w:tcW w:w="680" w:type="dxa"/>
          </w:tcPr>
          <w:p w:rsidR="00177CD4" w:rsidRDefault="00177CD4" w:rsidP="00834077">
            <w:pPr>
              <w:rPr>
                <w:spacing w:val="-2"/>
                <w:sz w:val="16"/>
                <w:lang w:val="es-ES"/>
              </w:rPr>
            </w:pPr>
            <w:r>
              <w:rPr>
                <w:spacing w:val="-2"/>
                <w:sz w:val="16"/>
                <w:lang w:val="es-ES"/>
              </w:rPr>
              <w:t>98X</w:t>
            </w:r>
          </w:p>
          <w:p w:rsidR="00177CD4" w:rsidRDefault="00177CD4" w:rsidP="00834077">
            <w:pPr>
              <w:rPr>
                <w:spacing w:val="-2"/>
                <w:sz w:val="16"/>
                <w:lang w:val="es-ES"/>
              </w:rPr>
            </w:pPr>
            <w:r>
              <w:rPr>
                <w:spacing w:val="-2"/>
                <w:sz w:val="16"/>
                <w:lang w:val="es-ES"/>
              </w:rPr>
              <w:t>98Y</w:t>
            </w:r>
          </w:p>
          <w:p w:rsidR="00177CD4" w:rsidRDefault="00177CD4" w:rsidP="00834077">
            <w:pPr>
              <w:rPr>
                <w:spacing w:val="-2"/>
                <w:sz w:val="16"/>
                <w:lang w:val="es-ES"/>
              </w:rPr>
            </w:pPr>
            <w:r>
              <w:rPr>
                <w:spacing w:val="-2"/>
                <w:sz w:val="16"/>
                <w:lang w:val="es-ES"/>
              </w:rPr>
              <w:t>98Z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96Z</w:t>
            </w:r>
          </w:p>
          <w:p w:rsidR="00177CD4" w:rsidRDefault="00177CD4" w:rsidP="00834077">
            <w:pPr>
              <w:rPr>
                <w:spacing w:val="-2"/>
                <w:sz w:val="16"/>
                <w:lang w:val="es-ES"/>
              </w:rPr>
            </w:pPr>
            <w:r>
              <w:rPr>
                <w:spacing w:val="-2"/>
                <w:sz w:val="16"/>
                <w:lang w:val="es-ES"/>
              </w:rPr>
              <w:t>96Y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98Z</w:t>
            </w:r>
          </w:p>
          <w:p w:rsidR="00177CD4" w:rsidRDefault="00177CD4" w:rsidP="00834077">
            <w:pPr>
              <w:rPr>
                <w:spacing w:val="-2"/>
                <w:sz w:val="16"/>
                <w:lang w:val="es-ES"/>
              </w:rPr>
            </w:pPr>
            <w:r>
              <w:rPr>
                <w:spacing w:val="-2"/>
                <w:sz w:val="16"/>
                <w:lang w:val="es-ES"/>
              </w:rPr>
              <w:t>98Y</w:t>
            </w:r>
          </w:p>
        </w:tc>
        <w:tc>
          <w:tcPr>
            <w:tcW w:w="680" w:type="dxa"/>
          </w:tcPr>
          <w:p w:rsidR="00177CD4" w:rsidRDefault="00177CD4" w:rsidP="00834077">
            <w:pPr>
              <w:rPr>
                <w:spacing w:val="-2"/>
                <w:sz w:val="16"/>
                <w:lang w:val="es-ES"/>
              </w:rPr>
            </w:pPr>
            <w:r>
              <w:rPr>
                <w:spacing w:val="-2"/>
                <w:sz w:val="16"/>
                <w:lang w:val="es-ES"/>
              </w:rPr>
              <w:t>95X</w:t>
            </w:r>
          </w:p>
          <w:p w:rsidR="00177CD4" w:rsidRDefault="00177CD4" w:rsidP="00834077">
            <w:pPr>
              <w:rPr>
                <w:spacing w:val="-2"/>
                <w:sz w:val="16"/>
                <w:lang w:val="es-ES"/>
              </w:rPr>
            </w:pPr>
            <w:r>
              <w:rPr>
                <w:spacing w:val="-2"/>
                <w:sz w:val="16"/>
                <w:lang w:val="es-ES"/>
              </w:rPr>
              <w:t>95Y</w:t>
            </w:r>
          </w:p>
          <w:p w:rsidR="00177CD4" w:rsidRDefault="00177CD4" w:rsidP="00834077">
            <w:pPr>
              <w:rPr>
                <w:spacing w:val="-2"/>
                <w:sz w:val="16"/>
                <w:lang w:val="es-ES"/>
              </w:rPr>
            </w:pPr>
            <w:r>
              <w:rPr>
                <w:spacing w:val="-2"/>
                <w:sz w:val="16"/>
                <w:lang w:val="es-ES"/>
              </w:rPr>
              <w:t>95Z</w:t>
            </w:r>
          </w:p>
        </w:tc>
        <w:tc>
          <w:tcPr>
            <w:tcW w:w="680" w:type="dxa"/>
          </w:tcPr>
          <w:p w:rsidR="00177CD4" w:rsidRDefault="00177CD4" w:rsidP="00834077">
            <w:pPr>
              <w:rPr>
                <w:spacing w:val="-2"/>
                <w:sz w:val="16"/>
                <w:lang w:val="es-ES"/>
              </w:rPr>
            </w:pPr>
            <w:r>
              <w:rPr>
                <w:spacing w:val="-2"/>
                <w:sz w:val="16"/>
                <w:lang w:val="es-ES"/>
              </w:rPr>
              <w:t>99X</w:t>
            </w:r>
          </w:p>
          <w:p w:rsidR="00177CD4" w:rsidRDefault="00177CD4" w:rsidP="00834077">
            <w:pPr>
              <w:rPr>
                <w:spacing w:val="-2"/>
                <w:sz w:val="16"/>
                <w:lang w:val="es-ES"/>
              </w:rPr>
            </w:pPr>
            <w:r>
              <w:rPr>
                <w:spacing w:val="-2"/>
                <w:sz w:val="16"/>
                <w:lang w:val="es-ES"/>
              </w:rPr>
              <w:t>99Y</w:t>
            </w:r>
          </w:p>
          <w:p w:rsidR="00177CD4" w:rsidRDefault="00177CD4" w:rsidP="00834077">
            <w:pPr>
              <w:rPr>
                <w:spacing w:val="-2"/>
                <w:sz w:val="16"/>
                <w:lang w:val="es-ES"/>
              </w:rPr>
            </w:pPr>
            <w:r>
              <w:rPr>
                <w:spacing w:val="-2"/>
                <w:sz w:val="16"/>
                <w:lang w:val="es-ES"/>
              </w:rPr>
              <w:t>99Z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95Z</w:t>
            </w:r>
          </w:p>
          <w:p w:rsidR="00177CD4" w:rsidRDefault="00177CD4" w:rsidP="00834077">
            <w:pPr>
              <w:rPr>
                <w:spacing w:val="-2"/>
                <w:sz w:val="16"/>
                <w:lang w:val="es-ES"/>
              </w:rPr>
            </w:pPr>
            <w:r>
              <w:rPr>
                <w:spacing w:val="-2"/>
                <w:sz w:val="16"/>
                <w:lang w:val="es-ES"/>
              </w:rPr>
              <w:t>95Y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99Z</w:t>
            </w:r>
          </w:p>
          <w:p w:rsidR="00177CD4" w:rsidRDefault="00177CD4" w:rsidP="00834077">
            <w:pPr>
              <w:rPr>
                <w:spacing w:val="-2"/>
                <w:sz w:val="16"/>
                <w:lang w:val="es-ES"/>
              </w:rPr>
            </w:pPr>
            <w:r>
              <w:rPr>
                <w:spacing w:val="-2"/>
                <w:sz w:val="16"/>
                <w:lang w:val="es-ES"/>
              </w:rPr>
              <w:t>99Y</w:t>
            </w:r>
          </w:p>
        </w:tc>
      </w:tr>
      <w:tr w:rsidR="00177CD4">
        <w:trPr>
          <w:jc w:val="center"/>
        </w:trPr>
        <w:tc>
          <w:tcPr>
            <w:tcW w:w="709" w:type="dxa"/>
          </w:tcPr>
          <w:p w:rsidR="00177CD4" w:rsidRDefault="00177CD4" w:rsidP="00834077">
            <w:pPr>
              <w:rPr>
                <w:spacing w:val="-2"/>
                <w:sz w:val="16"/>
                <w:lang w:val="es-ES"/>
              </w:rPr>
            </w:pPr>
            <w:r>
              <w:rPr>
                <w:spacing w:val="-2"/>
                <w:sz w:val="16"/>
                <w:lang w:val="es-ES"/>
              </w:rPr>
              <w:t>98X</w:t>
            </w:r>
          </w:p>
          <w:p w:rsidR="00177CD4" w:rsidRDefault="00177CD4" w:rsidP="00834077">
            <w:pPr>
              <w:rPr>
                <w:spacing w:val="-2"/>
                <w:sz w:val="16"/>
                <w:lang w:val="es-ES"/>
              </w:rPr>
            </w:pPr>
            <w:r>
              <w:rPr>
                <w:spacing w:val="-2"/>
                <w:sz w:val="16"/>
                <w:lang w:val="es-ES"/>
              </w:rPr>
              <w:t>98Y</w:t>
            </w:r>
          </w:p>
          <w:p w:rsidR="00177CD4" w:rsidRDefault="00177CD4" w:rsidP="00834077">
            <w:pPr>
              <w:rPr>
                <w:spacing w:val="-2"/>
                <w:sz w:val="16"/>
                <w:lang w:val="es-ES"/>
              </w:rPr>
            </w:pPr>
            <w:r>
              <w:rPr>
                <w:spacing w:val="-2"/>
                <w:sz w:val="16"/>
                <w:lang w:val="es-ES"/>
              </w:rPr>
              <w:t>98Z</w:t>
            </w:r>
          </w:p>
        </w:tc>
        <w:tc>
          <w:tcPr>
            <w:tcW w:w="680" w:type="dxa"/>
          </w:tcPr>
          <w:p w:rsidR="00177CD4" w:rsidRDefault="00177CD4" w:rsidP="00834077">
            <w:pPr>
              <w:rPr>
                <w:spacing w:val="-2"/>
                <w:sz w:val="16"/>
                <w:lang w:val="es-ES"/>
              </w:rPr>
            </w:pPr>
            <w:r>
              <w:rPr>
                <w:spacing w:val="-2"/>
                <w:sz w:val="16"/>
                <w:lang w:val="es-ES"/>
              </w:rPr>
              <w:t>1185</w:t>
            </w:r>
          </w:p>
          <w:p w:rsidR="00177CD4" w:rsidRDefault="00177CD4" w:rsidP="00834077">
            <w:pPr>
              <w:rPr>
                <w:spacing w:val="-2"/>
                <w:sz w:val="16"/>
                <w:lang w:val="es-ES"/>
              </w:rPr>
            </w:pPr>
            <w:r>
              <w:rPr>
                <w:spacing w:val="-2"/>
                <w:sz w:val="16"/>
                <w:lang w:val="es-ES"/>
              </w:rPr>
              <w:t>1059</w:t>
            </w:r>
          </w:p>
          <w:p w:rsidR="00177CD4" w:rsidRDefault="00177CD4" w:rsidP="00834077">
            <w:pPr>
              <w:rPr>
                <w:spacing w:val="-2"/>
                <w:sz w:val="16"/>
                <w:lang w:val="es-ES"/>
              </w:rPr>
            </w:pPr>
            <w:r>
              <w:rPr>
                <w:spacing w:val="-2"/>
                <w:sz w:val="16"/>
                <w:lang w:val="es-ES"/>
              </w:rPr>
              <w:t>1059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98Z</w:t>
            </w:r>
          </w:p>
          <w:p w:rsidR="00177CD4" w:rsidRDefault="00177CD4" w:rsidP="00834077">
            <w:pPr>
              <w:rPr>
                <w:spacing w:val="-2"/>
                <w:sz w:val="16"/>
                <w:lang w:val="es-ES"/>
              </w:rPr>
            </w:pPr>
            <w:r>
              <w:rPr>
                <w:spacing w:val="-2"/>
                <w:sz w:val="16"/>
                <w:lang w:val="es-ES"/>
              </w:rPr>
              <w:t>98Y</w:t>
            </w:r>
          </w:p>
        </w:tc>
        <w:tc>
          <w:tcPr>
            <w:tcW w:w="680" w:type="dxa"/>
          </w:tcPr>
          <w:p w:rsidR="00177CD4" w:rsidRDefault="00177CD4" w:rsidP="00834077">
            <w:pPr>
              <w:rPr>
                <w:spacing w:val="-2"/>
                <w:sz w:val="16"/>
                <w:lang w:val="es-ES"/>
              </w:rPr>
            </w:pPr>
            <w:r>
              <w:rPr>
                <w:spacing w:val="-2"/>
                <w:sz w:val="16"/>
                <w:lang w:val="es-ES"/>
              </w:rPr>
              <w:t>97X</w:t>
            </w:r>
          </w:p>
          <w:p w:rsidR="00177CD4" w:rsidRDefault="00177CD4" w:rsidP="00834077">
            <w:pPr>
              <w:rPr>
                <w:spacing w:val="-2"/>
                <w:sz w:val="16"/>
                <w:lang w:val="es-ES"/>
              </w:rPr>
            </w:pPr>
            <w:r>
              <w:rPr>
                <w:spacing w:val="-2"/>
                <w:sz w:val="16"/>
                <w:lang w:val="es-ES"/>
              </w:rPr>
              <w:t>97Y</w:t>
            </w:r>
          </w:p>
          <w:p w:rsidR="00177CD4" w:rsidRDefault="00177CD4" w:rsidP="00834077">
            <w:pPr>
              <w:rPr>
                <w:spacing w:val="-2"/>
                <w:sz w:val="16"/>
                <w:lang w:val="es-ES"/>
              </w:rPr>
            </w:pPr>
            <w:r>
              <w:rPr>
                <w:spacing w:val="-2"/>
                <w:sz w:val="16"/>
                <w:lang w:val="es-ES"/>
              </w:rPr>
              <w:t>97Z</w:t>
            </w:r>
          </w:p>
        </w:tc>
        <w:tc>
          <w:tcPr>
            <w:tcW w:w="680" w:type="dxa"/>
          </w:tcPr>
          <w:p w:rsidR="00177CD4" w:rsidRDefault="00177CD4" w:rsidP="00834077">
            <w:pPr>
              <w:rPr>
                <w:spacing w:val="-2"/>
                <w:sz w:val="16"/>
                <w:lang w:val="es-ES"/>
              </w:rPr>
            </w:pPr>
            <w:r>
              <w:rPr>
                <w:spacing w:val="-2"/>
                <w:sz w:val="16"/>
                <w:lang w:val="es-ES"/>
              </w:rPr>
              <w:t>99X</w:t>
            </w:r>
          </w:p>
          <w:p w:rsidR="00177CD4" w:rsidRDefault="00177CD4" w:rsidP="00834077">
            <w:pPr>
              <w:rPr>
                <w:spacing w:val="-2"/>
                <w:sz w:val="16"/>
                <w:lang w:val="es-ES"/>
              </w:rPr>
            </w:pPr>
            <w:r>
              <w:rPr>
                <w:spacing w:val="-2"/>
                <w:sz w:val="16"/>
                <w:lang w:val="es-ES"/>
              </w:rPr>
              <w:t>99Y</w:t>
            </w:r>
          </w:p>
          <w:p w:rsidR="00177CD4" w:rsidRDefault="00177CD4" w:rsidP="00834077">
            <w:pPr>
              <w:rPr>
                <w:spacing w:val="-2"/>
                <w:sz w:val="16"/>
                <w:lang w:val="es-ES"/>
              </w:rPr>
            </w:pPr>
            <w:r>
              <w:rPr>
                <w:spacing w:val="-2"/>
                <w:sz w:val="16"/>
                <w:lang w:val="es-ES"/>
              </w:rPr>
              <w:t>99Z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97Z</w:t>
            </w:r>
          </w:p>
          <w:p w:rsidR="00177CD4" w:rsidRDefault="00177CD4" w:rsidP="00834077">
            <w:pPr>
              <w:rPr>
                <w:spacing w:val="-2"/>
                <w:sz w:val="16"/>
                <w:lang w:val="es-ES"/>
              </w:rPr>
            </w:pPr>
            <w:r>
              <w:rPr>
                <w:spacing w:val="-2"/>
                <w:sz w:val="16"/>
                <w:lang w:val="es-ES"/>
              </w:rPr>
              <w:t>97Y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99Z</w:t>
            </w:r>
          </w:p>
          <w:p w:rsidR="00177CD4" w:rsidRDefault="00177CD4" w:rsidP="00834077">
            <w:pPr>
              <w:rPr>
                <w:spacing w:val="-2"/>
                <w:sz w:val="16"/>
                <w:lang w:val="es-ES"/>
              </w:rPr>
            </w:pPr>
            <w:r>
              <w:rPr>
                <w:spacing w:val="-2"/>
                <w:sz w:val="16"/>
                <w:lang w:val="es-ES"/>
              </w:rPr>
              <w:t>99Y</w:t>
            </w:r>
          </w:p>
        </w:tc>
        <w:tc>
          <w:tcPr>
            <w:tcW w:w="680" w:type="dxa"/>
          </w:tcPr>
          <w:p w:rsidR="00177CD4" w:rsidRDefault="00177CD4" w:rsidP="00834077">
            <w:pPr>
              <w:rPr>
                <w:spacing w:val="-2"/>
                <w:sz w:val="16"/>
                <w:lang w:val="es-ES"/>
              </w:rPr>
            </w:pPr>
            <w:r>
              <w:rPr>
                <w:spacing w:val="-2"/>
                <w:sz w:val="16"/>
                <w:lang w:val="es-ES"/>
              </w:rPr>
              <w:t>96X</w:t>
            </w:r>
          </w:p>
          <w:p w:rsidR="00177CD4" w:rsidRDefault="00177CD4" w:rsidP="00834077">
            <w:pPr>
              <w:rPr>
                <w:spacing w:val="-2"/>
                <w:sz w:val="16"/>
                <w:lang w:val="es-ES"/>
              </w:rPr>
            </w:pPr>
            <w:r>
              <w:rPr>
                <w:spacing w:val="-2"/>
                <w:sz w:val="16"/>
                <w:lang w:val="es-ES"/>
              </w:rPr>
              <w:t>96Y</w:t>
            </w:r>
          </w:p>
          <w:p w:rsidR="00177CD4" w:rsidRDefault="00177CD4" w:rsidP="00834077">
            <w:pPr>
              <w:rPr>
                <w:spacing w:val="-2"/>
                <w:sz w:val="16"/>
                <w:lang w:val="es-ES"/>
              </w:rPr>
            </w:pPr>
            <w:r>
              <w:rPr>
                <w:spacing w:val="-2"/>
                <w:sz w:val="16"/>
                <w:lang w:val="es-ES"/>
              </w:rPr>
              <w:t>96Z</w:t>
            </w:r>
          </w:p>
        </w:tc>
        <w:tc>
          <w:tcPr>
            <w:tcW w:w="680" w:type="dxa"/>
          </w:tcPr>
          <w:p w:rsidR="00177CD4" w:rsidRDefault="00177CD4" w:rsidP="00834077">
            <w:pPr>
              <w:rPr>
                <w:spacing w:val="-2"/>
                <w:sz w:val="16"/>
                <w:lang w:val="es-ES"/>
              </w:rPr>
            </w:pPr>
            <w:r>
              <w:rPr>
                <w:spacing w:val="-2"/>
                <w:sz w:val="16"/>
                <w:lang w:val="es-ES"/>
              </w:rPr>
              <w:t>100X</w:t>
            </w:r>
          </w:p>
          <w:p w:rsidR="00177CD4" w:rsidRDefault="00177CD4" w:rsidP="00834077">
            <w:pPr>
              <w:rPr>
                <w:spacing w:val="-2"/>
                <w:sz w:val="16"/>
                <w:lang w:val="es-ES"/>
              </w:rPr>
            </w:pPr>
            <w:r>
              <w:rPr>
                <w:spacing w:val="-2"/>
                <w:sz w:val="16"/>
                <w:lang w:val="es-ES"/>
              </w:rPr>
              <w:t>100Y</w:t>
            </w:r>
          </w:p>
          <w:p w:rsidR="00177CD4" w:rsidRDefault="00177CD4" w:rsidP="00834077">
            <w:pPr>
              <w:rPr>
                <w:spacing w:val="-2"/>
                <w:sz w:val="16"/>
                <w:lang w:val="es-ES"/>
              </w:rPr>
            </w:pPr>
            <w:r>
              <w:rPr>
                <w:spacing w:val="-2"/>
                <w:sz w:val="16"/>
                <w:lang w:val="es-ES"/>
              </w:rPr>
              <w:t>100Z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96Z</w:t>
            </w:r>
          </w:p>
          <w:p w:rsidR="00177CD4" w:rsidRDefault="00177CD4" w:rsidP="00834077">
            <w:pPr>
              <w:rPr>
                <w:spacing w:val="-2"/>
                <w:sz w:val="16"/>
                <w:lang w:val="es-ES"/>
              </w:rPr>
            </w:pPr>
            <w:r>
              <w:rPr>
                <w:spacing w:val="-2"/>
                <w:sz w:val="16"/>
                <w:lang w:val="es-ES"/>
              </w:rPr>
              <w:t>96Y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100Z</w:t>
            </w:r>
          </w:p>
          <w:p w:rsidR="00177CD4" w:rsidRDefault="00177CD4" w:rsidP="00834077">
            <w:pPr>
              <w:rPr>
                <w:spacing w:val="-2"/>
                <w:sz w:val="16"/>
                <w:lang w:val="es-ES"/>
              </w:rPr>
            </w:pPr>
            <w:r>
              <w:rPr>
                <w:spacing w:val="-2"/>
                <w:sz w:val="16"/>
                <w:lang w:val="es-ES"/>
              </w:rPr>
              <w:t>100Y</w:t>
            </w:r>
          </w:p>
        </w:tc>
      </w:tr>
      <w:tr w:rsidR="00177CD4">
        <w:trPr>
          <w:jc w:val="center"/>
        </w:trPr>
        <w:tc>
          <w:tcPr>
            <w:tcW w:w="709" w:type="dxa"/>
          </w:tcPr>
          <w:p w:rsidR="00177CD4" w:rsidRDefault="00177CD4" w:rsidP="00834077">
            <w:pPr>
              <w:rPr>
                <w:spacing w:val="-2"/>
                <w:sz w:val="16"/>
                <w:lang w:val="es-ES"/>
              </w:rPr>
            </w:pPr>
            <w:r>
              <w:rPr>
                <w:spacing w:val="-2"/>
                <w:sz w:val="16"/>
                <w:lang w:val="es-ES"/>
              </w:rPr>
              <w:t>99X</w:t>
            </w:r>
          </w:p>
          <w:p w:rsidR="00177CD4" w:rsidRDefault="00177CD4" w:rsidP="00834077">
            <w:pPr>
              <w:rPr>
                <w:spacing w:val="-2"/>
                <w:sz w:val="16"/>
                <w:lang w:val="es-ES"/>
              </w:rPr>
            </w:pPr>
            <w:r>
              <w:rPr>
                <w:spacing w:val="-2"/>
                <w:sz w:val="16"/>
                <w:lang w:val="es-ES"/>
              </w:rPr>
              <w:t>99Y</w:t>
            </w:r>
          </w:p>
          <w:p w:rsidR="00177CD4" w:rsidRDefault="00177CD4" w:rsidP="00834077">
            <w:pPr>
              <w:rPr>
                <w:spacing w:val="-2"/>
                <w:sz w:val="16"/>
                <w:lang w:val="es-ES"/>
              </w:rPr>
            </w:pPr>
            <w:r>
              <w:rPr>
                <w:spacing w:val="-2"/>
                <w:sz w:val="16"/>
                <w:lang w:val="es-ES"/>
              </w:rPr>
              <w:t>99Z</w:t>
            </w:r>
          </w:p>
        </w:tc>
        <w:tc>
          <w:tcPr>
            <w:tcW w:w="680" w:type="dxa"/>
          </w:tcPr>
          <w:p w:rsidR="00177CD4" w:rsidRDefault="00177CD4" w:rsidP="00834077">
            <w:pPr>
              <w:rPr>
                <w:spacing w:val="-2"/>
                <w:sz w:val="16"/>
                <w:lang w:val="es-ES"/>
              </w:rPr>
            </w:pPr>
            <w:r>
              <w:rPr>
                <w:spacing w:val="-2"/>
                <w:sz w:val="16"/>
                <w:lang w:val="es-ES"/>
              </w:rPr>
              <w:t>1186</w:t>
            </w:r>
          </w:p>
          <w:p w:rsidR="00177CD4" w:rsidRDefault="00177CD4" w:rsidP="00834077">
            <w:pPr>
              <w:rPr>
                <w:spacing w:val="-2"/>
                <w:sz w:val="16"/>
                <w:lang w:val="es-ES"/>
              </w:rPr>
            </w:pPr>
            <w:r>
              <w:rPr>
                <w:spacing w:val="-2"/>
                <w:sz w:val="16"/>
                <w:lang w:val="es-ES"/>
              </w:rPr>
              <w:t>1060</w:t>
            </w:r>
          </w:p>
          <w:p w:rsidR="00177CD4" w:rsidRDefault="00177CD4" w:rsidP="00834077">
            <w:pPr>
              <w:rPr>
                <w:spacing w:val="-2"/>
                <w:sz w:val="16"/>
                <w:lang w:val="es-ES"/>
              </w:rPr>
            </w:pPr>
            <w:r>
              <w:rPr>
                <w:spacing w:val="-2"/>
                <w:sz w:val="16"/>
                <w:lang w:val="es-ES"/>
              </w:rPr>
              <w:t>1060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99Z</w:t>
            </w:r>
          </w:p>
          <w:p w:rsidR="00177CD4" w:rsidRDefault="00177CD4" w:rsidP="00834077">
            <w:pPr>
              <w:rPr>
                <w:spacing w:val="-2"/>
                <w:sz w:val="16"/>
                <w:lang w:val="es-ES"/>
              </w:rPr>
            </w:pPr>
            <w:r>
              <w:rPr>
                <w:spacing w:val="-2"/>
                <w:sz w:val="16"/>
                <w:lang w:val="es-ES"/>
              </w:rPr>
              <w:t>99Y</w:t>
            </w:r>
          </w:p>
        </w:tc>
        <w:tc>
          <w:tcPr>
            <w:tcW w:w="680" w:type="dxa"/>
          </w:tcPr>
          <w:p w:rsidR="00177CD4" w:rsidRDefault="00177CD4" w:rsidP="00834077">
            <w:pPr>
              <w:rPr>
                <w:spacing w:val="-2"/>
                <w:sz w:val="16"/>
                <w:lang w:val="es-ES"/>
              </w:rPr>
            </w:pPr>
            <w:r>
              <w:rPr>
                <w:spacing w:val="-2"/>
                <w:sz w:val="16"/>
                <w:lang w:val="es-ES"/>
              </w:rPr>
              <w:t>98X</w:t>
            </w:r>
          </w:p>
          <w:p w:rsidR="00177CD4" w:rsidRDefault="00177CD4" w:rsidP="00834077">
            <w:pPr>
              <w:rPr>
                <w:spacing w:val="-2"/>
                <w:sz w:val="16"/>
                <w:lang w:val="es-ES"/>
              </w:rPr>
            </w:pPr>
            <w:r>
              <w:rPr>
                <w:spacing w:val="-2"/>
                <w:sz w:val="16"/>
                <w:lang w:val="es-ES"/>
              </w:rPr>
              <w:t>98Y</w:t>
            </w:r>
          </w:p>
          <w:p w:rsidR="00177CD4" w:rsidRDefault="00177CD4" w:rsidP="00834077">
            <w:pPr>
              <w:rPr>
                <w:spacing w:val="-2"/>
                <w:sz w:val="16"/>
                <w:lang w:val="es-ES"/>
              </w:rPr>
            </w:pPr>
            <w:r>
              <w:rPr>
                <w:spacing w:val="-2"/>
                <w:sz w:val="16"/>
                <w:lang w:val="es-ES"/>
              </w:rPr>
              <w:t>98Z</w:t>
            </w:r>
          </w:p>
        </w:tc>
        <w:tc>
          <w:tcPr>
            <w:tcW w:w="680" w:type="dxa"/>
          </w:tcPr>
          <w:p w:rsidR="00177CD4" w:rsidRDefault="00177CD4" w:rsidP="00834077">
            <w:pPr>
              <w:rPr>
                <w:spacing w:val="-2"/>
                <w:sz w:val="16"/>
                <w:lang w:val="es-ES"/>
              </w:rPr>
            </w:pPr>
            <w:r>
              <w:rPr>
                <w:spacing w:val="-2"/>
                <w:sz w:val="16"/>
                <w:lang w:val="es-ES"/>
              </w:rPr>
              <w:t>100X</w:t>
            </w:r>
          </w:p>
          <w:p w:rsidR="00177CD4" w:rsidRDefault="00177CD4" w:rsidP="00834077">
            <w:pPr>
              <w:rPr>
                <w:spacing w:val="-2"/>
                <w:sz w:val="16"/>
                <w:lang w:val="es-ES"/>
              </w:rPr>
            </w:pPr>
            <w:r>
              <w:rPr>
                <w:spacing w:val="-2"/>
                <w:sz w:val="16"/>
                <w:lang w:val="es-ES"/>
              </w:rPr>
              <w:t>100Y</w:t>
            </w:r>
          </w:p>
          <w:p w:rsidR="00177CD4" w:rsidRDefault="00177CD4" w:rsidP="00834077">
            <w:pPr>
              <w:rPr>
                <w:spacing w:val="-2"/>
                <w:sz w:val="16"/>
                <w:lang w:val="es-ES"/>
              </w:rPr>
            </w:pPr>
            <w:r>
              <w:rPr>
                <w:spacing w:val="-2"/>
                <w:sz w:val="16"/>
                <w:lang w:val="es-ES"/>
              </w:rPr>
              <w:t>100Z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98Z</w:t>
            </w:r>
          </w:p>
          <w:p w:rsidR="00177CD4" w:rsidRDefault="00177CD4" w:rsidP="00834077">
            <w:pPr>
              <w:rPr>
                <w:spacing w:val="-2"/>
                <w:sz w:val="16"/>
                <w:lang w:val="es-ES"/>
              </w:rPr>
            </w:pPr>
            <w:r>
              <w:rPr>
                <w:spacing w:val="-2"/>
                <w:sz w:val="16"/>
                <w:lang w:val="es-ES"/>
              </w:rPr>
              <w:t>98Y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100Z</w:t>
            </w:r>
          </w:p>
          <w:p w:rsidR="00177CD4" w:rsidRDefault="00177CD4" w:rsidP="00834077">
            <w:pPr>
              <w:rPr>
                <w:spacing w:val="-2"/>
                <w:sz w:val="16"/>
                <w:lang w:val="es-ES"/>
              </w:rPr>
            </w:pPr>
            <w:r>
              <w:rPr>
                <w:spacing w:val="-2"/>
                <w:sz w:val="16"/>
                <w:lang w:val="es-ES"/>
              </w:rPr>
              <w:t>100Y</w:t>
            </w:r>
          </w:p>
        </w:tc>
        <w:tc>
          <w:tcPr>
            <w:tcW w:w="680" w:type="dxa"/>
          </w:tcPr>
          <w:p w:rsidR="00177CD4" w:rsidRDefault="00177CD4" w:rsidP="00834077">
            <w:pPr>
              <w:rPr>
                <w:spacing w:val="-2"/>
                <w:sz w:val="16"/>
                <w:lang w:val="es-ES"/>
              </w:rPr>
            </w:pPr>
            <w:r>
              <w:rPr>
                <w:spacing w:val="-2"/>
                <w:sz w:val="16"/>
                <w:lang w:val="es-ES"/>
              </w:rPr>
              <w:t>97X</w:t>
            </w:r>
          </w:p>
          <w:p w:rsidR="00177CD4" w:rsidRDefault="00177CD4" w:rsidP="00834077">
            <w:pPr>
              <w:rPr>
                <w:spacing w:val="-2"/>
                <w:sz w:val="16"/>
                <w:lang w:val="es-ES"/>
              </w:rPr>
            </w:pPr>
            <w:r>
              <w:rPr>
                <w:spacing w:val="-2"/>
                <w:sz w:val="16"/>
                <w:lang w:val="es-ES"/>
              </w:rPr>
              <w:t>97Y</w:t>
            </w:r>
          </w:p>
          <w:p w:rsidR="00177CD4" w:rsidRDefault="00177CD4" w:rsidP="00834077">
            <w:pPr>
              <w:rPr>
                <w:spacing w:val="-2"/>
                <w:sz w:val="16"/>
                <w:lang w:val="es-ES"/>
              </w:rPr>
            </w:pPr>
            <w:r>
              <w:rPr>
                <w:spacing w:val="-2"/>
                <w:sz w:val="16"/>
                <w:lang w:val="es-ES"/>
              </w:rPr>
              <w:t>97Z</w:t>
            </w:r>
          </w:p>
        </w:tc>
        <w:tc>
          <w:tcPr>
            <w:tcW w:w="680" w:type="dxa"/>
          </w:tcPr>
          <w:p w:rsidR="00177CD4" w:rsidRDefault="00177CD4" w:rsidP="00834077">
            <w:pPr>
              <w:rPr>
                <w:spacing w:val="-2"/>
                <w:sz w:val="16"/>
                <w:lang w:val="es-ES"/>
              </w:rPr>
            </w:pPr>
            <w:r>
              <w:rPr>
                <w:spacing w:val="-2"/>
                <w:sz w:val="16"/>
                <w:lang w:val="es-ES"/>
              </w:rPr>
              <w:t>101X</w:t>
            </w:r>
          </w:p>
          <w:p w:rsidR="00177CD4" w:rsidRDefault="00177CD4" w:rsidP="00834077">
            <w:pPr>
              <w:rPr>
                <w:spacing w:val="-2"/>
                <w:sz w:val="16"/>
                <w:lang w:val="es-ES"/>
              </w:rPr>
            </w:pPr>
            <w:r>
              <w:rPr>
                <w:spacing w:val="-2"/>
                <w:sz w:val="16"/>
                <w:lang w:val="es-ES"/>
              </w:rPr>
              <w:t>101Y</w:t>
            </w:r>
          </w:p>
          <w:p w:rsidR="00177CD4" w:rsidRDefault="00177CD4" w:rsidP="00834077">
            <w:pPr>
              <w:rPr>
                <w:spacing w:val="-2"/>
                <w:sz w:val="16"/>
                <w:lang w:val="es-ES"/>
              </w:rPr>
            </w:pPr>
            <w:r>
              <w:rPr>
                <w:spacing w:val="-2"/>
                <w:sz w:val="16"/>
                <w:lang w:val="es-ES"/>
              </w:rPr>
              <w:t>101Z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97Z</w:t>
            </w:r>
          </w:p>
          <w:p w:rsidR="00177CD4" w:rsidRDefault="00177CD4" w:rsidP="00834077">
            <w:pPr>
              <w:rPr>
                <w:spacing w:val="-2"/>
                <w:sz w:val="16"/>
                <w:lang w:val="es-ES"/>
              </w:rPr>
            </w:pPr>
            <w:r>
              <w:rPr>
                <w:spacing w:val="-2"/>
                <w:sz w:val="16"/>
                <w:lang w:val="es-ES"/>
              </w:rPr>
              <w:t>97Y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101Z</w:t>
            </w:r>
          </w:p>
          <w:p w:rsidR="00177CD4" w:rsidRDefault="00177CD4" w:rsidP="00834077">
            <w:pPr>
              <w:rPr>
                <w:spacing w:val="-2"/>
                <w:sz w:val="16"/>
                <w:lang w:val="es-ES"/>
              </w:rPr>
            </w:pPr>
            <w:r>
              <w:rPr>
                <w:spacing w:val="-2"/>
                <w:sz w:val="16"/>
                <w:lang w:val="es-ES"/>
              </w:rPr>
              <w:t>101Y</w:t>
            </w:r>
          </w:p>
        </w:tc>
      </w:tr>
      <w:tr w:rsidR="00177CD4">
        <w:trPr>
          <w:jc w:val="center"/>
        </w:trPr>
        <w:tc>
          <w:tcPr>
            <w:tcW w:w="709" w:type="dxa"/>
          </w:tcPr>
          <w:p w:rsidR="00177CD4" w:rsidRDefault="00177CD4" w:rsidP="00834077">
            <w:pPr>
              <w:rPr>
                <w:spacing w:val="-2"/>
                <w:sz w:val="16"/>
                <w:lang w:val="es-ES"/>
              </w:rPr>
            </w:pPr>
            <w:r>
              <w:rPr>
                <w:spacing w:val="-2"/>
                <w:sz w:val="16"/>
                <w:lang w:val="es-ES"/>
              </w:rPr>
              <w:t>100X</w:t>
            </w:r>
          </w:p>
          <w:p w:rsidR="00177CD4" w:rsidRDefault="00177CD4" w:rsidP="00834077">
            <w:pPr>
              <w:rPr>
                <w:spacing w:val="-2"/>
                <w:sz w:val="16"/>
                <w:lang w:val="es-ES"/>
              </w:rPr>
            </w:pPr>
            <w:r>
              <w:rPr>
                <w:spacing w:val="-2"/>
                <w:sz w:val="16"/>
                <w:lang w:val="es-ES"/>
              </w:rPr>
              <w:t>100Y</w:t>
            </w:r>
          </w:p>
          <w:p w:rsidR="00177CD4" w:rsidRDefault="00177CD4" w:rsidP="00834077">
            <w:pPr>
              <w:rPr>
                <w:spacing w:val="-2"/>
                <w:sz w:val="16"/>
                <w:lang w:val="es-ES"/>
              </w:rPr>
            </w:pPr>
            <w:r>
              <w:rPr>
                <w:spacing w:val="-2"/>
                <w:sz w:val="16"/>
                <w:lang w:val="es-ES"/>
              </w:rPr>
              <w:t>100Z</w:t>
            </w:r>
          </w:p>
        </w:tc>
        <w:tc>
          <w:tcPr>
            <w:tcW w:w="680" w:type="dxa"/>
          </w:tcPr>
          <w:p w:rsidR="00177CD4" w:rsidRDefault="00177CD4" w:rsidP="00834077">
            <w:pPr>
              <w:rPr>
                <w:spacing w:val="-2"/>
                <w:sz w:val="16"/>
                <w:lang w:val="es-ES"/>
              </w:rPr>
            </w:pPr>
            <w:r>
              <w:rPr>
                <w:spacing w:val="-2"/>
                <w:sz w:val="16"/>
                <w:lang w:val="es-ES"/>
              </w:rPr>
              <w:t>1187</w:t>
            </w:r>
          </w:p>
          <w:p w:rsidR="00177CD4" w:rsidRDefault="00177CD4" w:rsidP="00834077">
            <w:pPr>
              <w:rPr>
                <w:spacing w:val="-2"/>
                <w:sz w:val="16"/>
                <w:lang w:val="es-ES"/>
              </w:rPr>
            </w:pPr>
            <w:r>
              <w:rPr>
                <w:spacing w:val="-2"/>
                <w:sz w:val="16"/>
                <w:lang w:val="es-ES"/>
              </w:rPr>
              <w:t>1061</w:t>
            </w:r>
          </w:p>
          <w:p w:rsidR="00177CD4" w:rsidRDefault="00177CD4" w:rsidP="00834077">
            <w:pPr>
              <w:rPr>
                <w:spacing w:val="-2"/>
                <w:sz w:val="16"/>
                <w:lang w:val="es-ES"/>
              </w:rPr>
            </w:pPr>
            <w:r>
              <w:rPr>
                <w:spacing w:val="-2"/>
                <w:sz w:val="16"/>
                <w:lang w:val="es-ES"/>
              </w:rPr>
              <w:t>1061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100Z</w:t>
            </w:r>
          </w:p>
          <w:p w:rsidR="00177CD4" w:rsidRDefault="00177CD4" w:rsidP="00834077">
            <w:pPr>
              <w:rPr>
                <w:spacing w:val="-2"/>
                <w:sz w:val="16"/>
                <w:lang w:val="es-ES"/>
              </w:rPr>
            </w:pPr>
            <w:r>
              <w:rPr>
                <w:spacing w:val="-2"/>
                <w:sz w:val="16"/>
                <w:lang w:val="es-ES"/>
              </w:rPr>
              <w:t>100Y</w:t>
            </w:r>
          </w:p>
        </w:tc>
        <w:tc>
          <w:tcPr>
            <w:tcW w:w="680" w:type="dxa"/>
          </w:tcPr>
          <w:p w:rsidR="00177CD4" w:rsidRDefault="00177CD4" w:rsidP="00834077">
            <w:pPr>
              <w:rPr>
                <w:spacing w:val="-2"/>
                <w:sz w:val="16"/>
                <w:lang w:val="es-ES"/>
              </w:rPr>
            </w:pPr>
            <w:r>
              <w:rPr>
                <w:spacing w:val="-2"/>
                <w:sz w:val="16"/>
                <w:lang w:val="es-ES"/>
              </w:rPr>
              <w:t>99X</w:t>
            </w:r>
          </w:p>
          <w:p w:rsidR="00177CD4" w:rsidRDefault="00177CD4" w:rsidP="00834077">
            <w:pPr>
              <w:rPr>
                <w:spacing w:val="-2"/>
                <w:sz w:val="16"/>
                <w:lang w:val="es-ES"/>
              </w:rPr>
            </w:pPr>
            <w:r>
              <w:rPr>
                <w:spacing w:val="-2"/>
                <w:sz w:val="16"/>
                <w:lang w:val="es-ES"/>
              </w:rPr>
              <w:t>99Y</w:t>
            </w:r>
          </w:p>
          <w:p w:rsidR="00177CD4" w:rsidRDefault="00177CD4" w:rsidP="00834077">
            <w:pPr>
              <w:rPr>
                <w:spacing w:val="-2"/>
                <w:sz w:val="16"/>
                <w:lang w:val="es-ES"/>
              </w:rPr>
            </w:pPr>
            <w:r>
              <w:rPr>
                <w:spacing w:val="-2"/>
                <w:sz w:val="16"/>
                <w:lang w:val="es-ES"/>
              </w:rPr>
              <w:t>99Z</w:t>
            </w:r>
          </w:p>
        </w:tc>
        <w:tc>
          <w:tcPr>
            <w:tcW w:w="680" w:type="dxa"/>
          </w:tcPr>
          <w:p w:rsidR="00177CD4" w:rsidRDefault="00177CD4" w:rsidP="00834077">
            <w:pPr>
              <w:rPr>
                <w:spacing w:val="-2"/>
                <w:sz w:val="16"/>
                <w:lang w:val="es-ES"/>
              </w:rPr>
            </w:pPr>
            <w:r>
              <w:rPr>
                <w:spacing w:val="-2"/>
                <w:sz w:val="16"/>
                <w:lang w:val="es-ES"/>
              </w:rPr>
              <w:t>101X</w:t>
            </w:r>
          </w:p>
          <w:p w:rsidR="00177CD4" w:rsidRDefault="00177CD4" w:rsidP="00834077">
            <w:pPr>
              <w:rPr>
                <w:spacing w:val="-2"/>
                <w:sz w:val="16"/>
                <w:lang w:val="es-ES"/>
              </w:rPr>
            </w:pPr>
            <w:r>
              <w:rPr>
                <w:spacing w:val="-2"/>
                <w:sz w:val="16"/>
                <w:lang w:val="es-ES"/>
              </w:rPr>
              <w:t>101Y</w:t>
            </w:r>
          </w:p>
          <w:p w:rsidR="00177CD4" w:rsidRDefault="00177CD4" w:rsidP="00834077">
            <w:pPr>
              <w:rPr>
                <w:spacing w:val="-2"/>
                <w:sz w:val="16"/>
                <w:lang w:val="es-ES"/>
              </w:rPr>
            </w:pPr>
            <w:r>
              <w:rPr>
                <w:spacing w:val="-2"/>
                <w:sz w:val="16"/>
                <w:lang w:val="es-ES"/>
              </w:rPr>
              <w:t>101Z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99Z</w:t>
            </w:r>
          </w:p>
          <w:p w:rsidR="00177CD4" w:rsidRDefault="00177CD4" w:rsidP="00834077">
            <w:pPr>
              <w:rPr>
                <w:spacing w:val="-2"/>
                <w:sz w:val="16"/>
                <w:lang w:val="es-ES"/>
              </w:rPr>
            </w:pPr>
            <w:r>
              <w:rPr>
                <w:spacing w:val="-2"/>
                <w:sz w:val="16"/>
                <w:lang w:val="es-ES"/>
              </w:rPr>
              <w:t>99Y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101Z</w:t>
            </w:r>
          </w:p>
          <w:p w:rsidR="00177CD4" w:rsidRDefault="00177CD4" w:rsidP="00834077">
            <w:pPr>
              <w:rPr>
                <w:spacing w:val="-2"/>
                <w:sz w:val="16"/>
                <w:lang w:val="es-ES"/>
              </w:rPr>
            </w:pPr>
            <w:r>
              <w:rPr>
                <w:spacing w:val="-2"/>
                <w:sz w:val="16"/>
                <w:lang w:val="es-ES"/>
              </w:rPr>
              <w:t>101Y</w:t>
            </w:r>
          </w:p>
        </w:tc>
        <w:tc>
          <w:tcPr>
            <w:tcW w:w="680" w:type="dxa"/>
          </w:tcPr>
          <w:p w:rsidR="00177CD4" w:rsidRDefault="00177CD4" w:rsidP="00834077">
            <w:pPr>
              <w:rPr>
                <w:spacing w:val="-2"/>
                <w:sz w:val="16"/>
                <w:lang w:val="es-ES"/>
              </w:rPr>
            </w:pPr>
            <w:r>
              <w:rPr>
                <w:spacing w:val="-2"/>
                <w:sz w:val="16"/>
                <w:lang w:val="es-ES"/>
              </w:rPr>
              <w:t>98X</w:t>
            </w:r>
          </w:p>
          <w:p w:rsidR="00177CD4" w:rsidRDefault="00177CD4" w:rsidP="00834077">
            <w:pPr>
              <w:rPr>
                <w:spacing w:val="-2"/>
                <w:sz w:val="16"/>
                <w:lang w:val="es-ES"/>
              </w:rPr>
            </w:pPr>
            <w:r>
              <w:rPr>
                <w:spacing w:val="-2"/>
                <w:sz w:val="16"/>
                <w:lang w:val="es-ES"/>
              </w:rPr>
              <w:t>98Y</w:t>
            </w:r>
          </w:p>
          <w:p w:rsidR="00177CD4" w:rsidRDefault="00177CD4" w:rsidP="00834077">
            <w:pPr>
              <w:rPr>
                <w:spacing w:val="-2"/>
                <w:sz w:val="16"/>
                <w:lang w:val="es-ES"/>
              </w:rPr>
            </w:pPr>
            <w:r>
              <w:rPr>
                <w:spacing w:val="-2"/>
                <w:sz w:val="16"/>
                <w:lang w:val="es-ES"/>
              </w:rPr>
              <w:t>98Z</w:t>
            </w:r>
          </w:p>
        </w:tc>
        <w:tc>
          <w:tcPr>
            <w:tcW w:w="680" w:type="dxa"/>
          </w:tcPr>
          <w:p w:rsidR="00177CD4" w:rsidRDefault="00177CD4" w:rsidP="00834077">
            <w:pPr>
              <w:rPr>
                <w:spacing w:val="-2"/>
                <w:sz w:val="16"/>
                <w:lang w:val="es-ES"/>
              </w:rPr>
            </w:pPr>
            <w:r>
              <w:rPr>
                <w:spacing w:val="-2"/>
                <w:sz w:val="16"/>
                <w:lang w:val="es-ES"/>
              </w:rPr>
              <w:t>102X</w:t>
            </w:r>
          </w:p>
          <w:p w:rsidR="00177CD4" w:rsidRDefault="00177CD4" w:rsidP="00834077">
            <w:pPr>
              <w:rPr>
                <w:spacing w:val="-2"/>
                <w:sz w:val="16"/>
                <w:lang w:val="es-ES"/>
              </w:rPr>
            </w:pPr>
            <w:r>
              <w:rPr>
                <w:spacing w:val="-2"/>
                <w:sz w:val="16"/>
                <w:lang w:val="es-ES"/>
              </w:rPr>
              <w:t>102Y</w:t>
            </w:r>
          </w:p>
          <w:p w:rsidR="00177CD4" w:rsidRDefault="00177CD4" w:rsidP="00834077">
            <w:pPr>
              <w:rPr>
                <w:spacing w:val="-2"/>
                <w:sz w:val="16"/>
                <w:lang w:val="es-ES"/>
              </w:rPr>
            </w:pPr>
            <w:r>
              <w:rPr>
                <w:spacing w:val="-2"/>
                <w:sz w:val="16"/>
                <w:lang w:val="es-ES"/>
              </w:rPr>
              <w:t>102Z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98Z</w:t>
            </w:r>
          </w:p>
          <w:p w:rsidR="00177CD4" w:rsidRDefault="00177CD4" w:rsidP="00834077">
            <w:pPr>
              <w:rPr>
                <w:spacing w:val="-2"/>
                <w:sz w:val="16"/>
                <w:lang w:val="es-ES"/>
              </w:rPr>
            </w:pPr>
            <w:r>
              <w:rPr>
                <w:spacing w:val="-2"/>
                <w:sz w:val="16"/>
                <w:lang w:val="es-ES"/>
              </w:rPr>
              <w:t>98Y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102Z</w:t>
            </w:r>
          </w:p>
          <w:p w:rsidR="00177CD4" w:rsidRDefault="00177CD4" w:rsidP="00834077">
            <w:pPr>
              <w:rPr>
                <w:spacing w:val="-2"/>
                <w:sz w:val="16"/>
                <w:lang w:val="es-ES"/>
              </w:rPr>
            </w:pPr>
            <w:r>
              <w:rPr>
                <w:spacing w:val="-2"/>
                <w:sz w:val="16"/>
                <w:lang w:val="es-ES"/>
              </w:rPr>
              <w:t>102Y</w:t>
            </w:r>
          </w:p>
        </w:tc>
      </w:tr>
      <w:tr w:rsidR="00177CD4">
        <w:trPr>
          <w:jc w:val="center"/>
        </w:trPr>
        <w:tc>
          <w:tcPr>
            <w:tcW w:w="709" w:type="dxa"/>
          </w:tcPr>
          <w:p w:rsidR="00177CD4" w:rsidRDefault="00177CD4" w:rsidP="00834077">
            <w:pPr>
              <w:rPr>
                <w:spacing w:val="-2"/>
                <w:sz w:val="16"/>
                <w:lang w:val="es-ES"/>
              </w:rPr>
            </w:pPr>
            <w:r>
              <w:rPr>
                <w:spacing w:val="-2"/>
                <w:sz w:val="16"/>
                <w:lang w:val="es-ES"/>
              </w:rPr>
              <w:t>101X</w:t>
            </w:r>
          </w:p>
          <w:p w:rsidR="00177CD4" w:rsidRDefault="00177CD4" w:rsidP="00834077">
            <w:pPr>
              <w:rPr>
                <w:spacing w:val="-2"/>
                <w:sz w:val="16"/>
                <w:lang w:val="es-ES"/>
              </w:rPr>
            </w:pPr>
            <w:r>
              <w:rPr>
                <w:spacing w:val="-2"/>
                <w:sz w:val="16"/>
                <w:lang w:val="es-ES"/>
              </w:rPr>
              <w:t>101Y</w:t>
            </w:r>
          </w:p>
          <w:p w:rsidR="00177CD4" w:rsidRDefault="00177CD4" w:rsidP="00834077">
            <w:pPr>
              <w:rPr>
                <w:spacing w:val="-2"/>
                <w:sz w:val="16"/>
                <w:lang w:val="es-ES"/>
              </w:rPr>
            </w:pPr>
            <w:r>
              <w:rPr>
                <w:spacing w:val="-2"/>
                <w:sz w:val="16"/>
                <w:lang w:val="es-ES"/>
              </w:rPr>
              <w:t>101Z</w:t>
            </w:r>
          </w:p>
        </w:tc>
        <w:tc>
          <w:tcPr>
            <w:tcW w:w="680" w:type="dxa"/>
          </w:tcPr>
          <w:p w:rsidR="00177CD4" w:rsidRDefault="00177CD4" w:rsidP="00834077">
            <w:pPr>
              <w:rPr>
                <w:spacing w:val="-2"/>
                <w:sz w:val="16"/>
                <w:lang w:val="es-ES"/>
              </w:rPr>
            </w:pPr>
            <w:r>
              <w:rPr>
                <w:spacing w:val="-2"/>
                <w:sz w:val="16"/>
                <w:lang w:val="es-ES"/>
              </w:rPr>
              <w:t>1188</w:t>
            </w:r>
          </w:p>
          <w:p w:rsidR="00177CD4" w:rsidRDefault="00177CD4" w:rsidP="00834077">
            <w:pPr>
              <w:rPr>
                <w:spacing w:val="-2"/>
                <w:sz w:val="16"/>
                <w:lang w:val="es-ES"/>
              </w:rPr>
            </w:pPr>
            <w:r>
              <w:rPr>
                <w:spacing w:val="-2"/>
                <w:sz w:val="16"/>
                <w:lang w:val="es-ES"/>
              </w:rPr>
              <w:t>1062</w:t>
            </w:r>
          </w:p>
          <w:p w:rsidR="00177CD4" w:rsidRDefault="00177CD4" w:rsidP="00834077">
            <w:pPr>
              <w:rPr>
                <w:spacing w:val="-2"/>
                <w:sz w:val="16"/>
                <w:lang w:val="es-ES"/>
              </w:rPr>
            </w:pPr>
            <w:r>
              <w:rPr>
                <w:spacing w:val="-2"/>
                <w:sz w:val="16"/>
                <w:lang w:val="es-ES"/>
              </w:rPr>
              <w:t>1062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101Z</w:t>
            </w:r>
          </w:p>
          <w:p w:rsidR="00177CD4" w:rsidRDefault="00177CD4" w:rsidP="00834077">
            <w:pPr>
              <w:rPr>
                <w:spacing w:val="-2"/>
                <w:sz w:val="16"/>
                <w:lang w:val="es-ES"/>
              </w:rPr>
            </w:pPr>
            <w:r>
              <w:rPr>
                <w:spacing w:val="-2"/>
                <w:sz w:val="16"/>
                <w:lang w:val="es-ES"/>
              </w:rPr>
              <w:t>101Y</w:t>
            </w:r>
          </w:p>
        </w:tc>
        <w:tc>
          <w:tcPr>
            <w:tcW w:w="680" w:type="dxa"/>
          </w:tcPr>
          <w:p w:rsidR="00177CD4" w:rsidRDefault="00177CD4" w:rsidP="00834077">
            <w:pPr>
              <w:rPr>
                <w:spacing w:val="-2"/>
                <w:sz w:val="16"/>
                <w:lang w:val="es-ES"/>
              </w:rPr>
            </w:pPr>
            <w:r>
              <w:rPr>
                <w:spacing w:val="-2"/>
                <w:sz w:val="16"/>
                <w:lang w:val="es-ES"/>
              </w:rPr>
              <w:t>100X</w:t>
            </w:r>
          </w:p>
          <w:p w:rsidR="00177CD4" w:rsidRDefault="00177CD4" w:rsidP="00834077">
            <w:pPr>
              <w:rPr>
                <w:spacing w:val="-2"/>
                <w:sz w:val="16"/>
                <w:lang w:val="es-ES"/>
              </w:rPr>
            </w:pPr>
            <w:r>
              <w:rPr>
                <w:spacing w:val="-2"/>
                <w:sz w:val="16"/>
                <w:lang w:val="es-ES"/>
              </w:rPr>
              <w:t>100Y</w:t>
            </w:r>
          </w:p>
          <w:p w:rsidR="00177CD4" w:rsidRDefault="00177CD4" w:rsidP="00834077">
            <w:pPr>
              <w:rPr>
                <w:spacing w:val="-2"/>
                <w:sz w:val="16"/>
                <w:lang w:val="es-ES"/>
              </w:rPr>
            </w:pPr>
            <w:r>
              <w:rPr>
                <w:spacing w:val="-2"/>
                <w:sz w:val="16"/>
                <w:lang w:val="es-ES"/>
              </w:rPr>
              <w:t>100Z</w:t>
            </w:r>
          </w:p>
        </w:tc>
        <w:tc>
          <w:tcPr>
            <w:tcW w:w="680" w:type="dxa"/>
          </w:tcPr>
          <w:p w:rsidR="00177CD4" w:rsidRDefault="00177CD4" w:rsidP="00834077">
            <w:pPr>
              <w:rPr>
                <w:spacing w:val="-2"/>
                <w:sz w:val="16"/>
                <w:lang w:val="es-ES"/>
              </w:rPr>
            </w:pPr>
            <w:r>
              <w:rPr>
                <w:spacing w:val="-2"/>
                <w:sz w:val="16"/>
                <w:lang w:val="es-ES"/>
              </w:rPr>
              <w:t>102X</w:t>
            </w:r>
          </w:p>
          <w:p w:rsidR="00177CD4" w:rsidRDefault="00177CD4" w:rsidP="00834077">
            <w:pPr>
              <w:rPr>
                <w:spacing w:val="-2"/>
                <w:sz w:val="16"/>
                <w:lang w:val="es-ES"/>
              </w:rPr>
            </w:pPr>
            <w:r>
              <w:rPr>
                <w:spacing w:val="-2"/>
                <w:sz w:val="16"/>
                <w:lang w:val="es-ES"/>
              </w:rPr>
              <w:t>102Y</w:t>
            </w:r>
          </w:p>
          <w:p w:rsidR="00177CD4" w:rsidRDefault="00177CD4" w:rsidP="00834077">
            <w:pPr>
              <w:rPr>
                <w:spacing w:val="-2"/>
                <w:sz w:val="16"/>
                <w:lang w:val="es-ES"/>
              </w:rPr>
            </w:pPr>
            <w:r>
              <w:rPr>
                <w:spacing w:val="-2"/>
                <w:sz w:val="16"/>
                <w:lang w:val="es-ES"/>
              </w:rPr>
              <w:t>102Z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100Z</w:t>
            </w:r>
          </w:p>
          <w:p w:rsidR="00177CD4" w:rsidRDefault="00177CD4" w:rsidP="00834077">
            <w:pPr>
              <w:rPr>
                <w:spacing w:val="-2"/>
                <w:sz w:val="16"/>
                <w:lang w:val="es-ES"/>
              </w:rPr>
            </w:pPr>
            <w:r>
              <w:rPr>
                <w:spacing w:val="-2"/>
                <w:sz w:val="16"/>
                <w:lang w:val="es-ES"/>
              </w:rPr>
              <w:t>100Y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102Z</w:t>
            </w:r>
          </w:p>
          <w:p w:rsidR="00177CD4" w:rsidRDefault="00177CD4" w:rsidP="00834077">
            <w:pPr>
              <w:rPr>
                <w:spacing w:val="-2"/>
                <w:sz w:val="16"/>
                <w:lang w:val="es-ES"/>
              </w:rPr>
            </w:pPr>
            <w:r>
              <w:rPr>
                <w:spacing w:val="-2"/>
                <w:sz w:val="16"/>
                <w:lang w:val="es-ES"/>
              </w:rPr>
              <w:t>102Y</w:t>
            </w:r>
          </w:p>
        </w:tc>
        <w:tc>
          <w:tcPr>
            <w:tcW w:w="680" w:type="dxa"/>
          </w:tcPr>
          <w:p w:rsidR="00177CD4" w:rsidRDefault="00177CD4" w:rsidP="00834077">
            <w:pPr>
              <w:rPr>
                <w:spacing w:val="-2"/>
                <w:sz w:val="16"/>
                <w:lang w:val="es-ES"/>
              </w:rPr>
            </w:pPr>
            <w:r>
              <w:rPr>
                <w:spacing w:val="-2"/>
                <w:sz w:val="16"/>
                <w:lang w:val="es-ES"/>
              </w:rPr>
              <w:t>99X</w:t>
            </w:r>
          </w:p>
          <w:p w:rsidR="00177CD4" w:rsidRDefault="00177CD4" w:rsidP="00834077">
            <w:pPr>
              <w:rPr>
                <w:spacing w:val="-2"/>
                <w:sz w:val="16"/>
                <w:lang w:val="es-ES"/>
              </w:rPr>
            </w:pPr>
            <w:r>
              <w:rPr>
                <w:spacing w:val="-2"/>
                <w:sz w:val="16"/>
                <w:lang w:val="es-ES"/>
              </w:rPr>
              <w:t>99Y</w:t>
            </w:r>
          </w:p>
          <w:p w:rsidR="00177CD4" w:rsidRDefault="00177CD4" w:rsidP="00834077">
            <w:pPr>
              <w:rPr>
                <w:spacing w:val="-2"/>
                <w:sz w:val="16"/>
                <w:lang w:val="es-ES"/>
              </w:rPr>
            </w:pPr>
            <w:r>
              <w:rPr>
                <w:spacing w:val="-2"/>
                <w:sz w:val="16"/>
                <w:lang w:val="es-ES"/>
              </w:rPr>
              <w:t>99Z</w:t>
            </w:r>
          </w:p>
        </w:tc>
        <w:tc>
          <w:tcPr>
            <w:tcW w:w="680" w:type="dxa"/>
          </w:tcPr>
          <w:p w:rsidR="00177CD4" w:rsidRDefault="00177CD4" w:rsidP="00834077">
            <w:pPr>
              <w:rPr>
                <w:spacing w:val="-2"/>
                <w:sz w:val="16"/>
                <w:lang w:val="es-ES"/>
              </w:rPr>
            </w:pPr>
            <w:r>
              <w:rPr>
                <w:spacing w:val="-2"/>
                <w:sz w:val="16"/>
                <w:lang w:val="es-ES"/>
              </w:rPr>
              <w:t>103X</w:t>
            </w:r>
          </w:p>
          <w:p w:rsidR="00177CD4" w:rsidRDefault="00177CD4" w:rsidP="00834077">
            <w:pPr>
              <w:rPr>
                <w:spacing w:val="-2"/>
                <w:sz w:val="16"/>
                <w:lang w:val="es-ES"/>
              </w:rPr>
            </w:pPr>
            <w:r>
              <w:rPr>
                <w:spacing w:val="-2"/>
                <w:sz w:val="16"/>
                <w:lang w:val="es-ES"/>
              </w:rPr>
              <w:t>103Y</w:t>
            </w:r>
          </w:p>
          <w:p w:rsidR="00177CD4" w:rsidRDefault="00177CD4" w:rsidP="00834077">
            <w:pPr>
              <w:rPr>
                <w:spacing w:val="-2"/>
                <w:sz w:val="16"/>
                <w:lang w:val="es-ES"/>
              </w:rPr>
            </w:pPr>
            <w:r>
              <w:rPr>
                <w:spacing w:val="-2"/>
                <w:sz w:val="16"/>
                <w:lang w:val="es-ES"/>
              </w:rPr>
              <w:t>103Z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99Z</w:t>
            </w:r>
          </w:p>
          <w:p w:rsidR="00177CD4" w:rsidRDefault="00177CD4" w:rsidP="00834077">
            <w:pPr>
              <w:rPr>
                <w:spacing w:val="-2"/>
                <w:sz w:val="16"/>
                <w:lang w:val="es-ES"/>
              </w:rPr>
            </w:pPr>
            <w:r>
              <w:rPr>
                <w:spacing w:val="-2"/>
                <w:sz w:val="16"/>
                <w:lang w:val="es-ES"/>
              </w:rPr>
              <w:t>99Y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103Z</w:t>
            </w:r>
          </w:p>
          <w:p w:rsidR="00177CD4" w:rsidRDefault="00177CD4" w:rsidP="00834077">
            <w:pPr>
              <w:rPr>
                <w:spacing w:val="-2"/>
                <w:sz w:val="16"/>
                <w:lang w:val="es-ES"/>
              </w:rPr>
            </w:pPr>
            <w:r>
              <w:rPr>
                <w:spacing w:val="-2"/>
                <w:sz w:val="16"/>
                <w:lang w:val="es-ES"/>
              </w:rPr>
              <w:t>103Y</w:t>
            </w:r>
          </w:p>
        </w:tc>
      </w:tr>
      <w:tr w:rsidR="00177CD4">
        <w:trPr>
          <w:jc w:val="center"/>
        </w:trPr>
        <w:tc>
          <w:tcPr>
            <w:tcW w:w="709" w:type="dxa"/>
          </w:tcPr>
          <w:p w:rsidR="00177CD4" w:rsidRDefault="00177CD4" w:rsidP="00834077">
            <w:pPr>
              <w:rPr>
                <w:spacing w:val="-2"/>
                <w:sz w:val="16"/>
                <w:lang w:val="es-ES"/>
              </w:rPr>
            </w:pPr>
            <w:r>
              <w:rPr>
                <w:spacing w:val="-2"/>
                <w:sz w:val="16"/>
                <w:lang w:val="es-ES"/>
              </w:rPr>
              <w:t>102X</w:t>
            </w:r>
          </w:p>
          <w:p w:rsidR="00177CD4" w:rsidRDefault="00177CD4" w:rsidP="00834077">
            <w:pPr>
              <w:rPr>
                <w:spacing w:val="-2"/>
                <w:sz w:val="16"/>
                <w:lang w:val="es-ES"/>
              </w:rPr>
            </w:pPr>
            <w:r>
              <w:rPr>
                <w:spacing w:val="-2"/>
                <w:sz w:val="16"/>
                <w:lang w:val="es-ES"/>
              </w:rPr>
              <w:t>102Y</w:t>
            </w:r>
          </w:p>
          <w:p w:rsidR="00177CD4" w:rsidRDefault="00177CD4" w:rsidP="00834077">
            <w:pPr>
              <w:rPr>
                <w:spacing w:val="-2"/>
                <w:sz w:val="16"/>
                <w:lang w:val="es-ES"/>
              </w:rPr>
            </w:pPr>
            <w:r>
              <w:rPr>
                <w:spacing w:val="-2"/>
                <w:sz w:val="16"/>
                <w:lang w:val="es-ES"/>
              </w:rPr>
              <w:t>102Z</w:t>
            </w:r>
          </w:p>
        </w:tc>
        <w:tc>
          <w:tcPr>
            <w:tcW w:w="680" w:type="dxa"/>
          </w:tcPr>
          <w:p w:rsidR="00177CD4" w:rsidRDefault="00177CD4" w:rsidP="00834077">
            <w:pPr>
              <w:rPr>
                <w:spacing w:val="-2"/>
                <w:sz w:val="16"/>
                <w:lang w:val="es-ES"/>
              </w:rPr>
            </w:pPr>
            <w:r>
              <w:rPr>
                <w:spacing w:val="-2"/>
                <w:sz w:val="16"/>
                <w:lang w:val="es-ES"/>
              </w:rPr>
              <w:t>1189</w:t>
            </w:r>
          </w:p>
          <w:p w:rsidR="00177CD4" w:rsidRDefault="00177CD4" w:rsidP="00834077">
            <w:pPr>
              <w:rPr>
                <w:spacing w:val="-2"/>
                <w:sz w:val="16"/>
                <w:lang w:val="es-ES"/>
              </w:rPr>
            </w:pPr>
            <w:r>
              <w:rPr>
                <w:spacing w:val="-2"/>
                <w:sz w:val="16"/>
                <w:lang w:val="es-ES"/>
              </w:rPr>
              <w:t>1063</w:t>
            </w:r>
          </w:p>
          <w:p w:rsidR="00177CD4" w:rsidRDefault="00177CD4" w:rsidP="00834077">
            <w:pPr>
              <w:rPr>
                <w:spacing w:val="-2"/>
                <w:sz w:val="16"/>
                <w:lang w:val="es-ES"/>
              </w:rPr>
            </w:pPr>
            <w:r>
              <w:rPr>
                <w:spacing w:val="-2"/>
                <w:sz w:val="16"/>
                <w:lang w:val="es-ES"/>
              </w:rPr>
              <w:t>1063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102Z</w:t>
            </w:r>
          </w:p>
          <w:p w:rsidR="00177CD4" w:rsidRDefault="00177CD4" w:rsidP="00834077">
            <w:pPr>
              <w:rPr>
                <w:spacing w:val="-2"/>
                <w:sz w:val="16"/>
                <w:lang w:val="es-ES"/>
              </w:rPr>
            </w:pPr>
            <w:r>
              <w:rPr>
                <w:spacing w:val="-2"/>
                <w:sz w:val="16"/>
                <w:lang w:val="es-ES"/>
              </w:rPr>
              <w:t>102Y</w:t>
            </w:r>
          </w:p>
        </w:tc>
        <w:tc>
          <w:tcPr>
            <w:tcW w:w="680" w:type="dxa"/>
          </w:tcPr>
          <w:p w:rsidR="00177CD4" w:rsidRDefault="00177CD4" w:rsidP="00834077">
            <w:pPr>
              <w:rPr>
                <w:spacing w:val="-2"/>
                <w:sz w:val="16"/>
                <w:lang w:val="es-ES"/>
              </w:rPr>
            </w:pPr>
            <w:r>
              <w:rPr>
                <w:spacing w:val="-2"/>
                <w:sz w:val="16"/>
                <w:lang w:val="es-ES"/>
              </w:rPr>
              <w:t>101X</w:t>
            </w:r>
          </w:p>
          <w:p w:rsidR="00177CD4" w:rsidRDefault="00177CD4" w:rsidP="00834077">
            <w:pPr>
              <w:rPr>
                <w:spacing w:val="-2"/>
                <w:sz w:val="16"/>
                <w:lang w:val="es-ES"/>
              </w:rPr>
            </w:pPr>
            <w:r>
              <w:rPr>
                <w:spacing w:val="-2"/>
                <w:sz w:val="16"/>
                <w:lang w:val="es-ES"/>
              </w:rPr>
              <w:t>101Y</w:t>
            </w:r>
          </w:p>
          <w:p w:rsidR="00177CD4" w:rsidRDefault="00177CD4" w:rsidP="00834077">
            <w:pPr>
              <w:rPr>
                <w:spacing w:val="-2"/>
                <w:sz w:val="16"/>
                <w:lang w:val="es-ES"/>
              </w:rPr>
            </w:pPr>
            <w:r>
              <w:rPr>
                <w:spacing w:val="-2"/>
                <w:sz w:val="16"/>
                <w:lang w:val="es-ES"/>
              </w:rPr>
              <w:t>101Z</w:t>
            </w:r>
          </w:p>
        </w:tc>
        <w:tc>
          <w:tcPr>
            <w:tcW w:w="680" w:type="dxa"/>
          </w:tcPr>
          <w:p w:rsidR="00177CD4" w:rsidRDefault="00177CD4" w:rsidP="00834077">
            <w:pPr>
              <w:rPr>
                <w:spacing w:val="-2"/>
                <w:sz w:val="16"/>
                <w:lang w:val="es-ES"/>
              </w:rPr>
            </w:pPr>
            <w:r>
              <w:rPr>
                <w:spacing w:val="-2"/>
                <w:sz w:val="16"/>
                <w:lang w:val="es-ES"/>
              </w:rPr>
              <w:t>103X</w:t>
            </w:r>
          </w:p>
          <w:p w:rsidR="00177CD4" w:rsidRDefault="00177CD4" w:rsidP="00834077">
            <w:pPr>
              <w:rPr>
                <w:spacing w:val="-2"/>
                <w:sz w:val="16"/>
                <w:lang w:val="es-ES"/>
              </w:rPr>
            </w:pPr>
            <w:r>
              <w:rPr>
                <w:spacing w:val="-2"/>
                <w:sz w:val="16"/>
                <w:lang w:val="es-ES"/>
              </w:rPr>
              <w:t>103Y</w:t>
            </w:r>
          </w:p>
          <w:p w:rsidR="00177CD4" w:rsidRDefault="00177CD4" w:rsidP="00834077">
            <w:pPr>
              <w:rPr>
                <w:spacing w:val="-2"/>
                <w:sz w:val="16"/>
                <w:lang w:val="es-ES"/>
              </w:rPr>
            </w:pPr>
            <w:r>
              <w:rPr>
                <w:spacing w:val="-2"/>
                <w:sz w:val="16"/>
                <w:lang w:val="es-ES"/>
              </w:rPr>
              <w:t>103Z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101Z</w:t>
            </w:r>
          </w:p>
          <w:p w:rsidR="00177CD4" w:rsidRDefault="00177CD4" w:rsidP="00834077">
            <w:pPr>
              <w:rPr>
                <w:spacing w:val="-2"/>
                <w:sz w:val="16"/>
                <w:lang w:val="es-ES"/>
              </w:rPr>
            </w:pPr>
            <w:r>
              <w:rPr>
                <w:spacing w:val="-2"/>
                <w:sz w:val="16"/>
                <w:lang w:val="es-ES"/>
              </w:rPr>
              <w:t>101Y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103Z</w:t>
            </w:r>
          </w:p>
          <w:p w:rsidR="00177CD4" w:rsidRDefault="00177CD4" w:rsidP="00834077">
            <w:pPr>
              <w:rPr>
                <w:spacing w:val="-2"/>
                <w:sz w:val="16"/>
                <w:lang w:val="es-ES"/>
              </w:rPr>
            </w:pPr>
            <w:r>
              <w:rPr>
                <w:spacing w:val="-2"/>
                <w:sz w:val="16"/>
                <w:lang w:val="es-ES"/>
              </w:rPr>
              <w:t>103Y</w:t>
            </w:r>
          </w:p>
        </w:tc>
        <w:tc>
          <w:tcPr>
            <w:tcW w:w="680" w:type="dxa"/>
          </w:tcPr>
          <w:p w:rsidR="00177CD4" w:rsidRDefault="00177CD4" w:rsidP="00834077">
            <w:pPr>
              <w:rPr>
                <w:spacing w:val="-2"/>
                <w:sz w:val="16"/>
                <w:lang w:val="es-ES"/>
              </w:rPr>
            </w:pPr>
            <w:r>
              <w:rPr>
                <w:spacing w:val="-2"/>
                <w:sz w:val="16"/>
                <w:lang w:val="es-ES"/>
              </w:rPr>
              <w:t>100X</w:t>
            </w:r>
          </w:p>
          <w:p w:rsidR="00177CD4" w:rsidRDefault="00177CD4" w:rsidP="00834077">
            <w:pPr>
              <w:rPr>
                <w:spacing w:val="-2"/>
                <w:sz w:val="16"/>
                <w:lang w:val="es-ES"/>
              </w:rPr>
            </w:pPr>
            <w:r>
              <w:rPr>
                <w:spacing w:val="-2"/>
                <w:sz w:val="16"/>
                <w:lang w:val="es-ES"/>
              </w:rPr>
              <w:t>100Y</w:t>
            </w:r>
          </w:p>
          <w:p w:rsidR="00177CD4" w:rsidRDefault="00177CD4" w:rsidP="00834077">
            <w:pPr>
              <w:rPr>
                <w:spacing w:val="-2"/>
                <w:sz w:val="16"/>
                <w:lang w:val="es-ES"/>
              </w:rPr>
            </w:pPr>
            <w:r>
              <w:rPr>
                <w:spacing w:val="-2"/>
                <w:sz w:val="16"/>
                <w:lang w:val="es-ES"/>
              </w:rPr>
              <w:t>100Z</w:t>
            </w:r>
          </w:p>
        </w:tc>
        <w:tc>
          <w:tcPr>
            <w:tcW w:w="680" w:type="dxa"/>
          </w:tcPr>
          <w:p w:rsidR="00177CD4" w:rsidRDefault="00177CD4" w:rsidP="00834077">
            <w:pPr>
              <w:rPr>
                <w:spacing w:val="-2"/>
                <w:sz w:val="16"/>
                <w:lang w:val="es-ES"/>
              </w:rPr>
            </w:pPr>
            <w:r>
              <w:rPr>
                <w:spacing w:val="-2"/>
                <w:sz w:val="16"/>
                <w:lang w:val="es-ES"/>
              </w:rPr>
              <w:t>104X</w:t>
            </w:r>
          </w:p>
          <w:p w:rsidR="00177CD4" w:rsidRDefault="00177CD4" w:rsidP="00834077">
            <w:pPr>
              <w:rPr>
                <w:spacing w:val="-2"/>
                <w:sz w:val="16"/>
                <w:lang w:val="es-ES"/>
              </w:rPr>
            </w:pPr>
            <w:r>
              <w:rPr>
                <w:spacing w:val="-2"/>
                <w:sz w:val="16"/>
                <w:lang w:val="es-ES"/>
              </w:rPr>
              <w:t>104Y</w:t>
            </w:r>
          </w:p>
          <w:p w:rsidR="00177CD4" w:rsidRDefault="00177CD4" w:rsidP="00834077">
            <w:pPr>
              <w:rPr>
                <w:spacing w:val="-2"/>
                <w:sz w:val="16"/>
                <w:lang w:val="es-ES"/>
              </w:rPr>
            </w:pPr>
            <w:r>
              <w:rPr>
                <w:spacing w:val="-2"/>
                <w:sz w:val="16"/>
                <w:lang w:val="es-ES"/>
              </w:rPr>
              <w:t>104Z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100Z</w:t>
            </w:r>
          </w:p>
          <w:p w:rsidR="00177CD4" w:rsidRDefault="00177CD4" w:rsidP="00834077">
            <w:pPr>
              <w:rPr>
                <w:spacing w:val="-2"/>
                <w:sz w:val="16"/>
                <w:lang w:val="es-ES"/>
              </w:rPr>
            </w:pPr>
            <w:r>
              <w:rPr>
                <w:spacing w:val="-2"/>
                <w:sz w:val="16"/>
                <w:lang w:val="es-ES"/>
              </w:rPr>
              <w:t>100Y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104Z</w:t>
            </w:r>
          </w:p>
          <w:p w:rsidR="00177CD4" w:rsidRDefault="00177CD4" w:rsidP="00834077">
            <w:pPr>
              <w:rPr>
                <w:spacing w:val="-2"/>
                <w:sz w:val="16"/>
                <w:lang w:val="es-ES"/>
              </w:rPr>
            </w:pPr>
            <w:r>
              <w:rPr>
                <w:spacing w:val="-2"/>
                <w:sz w:val="16"/>
                <w:lang w:val="es-ES"/>
              </w:rPr>
              <w:t>104Y</w:t>
            </w:r>
          </w:p>
        </w:tc>
      </w:tr>
      <w:tr w:rsidR="00177CD4">
        <w:trPr>
          <w:jc w:val="center"/>
        </w:trPr>
        <w:tc>
          <w:tcPr>
            <w:tcW w:w="709" w:type="dxa"/>
          </w:tcPr>
          <w:p w:rsidR="00177CD4" w:rsidRDefault="00177CD4" w:rsidP="00834077">
            <w:pPr>
              <w:rPr>
                <w:spacing w:val="-2"/>
                <w:sz w:val="16"/>
                <w:lang w:val="es-ES"/>
              </w:rPr>
            </w:pPr>
            <w:r>
              <w:rPr>
                <w:spacing w:val="-2"/>
                <w:sz w:val="16"/>
                <w:lang w:val="es-ES"/>
              </w:rPr>
              <w:t>103X</w:t>
            </w:r>
          </w:p>
          <w:p w:rsidR="00177CD4" w:rsidRDefault="00177CD4" w:rsidP="00834077">
            <w:pPr>
              <w:rPr>
                <w:spacing w:val="-2"/>
                <w:sz w:val="16"/>
                <w:lang w:val="es-ES"/>
              </w:rPr>
            </w:pPr>
            <w:r>
              <w:rPr>
                <w:spacing w:val="-2"/>
                <w:sz w:val="16"/>
                <w:lang w:val="es-ES"/>
              </w:rPr>
              <w:t>103Y</w:t>
            </w:r>
          </w:p>
          <w:p w:rsidR="00177CD4" w:rsidRDefault="00177CD4" w:rsidP="00834077">
            <w:pPr>
              <w:rPr>
                <w:spacing w:val="-2"/>
                <w:sz w:val="16"/>
                <w:lang w:val="es-ES"/>
              </w:rPr>
            </w:pPr>
            <w:r>
              <w:rPr>
                <w:spacing w:val="-2"/>
                <w:sz w:val="16"/>
                <w:lang w:val="es-ES"/>
              </w:rPr>
              <w:t>103Z</w:t>
            </w:r>
          </w:p>
        </w:tc>
        <w:tc>
          <w:tcPr>
            <w:tcW w:w="680" w:type="dxa"/>
          </w:tcPr>
          <w:p w:rsidR="00177CD4" w:rsidRDefault="00177CD4" w:rsidP="00834077">
            <w:pPr>
              <w:rPr>
                <w:spacing w:val="-2"/>
                <w:sz w:val="16"/>
                <w:lang w:val="es-ES"/>
              </w:rPr>
            </w:pPr>
            <w:r>
              <w:rPr>
                <w:spacing w:val="-2"/>
                <w:sz w:val="16"/>
                <w:lang w:val="es-ES"/>
              </w:rPr>
              <w:t>1190</w:t>
            </w:r>
          </w:p>
          <w:p w:rsidR="00177CD4" w:rsidRDefault="00177CD4" w:rsidP="00834077">
            <w:pPr>
              <w:rPr>
                <w:spacing w:val="-2"/>
                <w:sz w:val="16"/>
                <w:lang w:val="es-ES"/>
              </w:rPr>
            </w:pPr>
            <w:r>
              <w:rPr>
                <w:spacing w:val="-2"/>
                <w:sz w:val="16"/>
                <w:lang w:val="es-ES"/>
              </w:rPr>
              <w:t>1064</w:t>
            </w:r>
          </w:p>
          <w:p w:rsidR="00177CD4" w:rsidRDefault="00177CD4" w:rsidP="00834077">
            <w:pPr>
              <w:rPr>
                <w:spacing w:val="-2"/>
                <w:sz w:val="16"/>
                <w:lang w:val="es-ES"/>
              </w:rPr>
            </w:pPr>
            <w:r>
              <w:rPr>
                <w:spacing w:val="-2"/>
                <w:sz w:val="16"/>
                <w:lang w:val="es-ES"/>
              </w:rPr>
              <w:t>1064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103Z</w:t>
            </w:r>
          </w:p>
          <w:p w:rsidR="00177CD4" w:rsidRDefault="00177CD4" w:rsidP="00834077">
            <w:pPr>
              <w:rPr>
                <w:spacing w:val="-2"/>
                <w:sz w:val="16"/>
                <w:lang w:val="es-ES"/>
              </w:rPr>
            </w:pPr>
            <w:r>
              <w:rPr>
                <w:spacing w:val="-2"/>
                <w:sz w:val="16"/>
                <w:lang w:val="es-ES"/>
              </w:rPr>
              <w:t>103Y</w:t>
            </w:r>
          </w:p>
        </w:tc>
        <w:tc>
          <w:tcPr>
            <w:tcW w:w="680" w:type="dxa"/>
          </w:tcPr>
          <w:p w:rsidR="00177CD4" w:rsidRDefault="00177CD4" w:rsidP="00834077">
            <w:pPr>
              <w:rPr>
                <w:spacing w:val="-2"/>
                <w:sz w:val="16"/>
                <w:lang w:val="es-ES"/>
              </w:rPr>
            </w:pPr>
            <w:r>
              <w:rPr>
                <w:spacing w:val="-2"/>
                <w:sz w:val="16"/>
                <w:lang w:val="es-ES"/>
              </w:rPr>
              <w:t>102X</w:t>
            </w:r>
          </w:p>
          <w:p w:rsidR="00177CD4" w:rsidRDefault="00177CD4" w:rsidP="00834077">
            <w:pPr>
              <w:rPr>
                <w:spacing w:val="-2"/>
                <w:sz w:val="16"/>
                <w:lang w:val="es-ES"/>
              </w:rPr>
            </w:pPr>
            <w:r>
              <w:rPr>
                <w:spacing w:val="-2"/>
                <w:sz w:val="16"/>
                <w:lang w:val="es-ES"/>
              </w:rPr>
              <w:t>102Y</w:t>
            </w:r>
          </w:p>
          <w:p w:rsidR="00177CD4" w:rsidRDefault="00177CD4" w:rsidP="00834077">
            <w:pPr>
              <w:rPr>
                <w:spacing w:val="-2"/>
                <w:sz w:val="16"/>
                <w:lang w:val="es-ES"/>
              </w:rPr>
            </w:pPr>
            <w:r>
              <w:rPr>
                <w:spacing w:val="-2"/>
                <w:sz w:val="16"/>
                <w:lang w:val="es-ES"/>
              </w:rPr>
              <w:t>102Z</w:t>
            </w:r>
          </w:p>
        </w:tc>
        <w:tc>
          <w:tcPr>
            <w:tcW w:w="680" w:type="dxa"/>
          </w:tcPr>
          <w:p w:rsidR="00177CD4" w:rsidRDefault="00177CD4" w:rsidP="00834077">
            <w:pPr>
              <w:rPr>
                <w:spacing w:val="-2"/>
                <w:sz w:val="16"/>
                <w:lang w:val="es-ES"/>
              </w:rPr>
            </w:pPr>
            <w:r>
              <w:rPr>
                <w:spacing w:val="-2"/>
                <w:sz w:val="16"/>
                <w:lang w:val="es-ES"/>
              </w:rPr>
              <w:t>104X</w:t>
            </w:r>
          </w:p>
          <w:p w:rsidR="00177CD4" w:rsidRDefault="00177CD4" w:rsidP="00834077">
            <w:pPr>
              <w:rPr>
                <w:spacing w:val="-2"/>
                <w:sz w:val="16"/>
                <w:lang w:val="es-ES"/>
              </w:rPr>
            </w:pPr>
            <w:r>
              <w:rPr>
                <w:spacing w:val="-2"/>
                <w:sz w:val="16"/>
                <w:lang w:val="es-ES"/>
              </w:rPr>
              <w:t>104Y</w:t>
            </w:r>
          </w:p>
          <w:p w:rsidR="00177CD4" w:rsidRDefault="00177CD4" w:rsidP="00834077">
            <w:pPr>
              <w:rPr>
                <w:spacing w:val="-2"/>
                <w:sz w:val="16"/>
                <w:lang w:val="es-ES"/>
              </w:rPr>
            </w:pPr>
            <w:r>
              <w:rPr>
                <w:spacing w:val="-2"/>
                <w:sz w:val="16"/>
                <w:lang w:val="es-ES"/>
              </w:rPr>
              <w:t>104Z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102Z</w:t>
            </w:r>
          </w:p>
          <w:p w:rsidR="00177CD4" w:rsidRDefault="00177CD4" w:rsidP="00834077">
            <w:pPr>
              <w:rPr>
                <w:spacing w:val="-2"/>
                <w:sz w:val="16"/>
                <w:lang w:val="es-ES"/>
              </w:rPr>
            </w:pPr>
            <w:r>
              <w:rPr>
                <w:spacing w:val="-2"/>
                <w:sz w:val="16"/>
                <w:lang w:val="es-ES"/>
              </w:rPr>
              <w:t>102Y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104Z</w:t>
            </w:r>
          </w:p>
          <w:p w:rsidR="00177CD4" w:rsidRDefault="00177CD4" w:rsidP="00834077">
            <w:pPr>
              <w:rPr>
                <w:spacing w:val="-2"/>
                <w:sz w:val="16"/>
                <w:lang w:val="es-ES"/>
              </w:rPr>
            </w:pPr>
            <w:r>
              <w:rPr>
                <w:spacing w:val="-2"/>
                <w:sz w:val="16"/>
                <w:lang w:val="es-ES"/>
              </w:rPr>
              <w:t>104Y</w:t>
            </w:r>
          </w:p>
        </w:tc>
        <w:tc>
          <w:tcPr>
            <w:tcW w:w="680" w:type="dxa"/>
          </w:tcPr>
          <w:p w:rsidR="00177CD4" w:rsidRDefault="00177CD4" w:rsidP="00834077">
            <w:pPr>
              <w:rPr>
                <w:spacing w:val="-2"/>
                <w:sz w:val="16"/>
                <w:lang w:val="es-ES"/>
              </w:rPr>
            </w:pPr>
            <w:r>
              <w:rPr>
                <w:spacing w:val="-2"/>
                <w:sz w:val="16"/>
                <w:lang w:val="es-ES"/>
              </w:rPr>
              <w:t>101X</w:t>
            </w:r>
          </w:p>
          <w:p w:rsidR="00177CD4" w:rsidRDefault="00177CD4" w:rsidP="00834077">
            <w:pPr>
              <w:rPr>
                <w:spacing w:val="-2"/>
                <w:sz w:val="16"/>
                <w:lang w:val="es-ES"/>
              </w:rPr>
            </w:pPr>
            <w:r>
              <w:rPr>
                <w:spacing w:val="-2"/>
                <w:sz w:val="16"/>
                <w:lang w:val="es-ES"/>
              </w:rPr>
              <w:t>101Y</w:t>
            </w:r>
          </w:p>
          <w:p w:rsidR="00177CD4" w:rsidRDefault="00177CD4" w:rsidP="00834077">
            <w:pPr>
              <w:rPr>
                <w:spacing w:val="-2"/>
                <w:sz w:val="16"/>
                <w:lang w:val="es-ES"/>
              </w:rPr>
            </w:pPr>
            <w:r>
              <w:rPr>
                <w:spacing w:val="-2"/>
                <w:sz w:val="16"/>
                <w:lang w:val="es-ES"/>
              </w:rPr>
              <w:t>101Z</w:t>
            </w:r>
          </w:p>
        </w:tc>
        <w:tc>
          <w:tcPr>
            <w:tcW w:w="680" w:type="dxa"/>
          </w:tcPr>
          <w:p w:rsidR="00177CD4" w:rsidRDefault="00177CD4" w:rsidP="00834077">
            <w:pPr>
              <w:rPr>
                <w:spacing w:val="-2"/>
                <w:sz w:val="16"/>
                <w:lang w:val="es-ES"/>
              </w:rPr>
            </w:pPr>
            <w:r>
              <w:rPr>
                <w:spacing w:val="-2"/>
                <w:sz w:val="16"/>
                <w:lang w:val="es-ES"/>
              </w:rPr>
              <w:t>105X</w:t>
            </w:r>
          </w:p>
          <w:p w:rsidR="00177CD4" w:rsidRDefault="00177CD4" w:rsidP="00834077">
            <w:pPr>
              <w:rPr>
                <w:spacing w:val="-2"/>
                <w:sz w:val="16"/>
                <w:lang w:val="es-ES"/>
              </w:rPr>
            </w:pPr>
            <w:r>
              <w:rPr>
                <w:spacing w:val="-2"/>
                <w:sz w:val="16"/>
                <w:lang w:val="es-ES"/>
              </w:rPr>
              <w:t>105Y</w:t>
            </w:r>
          </w:p>
          <w:p w:rsidR="00177CD4" w:rsidRDefault="00177CD4" w:rsidP="00834077">
            <w:pPr>
              <w:rPr>
                <w:spacing w:val="-2"/>
                <w:sz w:val="16"/>
                <w:lang w:val="es-ES"/>
              </w:rPr>
            </w:pPr>
            <w:r>
              <w:rPr>
                <w:spacing w:val="-2"/>
                <w:sz w:val="16"/>
                <w:lang w:val="es-ES"/>
              </w:rPr>
              <w:t>105Z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101Z</w:t>
            </w:r>
          </w:p>
          <w:p w:rsidR="00177CD4" w:rsidRDefault="00177CD4" w:rsidP="00834077">
            <w:pPr>
              <w:rPr>
                <w:spacing w:val="-2"/>
                <w:sz w:val="16"/>
                <w:lang w:val="es-ES"/>
              </w:rPr>
            </w:pPr>
            <w:r>
              <w:rPr>
                <w:spacing w:val="-2"/>
                <w:sz w:val="16"/>
                <w:lang w:val="es-ES"/>
              </w:rPr>
              <w:t>101Y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105Z</w:t>
            </w:r>
          </w:p>
          <w:p w:rsidR="00177CD4" w:rsidRDefault="00177CD4" w:rsidP="00834077">
            <w:pPr>
              <w:rPr>
                <w:spacing w:val="-2"/>
                <w:sz w:val="16"/>
                <w:lang w:val="es-ES"/>
              </w:rPr>
            </w:pPr>
            <w:r>
              <w:rPr>
                <w:spacing w:val="-2"/>
                <w:sz w:val="16"/>
                <w:lang w:val="es-ES"/>
              </w:rPr>
              <w:t>105Y</w:t>
            </w:r>
          </w:p>
        </w:tc>
      </w:tr>
      <w:tr w:rsidR="00177CD4">
        <w:trPr>
          <w:jc w:val="center"/>
        </w:trPr>
        <w:tc>
          <w:tcPr>
            <w:tcW w:w="709" w:type="dxa"/>
          </w:tcPr>
          <w:p w:rsidR="00177CD4" w:rsidRDefault="00177CD4" w:rsidP="00834077">
            <w:pPr>
              <w:rPr>
                <w:spacing w:val="-2"/>
                <w:sz w:val="16"/>
                <w:lang w:val="es-ES"/>
              </w:rPr>
            </w:pPr>
            <w:r>
              <w:rPr>
                <w:spacing w:val="-2"/>
                <w:sz w:val="16"/>
                <w:lang w:val="es-ES"/>
              </w:rPr>
              <w:t>104X</w:t>
            </w:r>
          </w:p>
          <w:p w:rsidR="00177CD4" w:rsidRDefault="00177CD4" w:rsidP="00834077">
            <w:pPr>
              <w:rPr>
                <w:spacing w:val="-2"/>
                <w:sz w:val="16"/>
                <w:lang w:val="es-ES"/>
              </w:rPr>
            </w:pPr>
            <w:r>
              <w:rPr>
                <w:spacing w:val="-2"/>
                <w:sz w:val="16"/>
                <w:lang w:val="es-ES"/>
              </w:rPr>
              <w:t>104Y</w:t>
            </w:r>
          </w:p>
          <w:p w:rsidR="00177CD4" w:rsidRDefault="00177CD4" w:rsidP="00834077">
            <w:pPr>
              <w:rPr>
                <w:spacing w:val="-2"/>
                <w:sz w:val="16"/>
                <w:lang w:val="es-ES"/>
              </w:rPr>
            </w:pPr>
            <w:r>
              <w:rPr>
                <w:spacing w:val="-2"/>
                <w:sz w:val="16"/>
                <w:lang w:val="es-ES"/>
              </w:rPr>
              <w:t>104Z</w:t>
            </w:r>
          </w:p>
        </w:tc>
        <w:tc>
          <w:tcPr>
            <w:tcW w:w="680" w:type="dxa"/>
          </w:tcPr>
          <w:p w:rsidR="00177CD4" w:rsidRDefault="00177CD4" w:rsidP="00834077">
            <w:pPr>
              <w:rPr>
                <w:spacing w:val="-2"/>
                <w:sz w:val="16"/>
                <w:lang w:val="es-ES"/>
              </w:rPr>
            </w:pPr>
            <w:r>
              <w:rPr>
                <w:spacing w:val="-2"/>
                <w:sz w:val="16"/>
                <w:lang w:val="es-ES"/>
              </w:rPr>
              <w:t>1191</w:t>
            </w:r>
          </w:p>
          <w:p w:rsidR="00177CD4" w:rsidRDefault="00177CD4" w:rsidP="00834077">
            <w:pPr>
              <w:rPr>
                <w:spacing w:val="-2"/>
                <w:sz w:val="16"/>
                <w:lang w:val="es-ES"/>
              </w:rPr>
            </w:pPr>
            <w:r>
              <w:rPr>
                <w:spacing w:val="-2"/>
                <w:sz w:val="16"/>
                <w:lang w:val="es-ES"/>
              </w:rPr>
              <w:t>1065</w:t>
            </w:r>
          </w:p>
          <w:p w:rsidR="00177CD4" w:rsidRDefault="00177CD4" w:rsidP="00834077">
            <w:pPr>
              <w:rPr>
                <w:spacing w:val="-2"/>
                <w:sz w:val="16"/>
                <w:lang w:val="es-ES"/>
              </w:rPr>
            </w:pPr>
            <w:r>
              <w:rPr>
                <w:spacing w:val="-2"/>
                <w:sz w:val="16"/>
                <w:lang w:val="es-ES"/>
              </w:rPr>
              <w:t>1065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104Z</w:t>
            </w:r>
          </w:p>
          <w:p w:rsidR="00177CD4" w:rsidRDefault="00177CD4" w:rsidP="00834077">
            <w:pPr>
              <w:rPr>
                <w:spacing w:val="-2"/>
                <w:sz w:val="16"/>
                <w:lang w:val="es-ES"/>
              </w:rPr>
            </w:pPr>
            <w:r>
              <w:rPr>
                <w:spacing w:val="-2"/>
                <w:sz w:val="16"/>
                <w:lang w:val="es-ES"/>
              </w:rPr>
              <w:t>104Y</w:t>
            </w:r>
          </w:p>
        </w:tc>
        <w:tc>
          <w:tcPr>
            <w:tcW w:w="680" w:type="dxa"/>
          </w:tcPr>
          <w:p w:rsidR="00177CD4" w:rsidRDefault="00177CD4" w:rsidP="00834077">
            <w:pPr>
              <w:rPr>
                <w:spacing w:val="-2"/>
                <w:sz w:val="16"/>
                <w:lang w:val="es-ES"/>
              </w:rPr>
            </w:pPr>
            <w:r>
              <w:rPr>
                <w:spacing w:val="-2"/>
                <w:sz w:val="16"/>
                <w:lang w:val="es-ES"/>
              </w:rPr>
              <w:t>103X</w:t>
            </w:r>
          </w:p>
          <w:p w:rsidR="00177CD4" w:rsidRDefault="00177CD4" w:rsidP="00834077">
            <w:pPr>
              <w:rPr>
                <w:spacing w:val="-2"/>
                <w:sz w:val="16"/>
                <w:lang w:val="es-ES"/>
              </w:rPr>
            </w:pPr>
            <w:r>
              <w:rPr>
                <w:spacing w:val="-2"/>
                <w:sz w:val="16"/>
                <w:lang w:val="es-ES"/>
              </w:rPr>
              <w:t>103Y</w:t>
            </w:r>
          </w:p>
          <w:p w:rsidR="00177CD4" w:rsidRDefault="00177CD4" w:rsidP="00834077">
            <w:pPr>
              <w:rPr>
                <w:spacing w:val="-2"/>
                <w:sz w:val="16"/>
                <w:lang w:val="es-ES"/>
              </w:rPr>
            </w:pPr>
            <w:r>
              <w:rPr>
                <w:spacing w:val="-2"/>
                <w:sz w:val="16"/>
                <w:lang w:val="es-ES"/>
              </w:rPr>
              <w:t>103Z</w:t>
            </w:r>
          </w:p>
        </w:tc>
        <w:tc>
          <w:tcPr>
            <w:tcW w:w="680" w:type="dxa"/>
          </w:tcPr>
          <w:p w:rsidR="00177CD4" w:rsidRDefault="00177CD4" w:rsidP="00834077">
            <w:pPr>
              <w:rPr>
                <w:spacing w:val="-2"/>
                <w:sz w:val="16"/>
                <w:lang w:val="es-ES"/>
              </w:rPr>
            </w:pPr>
            <w:r>
              <w:rPr>
                <w:spacing w:val="-2"/>
                <w:sz w:val="16"/>
                <w:lang w:val="es-ES"/>
              </w:rPr>
              <w:t>105X</w:t>
            </w:r>
          </w:p>
          <w:p w:rsidR="00177CD4" w:rsidRDefault="00177CD4" w:rsidP="00834077">
            <w:pPr>
              <w:rPr>
                <w:spacing w:val="-2"/>
                <w:sz w:val="16"/>
                <w:lang w:val="es-ES"/>
              </w:rPr>
            </w:pPr>
            <w:r>
              <w:rPr>
                <w:spacing w:val="-2"/>
                <w:sz w:val="16"/>
                <w:lang w:val="es-ES"/>
              </w:rPr>
              <w:t>105Y</w:t>
            </w:r>
          </w:p>
          <w:p w:rsidR="00177CD4" w:rsidRDefault="00177CD4" w:rsidP="00834077">
            <w:pPr>
              <w:rPr>
                <w:spacing w:val="-2"/>
                <w:sz w:val="16"/>
                <w:lang w:val="es-ES"/>
              </w:rPr>
            </w:pPr>
            <w:r>
              <w:rPr>
                <w:spacing w:val="-2"/>
                <w:sz w:val="16"/>
                <w:lang w:val="es-ES"/>
              </w:rPr>
              <w:t>105Z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103Z</w:t>
            </w:r>
          </w:p>
          <w:p w:rsidR="00177CD4" w:rsidRDefault="00177CD4" w:rsidP="00834077">
            <w:pPr>
              <w:rPr>
                <w:spacing w:val="-2"/>
                <w:sz w:val="16"/>
                <w:lang w:val="es-ES"/>
              </w:rPr>
            </w:pPr>
            <w:r>
              <w:rPr>
                <w:spacing w:val="-2"/>
                <w:sz w:val="16"/>
                <w:lang w:val="es-ES"/>
              </w:rPr>
              <w:t>103Y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105Z</w:t>
            </w:r>
          </w:p>
          <w:p w:rsidR="00177CD4" w:rsidRDefault="00177CD4" w:rsidP="00834077">
            <w:pPr>
              <w:rPr>
                <w:spacing w:val="-2"/>
                <w:sz w:val="16"/>
                <w:lang w:val="es-ES"/>
              </w:rPr>
            </w:pPr>
            <w:r>
              <w:rPr>
                <w:spacing w:val="-2"/>
                <w:sz w:val="16"/>
                <w:lang w:val="es-ES"/>
              </w:rPr>
              <w:t>105Y</w:t>
            </w:r>
          </w:p>
        </w:tc>
        <w:tc>
          <w:tcPr>
            <w:tcW w:w="680" w:type="dxa"/>
          </w:tcPr>
          <w:p w:rsidR="00177CD4" w:rsidRDefault="00177CD4" w:rsidP="00834077">
            <w:pPr>
              <w:rPr>
                <w:spacing w:val="-2"/>
                <w:sz w:val="16"/>
                <w:lang w:val="es-ES"/>
              </w:rPr>
            </w:pPr>
            <w:r>
              <w:rPr>
                <w:spacing w:val="-2"/>
                <w:sz w:val="16"/>
                <w:lang w:val="es-ES"/>
              </w:rPr>
              <w:t>102X</w:t>
            </w:r>
          </w:p>
          <w:p w:rsidR="00177CD4" w:rsidRDefault="00177CD4" w:rsidP="00834077">
            <w:pPr>
              <w:rPr>
                <w:spacing w:val="-2"/>
                <w:sz w:val="16"/>
                <w:lang w:val="es-ES"/>
              </w:rPr>
            </w:pPr>
            <w:r>
              <w:rPr>
                <w:spacing w:val="-2"/>
                <w:sz w:val="16"/>
                <w:lang w:val="es-ES"/>
              </w:rPr>
              <w:t>102Y</w:t>
            </w:r>
          </w:p>
          <w:p w:rsidR="00177CD4" w:rsidRDefault="00177CD4" w:rsidP="00834077">
            <w:pPr>
              <w:rPr>
                <w:spacing w:val="-2"/>
                <w:sz w:val="16"/>
                <w:lang w:val="es-ES"/>
              </w:rPr>
            </w:pPr>
            <w:r>
              <w:rPr>
                <w:spacing w:val="-2"/>
                <w:sz w:val="16"/>
                <w:lang w:val="es-ES"/>
              </w:rPr>
              <w:t>102Z</w:t>
            </w:r>
          </w:p>
        </w:tc>
        <w:tc>
          <w:tcPr>
            <w:tcW w:w="680" w:type="dxa"/>
          </w:tcPr>
          <w:p w:rsidR="00177CD4" w:rsidRDefault="00177CD4" w:rsidP="00834077">
            <w:pPr>
              <w:rPr>
                <w:spacing w:val="-2"/>
                <w:sz w:val="16"/>
                <w:lang w:val="es-ES"/>
              </w:rPr>
            </w:pPr>
            <w:r>
              <w:rPr>
                <w:spacing w:val="-2"/>
                <w:sz w:val="16"/>
                <w:lang w:val="es-ES"/>
              </w:rPr>
              <w:t>106X</w:t>
            </w:r>
          </w:p>
          <w:p w:rsidR="00177CD4" w:rsidRDefault="00177CD4" w:rsidP="00834077">
            <w:pPr>
              <w:rPr>
                <w:spacing w:val="-2"/>
                <w:sz w:val="16"/>
                <w:lang w:val="es-ES"/>
              </w:rPr>
            </w:pPr>
            <w:r>
              <w:rPr>
                <w:spacing w:val="-2"/>
                <w:sz w:val="16"/>
                <w:lang w:val="es-ES"/>
              </w:rPr>
              <w:t>106Y</w:t>
            </w:r>
          </w:p>
          <w:p w:rsidR="00177CD4" w:rsidRDefault="00177CD4" w:rsidP="00834077">
            <w:pPr>
              <w:rPr>
                <w:spacing w:val="-2"/>
                <w:sz w:val="16"/>
                <w:lang w:val="es-ES"/>
              </w:rPr>
            </w:pPr>
            <w:r>
              <w:rPr>
                <w:spacing w:val="-2"/>
                <w:sz w:val="16"/>
                <w:lang w:val="es-ES"/>
              </w:rPr>
              <w:t>106Z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102Z</w:t>
            </w:r>
          </w:p>
          <w:p w:rsidR="00177CD4" w:rsidRDefault="00177CD4" w:rsidP="00834077">
            <w:pPr>
              <w:rPr>
                <w:spacing w:val="-2"/>
                <w:sz w:val="16"/>
                <w:lang w:val="es-ES"/>
              </w:rPr>
            </w:pPr>
            <w:r>
              <w:rPr>
                <w:spacing w:val="-2"/>
                <w:sz w:val="16"/>
                <w:lang w:val="es-ES"/>
              </w:rPr>
              <w:t>102Y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106Z</w:t>
            </w:r>
          </w:p>
          <w:p w:rsidR="00177CD4" w:rsidRDefault="00177CD4" w:rsidP="00834077">
            <w:pPr>
              <w:rPr>
                <w:spacing w:val="-2"/>
                <w:sz w:val="16"/>
                <w:lang w:val="es-ES"/>
              </w:rPr>
            </w:pPr>
            <w:r>
              <w:rPr>
                <w:spacing w:val="-2"/>
                <w:sz w:val="16"/>
                <w:lang w:val="es-ES"/>
              </w:rPr>
              <w:t>106Y</w:t>
            </w:r>
          </w:p>
        </w:tc>
      </w:tr>
      <w:tr w:rsidR="00177CD4">
        <w:trPr>
          <w:jc w:val="center"/>
        </w:trPr>
        <w:tc>
          <w:tcPr>
            <w:tcW w:w="709" w:type="dxa"/>
          </w:tcPr>
          <w:p w:rsidR="00177CD4" w:rsidRDefault="00177CD4" w:rsidP="00834077">
            <w:pPr>
              <w:rPr>
                <w:spacing w:val="-2"/>
                <w:sz w:val="16"/>
                <w:lang w:val="es-ES"/>
              </w:rPr>
            </w:pPr>
            <w:r>
              <w:rPr>
                <w:spacing w:val="-2"/>
                <w:sz w:val="16"/>
                <w:lang w:val="es-ES"/>
              </w:rPr>
              <w:t>105X</w:t>
            </w:r>
          </w:p>
          <w:p w:rsidR="00177CD4" w:rsidRDefault="00177CD4" w:rsidP="00834077">
            <w:pPr>
              <w:rPr>
                <w:spacing w:val="-2"/>
                <w:sz w:val="16"/>
                <w:lang w:val="es-ES"/>
              </w:rPr>
            </w:pPr>
            <w:r>
              <w:rPr>
                <w:spacing w:val="-2"/>
                <w:sz w:val="16"/>
                <w:lang w:val="es-ES"/>
              </w:rPr>
              <w:t>105Y</w:t>
            </w:r>
          </w:p>
          <w:p w:rsidR="00177CD4" w:rsidRDefault="00177CD4" w:rsidP="00834077">
            <w:pPr>
              <w:rPr>
                <w:spacing w:val="-2"/>
                <w:sz w:val="16"/>
                <w:lang w:val="es-ES"/>
              </w:rPr>
            </w:pPr>
            <w:r>
              <w:rPr>
                <w:spacing w:val="-2"/>
                <w:sz w:val="16"/>
                <w:lang w:val="es-ES"/>
              </w:rPr>
              <w:t>105Z</w:t>
            </w:r>
          </w:p>
        </w:tc>
        <w:tc>
          <w:tcPr>
            <w:tcW w:w="680" w:type="dxa"/>
          </w:tcPr>
          <w:p w:rsidR="00177CD4" w:rsidRDefault="00177CD4" w:rsidP="00834077">
            <w:pPr>
              <w:rPr>
                <w:spacing w:val="-2"/>
                <w:sz w:val="16"/>
                <w:lang w:val="es-ES"/>
              </w:rPr>
            </w:pPr>
            <w:r>
              <w:rPr>
                <w:spacing w:val="-2"/>
                <w:sz w:val="16"/>
                <w:lang w:val="es-ES"/>
              </w:rPr>
              <w:t>1192</w:t>
            </w:r>
          </w:p>
          <w:p w:rsidR="00177CD4" w:rsidRDefault="00177CD4" w:rsidP="00834077">
            <w:pPr>
              <w:rPr>
                <w:spacing w:val="-2"/>
                <w:sz w:val="16"/>
                <w:lang w:val="es-ES"/>
              </w:rPr>
            </w:pPr>
            <w:r>
              <w:rPr>
                <w:spacing w:val="-2"/>
                <w:sz w:val="16"/>
                <w:lang w:val="es-ES"/>
              </w:rPr>
              <w:t>1066</w:t>
            </w:r>
          </w:p>
          <w:p w:rsidR="00177CD4" w:rsidRDefault="00177CD4" w:rsidP="00834077">
            <w:pPr>
              <w:rPr>
                <w:spacing w:val="-2"/>
                <w:sz w:val="16"/>
                <w:lang w:val="es-ES"/>
              </w:rPr>
            </w:pPr>
            <w:r>
              <w:rPr>
                <w:spacing w:val="-2"/>
                <w:sz w:val="16"/>
                <w:lang w:val="es-ES"/>
              </w:rPr>
              <w:t>1066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105Z</w:t>
            </w:r>
          </w:p>
          <w:p w:rsidR="00177CD4" w:rsidRDefault="00177CD4" w:rsidP="00834077">
            <w:pPr>
              <w:rPr>
                <w:spacing w:val="-2"/>
                <w:sz w:val="16"/>
                <w:lang w:val="es-ES"/>
              </w:rPr>
            </w:pPr>
            <w:r>
              <w:rPr>
                <w:spacing w:val="-2"/>
                <w:sz w:val="16"/>
                <w:lang w:val="es-ES"/>
              </w:rPr>
              <w:t>105Y</w:t>
            </w:r>
          </w:p>
        </w:tc>
        <w:tc>
          <w:tcPr>
            <w:tcW w:w="680" w:type="dxa"/>
          </w:tcPr>
          <w:p w:rsidR="00177CD4" w:rsidRDefault="00177CD4" w:rsidP="00834077">
            <w:pPr>
              <w:rPr>
                <w:spacing w:val="-2"/>
                <w:sz w:val="16"/>
                <w:lang w:val="es-ES"/>
              </w:rPr>
            </w:pPr>
            <w:r>
              <w:rPr>
                <w:spacing w:val="-2"/>
                <w:sz w:val="16"/>
                <w:lang w:val="es-ES"/>
              </w:rPr>
              <w:t>104X</w:t>
            </w:r>
          </w:p>
          <w:p w:rsidR="00177CD4" w:rsidRDefault="00177CD4" w:rsidP="00834077">
            <w:pPr>
              <w:rPr>
                <w:spacing w:val="-2"/>
                <w:sz w:val="16"/>
                <w:lang w:val="es-ES"/>
              </w:rPr>
            </w:pPr>
            <w:r>
              <w:rPr>
                <w:spacing w:val="-2"/>
                <w:sz w:val="16"/>
                <w:lang w:val="es-ES"/>
              </w:rPr>
              <w:t>104Y</w:t>
            </w:r>
          </w:p>
          <w:p w:rsidR="00177CD4" w:rsidRDefault="00177CD4" w:rsidP="00834077">
            <w:pPr>
              <w:rPr>
                <w:spacing w:val="-2"/>
                <w:sz w:val="16"/>
                <w:lang w:val="es-ES"/>
              </w:rPr>
            </w:pPr>
            <w:r>
              <w:rPr>
                <w:spacing w:val="-2"/>
                <w:sz w:val="16"/>
                <w:lang w:val="es-ES"/>
              </w:rPr>
              <w:t>104Z</w:t>
            </w:r>
          </w:p>
        </w:tc>
        <w:tc>
          <w:tcPr>
            <w:tcW w:w="680" w:type="dxa"/>
          </w:tcPr>
          <w:p w:rsidR="00177CD4" w:rsidRDefault="00177CD4" w:rsidP="00834077">
            <w:pPr>
              <w:rPr>
                <w:spacing w:val="-2"/>
                <w:sz w:val="16"/>
                <w:lang w:val="es-ES"/>
              </w:rPr>
            </w:pPr>
            <w:r>
              <w:rPr>
                <w:spacing w:val="-2"/>
                <w:sz w:val="16"/>
                <w:lang w:val="es-ES"/>
              </w:rPr>
              <w:t>106X</w:t>
            </w:r>
          </w:p>
          <w:p w:rsidR="00177CD4" w:rsidRDefault="00177CD4" w:rsidP="00834077">
            <w:pPr>
              <w:rPr>
                <w:spacing w:val="-2"/>
                <w:sz w:val="16"/>
                <w:lang w:val="es-ES"/>
              </w:rPr>
            </w:pPr>
            <w:r>
              <w:rPr>
                <w:spacing w:val="-2"/>
                <w:sz w:val="16"/>
                <w:lang w:val="es-ES"/>
              </w:rPr>
              <w:t>106Y</w:t>
            </w:r>
          </w:p>
          <w:p w:rsidR="00177CD4" w:rsidRDefault="00177CD4" w:rsidP="00834077">
            <w:pPr>
              <w:rPr>
                <w:spacing w:val="-2"/>
                <w:sz w:val="16"/>
                <w:lang w:val="es-ES"/>
              </w:rPr>
            </w:pPr>
            <w:r>
              <w:rPr>
                <w:spacing w:val="-2"/>
                <w:sz w:val="16"/>
                <w:lang w:val="es-ES"/>
              </w:rPr>
              <w:t>106Z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104Z</w:t>
            </w:r>
          </w:p>
          <w:p w:rsidR="00177CD4" w:rsidRDefault="00177CD4" w:rsidP="00834077">
            <w:pPr>
              <w:rPr>
                <w:spacing w:val="-2"/>
                <w:sz w:val="16"/>
                <w:lang w:val="es-ES"/>
              </w:rPr>
            </w:pPr>
            <w:r>
              <w:rPr>
                <w:spacing w:val="-2"/>
                <w:sz w:val="16"/>
                <w:lang w:val="es-ES"/>
              </w:rPr>
              <w:t>104Y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106Z</w:t>
            </w:r>
          </w:p>
          <w:p w:rsidR="00177CD4" w:rsidRDefault="00177CD4" w:rsidP="00834077">
            <w:pPr>
              <w:rPr>
                <w:spacing w:val="-2"/>
                <w:sz w:val="16"/>
                <w:lang w:val="es-ES"/>
              </w:rPr>
            </w:pPr>
            <w:r>
              <w:rPr>
                <w:spacing w:val="-2"/>
                <w:sz w:val="16"/>
                <w:lang w:val="es-ES"/>
              </w:rPr>
              <w:t>106Y</w:t>
            </w:r>
          </w:p>
        </w:tc>
        <w:tc>
          <w:tcPr>
            <w:tcW w:w="680" w:type="dxa"/>
          </w:tcPr>
          <w:p w:rsidR="00177CD4" w:rsidRDefault="00177CD4" w:rsidP="00834077">
            <w:pPr>
              <w:rPr>
                <w:spacing w:val="-2"/>
                <w:sz w:val="16"/>
                <w:lang w:val="es-ES"/>
              </w:rPr>
            </w:pPr>
            <w:r>
              <w:rPr>
                <w:spacing w:val="-2"/>
                <w:sz w:val="16"/>
                <w:lang w:val="es-ES"/>
              </w:rPr>
              <w:t>103X</w:t>
            </w:r>
          </w:p>
          <w:p w:rsidR="00177CD4" w:rsidRDefault="00177CD4" w:rsidP="00834077">
            <w:pPr>
              <w:rPr>
                <w:spacing w:val="-2"/>
                <w:sz w:val="16"/>
                <w:lang w:val="es-ES"/>
              </w:rPr>
            </w:pPr>
            <w:r>
              <w:rPr>
                <w:spacing w:val="-2"/>
                <w:sz w:val="16"/>
                <w:lang w:val="es-ES"/>
              </w:rPr>
              <w:t>103Y</w:t>
            </w:r>
          </w:p>
          <w:p w:rsidR="00177CD4" w:rsidRDefault="00177CD4" w:rsidP="00834077">
            <w:pPr>
              <w:rPr>
                <w:spacing w:val="-2"/>
                <w:sz w:val="16"/>
                <w:lang w:val="es-ES"/>
              </w:rPr>
            </w:pPr>
            <w:r>
              <w:rPr>
                <w:spacing w:val="-2"/>
                <w:sz w:val="16"/>
                <w:lang w:val="es-ES"/>
              </w:rPr>
              <w:t>103Z</w:t>
            </w:r>
          </w:p>
        </w:tc>
        <w:tc>
          <w:tcPr>
            <w:tcW w:w="680" w:type="dxa"/>
          </w:tcPr>
          <w:p w:rsidR="00177CD4" w:rsidRDefault="00177CD4" w:rsidP="00834077">
            <w:pPr>
              <w:rPr>
                <w:spacing w:val="-2"/>
                <w:sz w:val="16"/>
                <w:lang w:val="es-ES"/>
              </w:rPr>
            </w:pPr>
            <w:r>
              <w:rPr>
                <w:spacing w:val="-2"/>
                <w:sz w:val="16"/>
                <w:lang w:val="es-ES"/>
              </w:rPr>
              <w:t>107X</w:t>
            </w:r>
          </w:p>
          <w:p w:rsidR="00177CD4" w:rsidRDefault="00177CD4" w:rsidP="00834077">
            <w:pPr>
              <w:rPr>
                <w:spacing w:val="-2"/>
                <w:sz w:val="16"/>
                <w:lang w:val="es-ES"/>
              </w:rPr>
            </w:pPr>
            <w:r>
              <w:rPr>
                <w:spacing w:val="-2"/>
                <w:sz w:val="16"/>
                <w:lang w:val="es-ES"/>
              </w:rPr>
              <w:t>107Y</w:t>
            </w:r>
          </w:p>
          <w:p w:rsidR="00177CD4" w:rsidRDefault="00177CD4" w:rsidP="00834077">
            <w:pPr>
              <w:rPr>
                <w:spacing w:val="-2"/>
                <w:sz w:val="16"/>
                <w:lang w:val="es-ES"/>
              </w:rPr>
            </w:pPr>
            <w:r>
              <w:rPr>
                <w:spacing w:val="-2"/>
                <w:sz w:val="16"/>
                <w:lang w:val="es-ES"/>
              </w:rPr>
              <w:t>107Z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103Z</w:t>
            </w:r>
          </w:p>
          <w:p w:rsidR="00177CD4" w:rsidRDefault="00177CD4" w:rsidP="00834077">
            <w:pPr>
              <w:rPr>
                <w:spacing w:val="-2"/>
                <w:sz w:val="16"/>
                <w:lang w:val="es-ES"/>
              </w:rPr>
            </w:pPr>
            <w:r>
              <w:rPr>
                <w:spacing w:val="-2"/>
                <w:sz w:val="16"/>
                <w:lang w:val="es-ES"/>
              </w:rPr>
              <w:t>103Y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107Z</w:t>
            </w:r>
          </w:p>
          <w:p w:rsidR="00177CD4" w:rsidRDefault="00177CD4" w:rsidP="00834077">
            <w:pPr>
              <w:rPr>
                <w:spacing w:val="-2"/>
                <w:sz w:val="16"/>
                <w:lang w:val="es-ES"/>
              </w:rPr>
            </w:pPr>
            <w:r>
              <w:rPr>
                <w:spacing w:val="-2"/>
                <w:sz w:val="16"/>
                <w:lang w:val="es-ES"/>
              </w:rPr>
              <w:t>107Y</w:t>
            </w:r>
          </w:p>
        </w:tc>
      </w:tr>
      <w:tr w:rsidR="00177CD4">
        <w:trPr>
          <w:jc w:val="center"/>
        </w:trPr>
        <w:tc>
          <w:tcPr>
            <w:tcW w:w="709" w:type="dxa"/>
          </w:tcPr>
          <w:p w:rsidR="00177CD4" w:rsidRDefault="00177CD4" w:rsidP="00834077">
            <w:pPr>
              <w:rPr>
                <w:spacing w:val="-2"/>
                <w:sz w:val="16"/>
                <w:lang w:val="es-ES"/>
              </w:rPr>
            </w:pPr>
            <w:r>
              <w:rPr>
                <w:spacing w:val="-2"/>
                <w:sz w:val="16"/>
                <w:lang w:val="es-ES"/>
              </w:rPr>
              <w:t>106X</w:t>
            </w:r>
          </w:p>
          <w:p w:rsidR="00177CD4" w:rsidRDefault="00177CD4" w:rsidP="00834077">
            <w:pPr>
              <w:rPr>
                <w:spacing w:val="-2"/>
                <w:sz w:val="16"/>
                <w:lang w:val="es-ES"/>
              </w:rPr>
            </w:pPr>
            <w:r>
              <w:rPr>
                <w:spacing w:val="-2"/>
                <w:sz w:val="16"/>
                <w:lang w:val="es-ES"/>
              </w:rPr>
              <w:t>106Y</w:t>
            </w:r>
          </w:p>
          <w:p w:rsidR="00177CD4" w:rsidRDefault="00177CD4" w:rsidP="00834077">
            <w:pPr>
              <w:rPr>
                <w:spacing w:val="-2"/>
                <w:sz w:val="16"/>
                <w:lang w:val="es-ES"/>
              </w:rPr>
            </w:pPr>
            <w:r>
              <w:rPr>
                <w:spacing w:val="-2"/>
                <w:sz w:val="16"/>
                <w:lang w:val="es-ES"/>
              </w:rPr>
              <w:t>106Z</w:t>
            </w:r>
          </w:p>
        </w:tc>
        <w:tc>
          <w:tcPr>
            <w:tcW w:w="680" w:type="dxa"/>
          </w:tcPr>
          <w:p w:rsidR="00177CD4" w:rsidRDefault="00177CD4" w:rsidP="00834077">
            <w:pPr>
              <w:rPr>
                <w:spacing w:val="-2"/>
                <w:sz w:val="16"/>
                <w:lang w:val="es-ES"/>
              </w:rPr>
            </w:pPr>
            <w:r>
              <w:rPr>
                <w:spacing w:val="-2"/>
                <w:sz w:val="16"/>
                <w:lang w:val="es-ES"/>
              </w:rPr>
              <w:t>1193</w:t>
            </w:r>
          </w:p>
          <w:p w:rsidR="00177CD4" w:rsidRDefault="00177CD4" w:rsidP="00834077">
            <w:pPr>
              <w:rPr>
                <w:spacing w:val="-2"/>
                <w:sz w:val="16"/>
                <w:lang w:val="es-ES"/>
              </w:rPr>
            </w:pPr>
            <w:r>
              <w:rPr>
                <w:spacing w:val="-2"/>
                <w:sz w:val="16"/>
                <w:lang w:val="es-ES"/>
              </w:rPr>
              <w:t>1067</w:t>
            </w:r>
          </w:p>
          <w:p w:rsidR="00177CD4" w:rsidRDefault="00177CD4" w:rsidP="00834077">
            <w:pPr>
              <w:rPr>
                <w:spacing w:val="-2"/>
                <w:sz w:val="16"/>
                <w:lang w:val="es-ES"/>
              </w:rPr>
            </w:pPr>
            <w:r>
              <w:rPr>
                <w:spacing w:val="-2"/>
                <w:sz w:val="16"/>
                <w:lang w:val="es-ES"/>
              </w:rPr>
              <w:t>1067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106Z</w:t>
            </w:r>
          </w:p>
          <w:p w:rsidR="00177CD4" w:rsidRDefault="00177CD4" w:rsidP="00834077">
            <w:pPr>
              <w:rPr>
                <w:spacing w:val="-2"/>
                <w:sz w:val="16"/>
                <w:lang w:val="es-ES"/>
              </w:rPr>
            </w:pPr>
            <w:r>
              <w:rPr>
                <w:spacing w:val="-2"/>
                <w:sz w:val="16"/>
                <w:lang w:val="es-ES"/>
              </w:rPr>
              <w:t>106Y</w:t>
            </w:r>
          </w:p>
        </w:tc>
        <w:tc>
          <w:tcPr>
            <w:tcW w:w="680" w:type="dxa"/>
          </w:tcPr>
          <w:p w:rsidR="00177CD4" w:rsidRDefault="00177CD4" w:rsidP="00834077">
            <w:pPr>
              <w:rPr>
                <w:spacing w:val="-2"/>
                <w:sz w:val="16"/>
                <w:lang w:val="es-ES"/>
              </w:rPr>
            </w:pPr>
            <w:r>
              <w:rPr>
                <w:spacing w:val="-2"/>
                <w:sz w:val="16"/>
                <w:lang w:val="es-ES"/>
              </w:rPr>
              <w:t>105X</w:t>
            </w:r>
          </w:p>
          <w:p w:rsidR="00177CD4" w:rsidRDefault="00177CD4" w:rsidP="00834077">
            <w:pPr>
              <w:rPr>
                <w:spacing w:val="-2"/>
                <w:sz w:val="16"/>
                <w:lang w:val="es-ES"/>
              </w:rPr>
            </w:pPr>
            <w:r>
              <w:rPr>
                <w:spacing w:val="-2"/>
                <w:sz w:val="16"/>
                <w:lang w:val="es-ES"/>
              </w:rPr>
              <w:t>105Y</w:t>
            </w:r>
          </w:p>
          <w:p w:rsidR="00177CD4" w:rsidRDefault="00177CD4" w:rsidP="00834077">
            <w:pPr>
              <w:rPr>
                <w:spacing w:val="-2"/>
                <w:sz w:val="16"/>
                <w:lang w:val="es-ES"/>
              </w:rPr>
            </w:pPr>
            <w:r>
              <w:rPr>
                <w:spacing w:val="-2"/>
                <w:sz w:val="16"/>
                <w:lang w:val="es-ES"/>
              </w:rPr>
              <w:t>105Z</w:t>
            </w:r>
          </w:p>
        </w:tc>
        <w:tc>
          <w:tcPr>
            <w:tcW w:w="680" w:type="dxa"/>
          </w:tcPr>
          <w:p w:rsidR="00177CD4" w:rsidRDefault="00177CD4" w:rsidP="00834077">
            <w:pPr>
              <w:rPr>
                <w:spacing w:val="-2"/>
                <w:sz w:val="16"/>
                <w:lang w:val="es-ES"/>
              </w:rPr>
            </w:pPr>
            <w:r>
              <w:rPr>
                <w:spacing w:val="-2"/>
                <w:sz w:val="16"/>
                <w:lang w:val="es-ES"/>
              </w:rPr>
              <w:t>107X</w:t>
            </w:r>
          </w:p>
          <w:p w:rsidR="00177CD4" w:rsidRDefault="00177CD4" w:rsidP="00834077">
            <w:pPr>
              <w:rPr>
                <w:spacing w:val="-2"/>
                <w:sz w:val="16"/>
                <w:lang w:val="es-ES"/>
              </w:rPr>
            </w:pPr>
            <w:r>
              <w:rPr>
                <w:spacing w:val="-2"/>
                <w:sz w:val="16"/>
                <w:lang w:val="es-ES"/>
              </w:rPr>
              <w:t>107Y</w:t>
            </w:r>
          </w:p>
          <w:p w:rsidR="00177CD4" w:rsidRDefault="00177CD4" w:rsidP="00834077">
            <w:pPr>
              <w:rPr>
                <w:spacing w:val="-2"/>
                <w:sz w:val="16"/>
                <w:lang w:val="es-ES"/>
              </w:rPr>
            </w:pPr>
            <w:r>
              <w:rPr>
                <w:spacing w:val="-2"/>
                <w:sz w:val="16"/>
                <w:lang w:val="es-ES"/>
              </w:rPr>
              <w:t>107Z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105Z</w:t>
            </w:r>
          </w:p>
          <w:p w:rsidR="00177CD4" w:rsidRDefault="00177CD4" w:rsidP="00834077">
            <w:pPr>
              <w:rPr>
                <w:spacing w:val="-2"/>
                <w:sz w:val="16"/>
                <w:lang w:val="es-ES"/>
              </w:rPr>
            </w:pPr>
            <w:r>
              <w:rPr>
                <w:spacing w:val="-2"/>
                <w:sz w:val="16"/>
                <w:lang w:val="es-ES"/>
              </w:rPr>
              <w:t>105Y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107Z</w:t>
            </w:r>
          </w:p>
          <w:p w:rsidR="00177CD4" w:rsidRDefault="00177CD4" w:rsidP="00834077">
            <w:pPr>
              <w:rPr>
                <w:spacing w:val="-2"/>
                <w:sz w:val="16"/>
                <w:lang w:val="es-ES"/>
              </w:rPr>
            </w:pPr>
            <w:r>
              <w:rPr>
                <w:spacing w:val="-2"/>
                <w:sz w:val="16"/>
                <w:lang w:val="es-ES"/>
              </w:rPr>
              <w:t>107Y</w:t>
            </w:r>
          </w:p>
        </w:tc>
        <w:tc>
          <w:tcPr>
            <w:tcW w:w="680" w:type="dxa"/>
          </w:tcPr>
          <w:p w:rsidR="00177CD4" w:rsidRDefault="00177CD4" w:rsidP="00834077">
            <w:pPr>
              <w:rPr>
                <w:spacing w:val="-2"/>
                <w:sz w:val="16"/>
                <w:lang w:val="es-ES"/>
              </w:rPr>
            </w:pPr>
            <w:r>
              <w:rPr>
                <w:spacing w:val="-2"/>
                <w:sz w:val="16"/>
                <w:lang w:val="es-ES"/>
              </w:rPr>
              <w:t>104X</w:t>
            </w:r>
          </w:p>
          <w:p w:rsidR="00177CD4" w:rsidRDefault="00177CD4" w:rsidP="00834077">
            <w:pPr>
              <w:rPr>
                <w:spacing w:val="-2"/>
                <w:sz w:val="16"/>
                <w:lang w:val="es-ES"/>
              </w:rPr>
            </w:pPr>
            <w:r>
              <w:rPr>
                <w:spacing w:val="-2"/>
                <w:sz w:val="16"/>
                <w:lang w:val="es-ES"/>
              </w:rPr>
              <w:t>104Y</w:t>
            </w:r>
          </w:p>
          <w:p w:rsidR="00177CD4" w:rsidRDefault="00177CD4" w:rsidP="00834077">
            <w:pPr>
              <w:rPr>
                <w:spacing w:val="-2"/>
                <w:sz w:val="16"/>
                <w:lang w:val="es-ES"/>
              </w:rPr>
            </w:pPr>
            <w:r>
              <w:rPr>
                <w:spacing w:val="-2"/>
                <w:sz w:val="16"/>
                <w:lang w:val="es-ES"/>
              </w:rPr>
              <w:t>104Z</w:t>
            </w:r>
          </w:p>
        </w:tc>
        <w:tc>
          <w:tcPr>
            <w:tcW w:w="680" w:type="dxa"/>
          </w:tcPr>
          <w:p w:rsidR="00177CD4" w:rsidRDefault="00177CD4" w:rsidP="00834077">
            <w:pPr>
              <w:rPr>
                <w:spacing w:val="-2"/>
                <w:sz w:val="16"/>
                <w:lang w:val="es-ES"/>
              </w:rPr>
            </w:pPr>
            <w:r>
              <w:rPr>
                <w:spacing w:val="-2"/>
                <w:sz w:val="16"/>
                <w:lang w:val="es-ES"/>
              </w:rPr>
              <w:t>108X</w:t>
            </w:r>
          </w:p>
          <w:p w:rsidR="00177CD4" w:rsidRDefault="00177CD4" w:rsidP="00834077">
            <w:pPr>
              <w:rPr>
                <w:spacing w:val="-2"/>
                <w:sz w:val="16"/>
                <w:lang w:val="es-ES"/>
              </w:rPr>
            </w:pPr>
            <w:r>
              <w:rPr>
                <w:spacing w:val="-2"/>
                <w:sz w:val="16"/>
                <w:lang w:val="es-ES"/>
              </w:rPr>
              <w:t>108Y</w:t>
            </w:r>
          </w:p>
          <w:p w:rsidR="00177CD4" w:rsidRDefault="00177CD4" w:rsidP="00834077">
            <w:pPr>
              <w:rPr>
                <w:spacing w:val="-2"/>
                <w:sz w:val="16"/>
                <w:lang w:val="es-ES"/>
              </w:rPr>
            </w:pPr>
            <w:r>
              <w:rPr>
                <w:spacing w:val="-2"/>
                <w:sz w:val="16"/>
                <w:lang w:val="es-ES"/>
              </w:rPr>
              <w:t>108Z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104Z</w:t>
            </w:r>
          </w:p>
          <w:p w:rsidR="00177CD4" w:rsidRDefault="00177CD4" w:rsidP="00834077">
            <w:pPr>
              <w:rPr>
                <w:spacing w:val="-2"/>
                <w:sz w:val="16"/>
                <w:lang w:val="es-ES"/>
              </w:rPr>
            </w:pPr>
            <w:r>
              <w:rPr>
                <w:spacing w:val="-2"/>
                <w:sz w:val="16"/>
                <w:lang w:val="es-ES"/>
              </w:rPr>
              <w:t>104Y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108Z</w:t>
            </w:r>
          </w:p>
          <w:p w:rsidR="00177CD4" w:rsidRDefault="00177CD4" w:rsidP="00834077">
            <w:pPr>
              <w:rPr>
                <w:spacing w:val="-2"/>
                <w:sz w:val="16"/>
                <w:lang w:val="es-ES"/>
              </w:rPr>
            </w:pPr>
            <w:r>
              <w:rPr>
                <w:spacing w:val="-2"/>
                <w:sz w:val="16"/>
                <w:lang w:val="es-ES"/>
              </w:rPr>
              <w:t>108Y</w:t>
            </w:r>
          </w:p>
        </w:tc>
      </w:tr>
      <w:tr w:rsidR="00177CD4">
        <w:trPr>
          <w:jc w:val="center"/>
        </w:trPr>
        <w:tc>
          <w:tcPr>
            <w:tcW w:w="709" w:type="dxa"/>
          </w:tcPr>
          <w:p w:rsidR="00177CD4" w:rsidRDefault="00177CD4" w:rsidP="00834077">
            <w:pPr>
              <w:rPr>
                <w:spacing w:val="-2"/>
                <w:sz w:val="16"/>
                <w:lang w:val="es-ES"/>
              </w:rPr>
            </w:pPr>
            <w:r>
              <w:rPr>
                <w:spacing w:val="-2"/>
                <w:sz w:val="16"/>
                <w:lang w:val="es-ES"/>
              </w:rPr>
              <w:t>107X</w:t>
            </w:r>
          </w:p>
          <w:p w:rsidR="00177CD4" w:rsidRDefault="00177CD4" w:rsidP="00834077">
            <w:pPr>
              <w:rPr>
                <w:spacing w:val="-2"/>
                <w:sz w:val="16"/>
                <w:lang w:val="es-ES"/>
              </w:rPr>
            </w:pPr>
            <w:r>
              <w:rPr>
                <w:spacing w:val="-2"/>
                <w:sz w:val="16"/>
                <w:lang w:val="es-ES"/>
              </w:rPr>
              <w:t>107Y</w:t>
            </w:r>
          </w:p>
          <w:p w:rsidR="00177CD4" w:rsidRDefault="00177CD4" w:rsidP="00834077">
            <w:pPr>
              <w:rPr>
                <w:spacing w:val="-2"/>
                <w:sz w:val="16"/>
                <w:lang w:val="es-ES"/>
              </w:rPr>
            </w:pPr>
            <w:r>
              <w:rPr>
                <w:spacing w:val="-2"/>
                <w:sz w:val="16"/>
                <w:lang w:val="es-ES"/>
              </w:rPr>
              <w:t>107Z</w:t>
            </w:r>
          </w:p>
        </w:tc>
        <w:tc>
          <w:tcPr>
            <w:tcW w:w="680" w:type="dxa"/>
          </w:tcPr>
          <w:p w:rsidR="00177CD4" w:rsidRDefault="00177CD4" w:rsidP="00834077">
            <w:pPr>
              <w:rPr>
                <w:spacing w:val="-2"/>
                <w:sz w:val="16"/>
                <w:lang w:val="es-ES"/>
              </w:rPr>
            </w:pPr>
            <w:r>
              <w:rPr>
                <w:spacing w:val="-2"/>
                <w:sz w:val="16"/>
                <w:lang w:val="es-ES"/>
              </w:rPr>
              <w:t>1194</w:t>
            </w:r>
          </w:p>
          <w:p w:rsidR="00177CD4" w:rsidRDefault="00177CD4" w:rsidP="00834077">
            <w:pPr>
              <w:rPr>
                <w:spacing w:val="-2"/>
                <w:sz w:val="16"/>
                <w:lang w:val="es-ES"/>
              </w:rPr>
            </w:pPr>
            <w:r>
              <w:rPr>
                <w:spacing w:val="-2"/>
                <w:sz w:val="16"/>
                <w:lang w:val="es-ES"/>
              </w:rPr>
              <w:t>1068</w:t>
            </w:r>
          </w:p>
          <w:p w:rsidR="00177CD4" w:rsidRDefault="00177CD4" w:rsidP="00834077">
            <w:pPr>
              <w:rPr>
                <w:spacing w:val="-2"/>
                <w:sz w:val="16"/>
                <w:lang w:val="es-ES"/>
              </w:rPr>
            </w:pPr>
            <w:r>
              <w:rPr>
                <w:spacing w:val="-2"/>
                <w:sz w:val="16"/>
                <w:lang w:val="es-ES"/>
              </w:rPr>
              <w:t>1068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107Z</w:t>
            </w:r>
          </w:p>
          <w:p w:rsidR="00177CD4" w:rsidRDefault="00177CD4" w:rsidP="00834077">
            <w:pPr>
              <w:rPr>
                <w:spacing w:val="-2"/>
                <w:sz w:val="16"/>
                <w:lang w:val="es-ES"/>
              </w:rPr>
            </w:pPr>
            <w:r>
              <w:rPr>
                <w:spacing w:val="-2"/>
                <w:sz w:val="16"/>
                <w:lang w:val="es-ES"/>
              </w:rPr>
              <w:t>107Y</w:t>
            </w:r>
          </w:p>
        </w:tc>
        <w:tc>
          <w:tcPr>
            <w:tcW w:w="680" w:type="dxa"/>
          </w:tcPr>
          <w:p w:rsidR="00177CD4" w:rsidRDefault="00177CD4" w:rsidP="00834077">
            <w:pPr>
              <w:rPr>
                <w:spacing w:val="-2"/>
                <w:sz w:val="16"/>
                <w:lang w:val="es-ES"/>
              </w:rPr>
            </w:pPr>
            <w:r>
              <w:rPr>
                <w:spacing w:val="-2"/>
                <w:sz w:val="16"/>
                <w:lang w:val="es-ES"/>
              </w:rPr>
              <w:t>106X</w:t>
            </w:r>
          </w:p>
          <w:p w:rsidR="00177CD4" w:rsidRDefault="00177CD4" w:rsidP="00834077">
            <w:pPr>
              <w:rPr>
                <w:spacing w:val="-2"/>
                <w:sz w:val="16"/>
                <w:lang w:val="es-ES"/>
              </w:rPr>
            </w:pPr>
            <w:r>
              <w:rPr>
                <w:spacing w:val="-2"/>
                <w:sz w:val="16"/>
                <w:lang w:val="es-ES"/>
              </w:rPr>
              <w:t>106Y</w:t>
            </w:r>
          </w:p>
          <w:p w:rsidR="00177CD4" w:rsidRDefault="00177CD4" w:rsidP="00834077">
            <w:pPr>
              <w:rPr>
                <w:spacing w:val="-2"/>
                <w:sz w:val="16"/>
                <w:lang w:val="es-ES"/>
              </w:rPr>
            </w:pPr>
            <w:r>
              <w:rPr>
                <w:spacing w:val="-2"/>
                <w:sz w:val="16"/>
                <w:lang w:val="es-ES"/>
              </w:rPr>
              <w:t>106Z</w:t>
            </w:r>
          </w:p>
        </w:tc>
        <w:tc>
          <w:tcPr>
            <w:tcW w:w="680" w:type="dxa"/>
          </w:tcPr>
          <w:p w:rsidR="00177CD4" w:rsidRDefault="00177CD4" w:rsidP="00834077">
            <w:pPr>
              <w:rPr>
                <w:spacing w:val="-2"/>
                <w:sz w:val="16"/>
                <w:lang w:val="es-ES"/>
              </w:rPr>
            </w:pPr>
            <w:r>
              <w:rPr>
                <w:spacing w:val="-2"/>
                <w:sz w:val="16"/>
                <w:lang w:val="es-ES"/>
              </w:rPr>
              <w:t>108X</w:t>
            </w:r>
          </w:p>
          <w:p w:rsidR="00177CD4" w:rsidRDefault="00177CD4" w:rsidP="00834077">
            <w:pPr>
              <w:rPr>
                <w:spacing w:val="-2"/>
                <w:sz w:val="16"/>
                <w:lang w:val="es-ES"/>
              </w:rPr>
            </w:pPr>
            <w:r>
              <w:rPr>
                <w:spacing w:val="-2"/>
                <w:sz w:val="16"/>
                <w:lang w:val="es-ES"/>
              </w:rPr>
              <w:t>108Y</w:t>
            </w:r>
          </w:p>
          <w:p w:rsidR="00177CD4" w:rsidRDefault="00177CD4" w:rsidP="00834077">
            <w:pPr>
              <w:rPr>
                <w:spacing w:val="-2"/>
                <w:sz w:val="16"/>
                <w:lang w:val="es-ES"/>
              </w:rPr>
            </w:pPr>
            <w:r>
              <w:rPr>
                <w:spacing w:val="-2"/>
                <w:sz w:val="16"/>
                <w:lang w:val="es-ES"/>
              </w:rPr>
              <w:t>108Z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106Z</w:t>
            </w:r>
          </w:p>
          <w:p w:rsidR="00177CD4" w:rsidRDefault="00177CD4" w:rsidP="00834077">
            <w:pPr>
              <w:rPr>
                <w:spacing w:val="-2"/>
                <w:sz w:val="16"/>
                <w:lang w:val="es-ES"/>
              </w:rPr>
            </w:pPr>
            <w:r>
              <w:rPr>
                <w:spacing w:val="-2"/>
                <w:sz w:val="16"/>
                <w:lang w:val="es-ES"/>
              </w:rPr>
              <w:t>106Y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108Z</w:t>
            </w:r>
          </w:p>
          <w:p w:rsidR="00177CD4" w:rsidRDefault="00177CD4" w:rsidP="00834077">
            <w:pPr>
              <w:rPr>
                <w:spacing w:val="-2"/>
                <w:sz w:val="16"/>
                <w:lang w:val="es-ES"/>
              </w:rPr>
            </w:pPr>
            <w:r>
              <w:rPr>
                <w:spacing w:val="-2"/>
                <w:sz w:val="16"/>
                <w:lang w:val="es-ES"/>
              </w:rPr>
              <w:t>108Y</w:t>
            </w:r>
          </w:p>
        </w:tc>
        <w:tc>
          <w:tcPr>
            <w:tcW w:w="680" w:type="dxa"/>
          </w:tcPr>
          <w:p w:rsidR="00177CD4" w:rsidRDefault="00177CD4" w:rsidP="00834077">
            <w:pPr>
              <w:rPr>
                <w:spacing w:val="-2"/>
                <w:sz w:val="16"/>
                <w:lang w:val="es-ES"/>
              </w:rPr>
            </w:pPr>
            <w:r>
              <w:rPr>
                <w:spacing w:val="-2"/>
                <w:sz w:val="16"/>
                <w:lang w:val="es-ES"/>
              </w:rPr>
              <w:t>105X</w:t>
            </w:r>
          </w:p>
          <w:p w:rsidR="00177CD4" w:rsidRDefault="00177CD4" w:rsidP="00834077">
            <w:pPr>
              <w:rPr>
                <w:spacing w:val="-2"/>
                <w:sz w:val="16"/>
                <w:lang w:val="es-ES"/>
              </w:rPr>
            </w:pPr>
            <w:r>
              <w:rPr>
                <w:spacing w:val="-2"/>
                <w:sz w:val="16"/>
                <w:lang w:val="es-ES"/>
              </w:rPr>
              <w:t>105Y</w:t>
            </w:r>
          </w:p>
          <w:p w:rsidR="00177CD4" w:rsidRDefault="00177CD4" w:rsidP="00834077">
            <w:pPr>
              <w:rPr>
                <w:spacing w:val="-2"/>
                <w:sz w:val="16"/>
                <w:lang w:val="es-ES"/>
              </w:rPr>
            </w:pPr>
            <w:r>
              <w:rPr>
                <w:spacing w:val="-2"/>
                <w:sz w:val="16"/>
                <w:lang w:val="es-ES"/>
              </w:rPr>
              <w:t>105Z</w:t>
            </w:r>
          </w:p>
        </w:tc>
        <w:tc>
          <w:tcPr>
            <w:tcW w:w="680" w:type="dxa"/>
          </w:tcPr>
          <w:p w:rsidR="00177CD4" w:rsidRDefault="00177CD4" w:rsidP="00834077">
            <w:pPr>
              <w:rPr>
                <w:spacing w:val="-2"/>
                <w:sz w:val="16"/>
                <w:lang w:val="es-ES"/>
              </w:rPr>
            </w:pPr>
            <w:r>
              <w:rPr>
                <w:spacing w:val="-2"/>
                <w:sz w:val="16"/>
                <w:lang w:val="es-ES"/>
              </w:rPr>
              <w:t>109X</w:t>
            </w:r>
          </w:p>
          <w:p w:rsidR="00177CD4" w:rsidRDefault="00177CD4" w:rsidP="00834077">
            <w:pPr>
              <w:rPr>
                <w:spacing w:val="-2"/>
                <w:sz w:val="16"/>
                <w:lang w:val="es-ES"/>
              </w:rPr>
            </w:pPr>
            <w:r>
              <w:rPr>
                <w:spacing w:val="-2"/>
                <w:sz w:val="16"/>
                <w:lang w:val="es-ES"/>
              </w:rPr>
              <w:t>109Y</w:t>
            </w:r>
          </w:p>
          <w:p w:rsidR="00177CD4" w:rsidRDefault="00177CD4" w:rsidP="00834077">
            <w:pPr>
              <w:rPr>
                <w:spacing w:val="-2"/>
                <w:sz w:val="16"/>
                <w:lang w:val="es-ES"/>
              </w:rPr>
            </w:pPr>
            <w:r>
              <w:rPr>
                <w:spacing w:val="-2"/>
                <w:sz w:val="16"/>
                <w:lang w:val="es-ES"/>
              </w:rPr>
              <w:t>109Z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105Z</w:t>
            </w:r>
          </w:p>
          <w:p w:rsidR="00177CD4" w:rsidRDefault="00177CD4" w:rsidP="00834077">
            <w:pPr>
              <w:rPr>
                <w:spacing w:val="-2"/>
                <w:sz w:val="16"/>
                <w:lang w:val="es-ES"/>
              </w:rPr>
            </w:pPr>
            <w:r>
              <w:rPr>
                <w:spacing w:val="-2"/>
                <w:sz w:val="16"/>
                <w:lang w:val="es-ES"/>
              </w:rPr>
              <w:t>105Y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109Z</w:t>
            </w:r>
          </w:p>
          <w:p w:rsidR="00177CD4" w:rsidRDefault="00177CD4" w:rsidP="00834077">
            <w:pPr>
              <w:rPr>
                <w:spacing w:val="-2"/>
                <w:sz w:val="16"/>
                <w:lang w:val="es-ES"/>
              </w:rPr>
            </w:pPr>
            <w:r>
              <w:rPr>
                <w:spacing w:val="-2"/>
                <w:sz w:val="16"/>
                <w:lang w:val="es-ES"/>
              </w:rPr>
              <w:t>109Y</w:t>
            </w:r>
          </w:p>
        </w:tc>
      </w:tr>
      <w:tr w:rsidR="00177CD4">
        <w:trPr>
          <w:jc w:val="center"/>
        </w:trPr>
        <w:tc>
          <w:tcPr>
            <w:tcW w:w="709" w:type="dxa"/>
          </w:tcPr>
          <w:p w:rsidR="00177CD4" w:rsidRDefault="00177CD4" w:rsidP="00834077">
            <w:pPr>
              <w:rPr>
                <w:spacing w:val="-2"/>
                <w:sz w:val="16"/>
                <w:lang w:val="es-ES"/>
              </w:rPr>
            </w:pPr>
            <w:r>
              <w:rPr>
                <w:spacing w:val="-2"/>
                <w:sz w:val="16"/>
                <w:lang w:val="es-ES"/>
              </w:rPr>
              <w:t>108X</w:t>
            </w:r>
          </w:p>
          <w:p w:rsidR="00177CD4" w:rsidRDefault="00177CD4" w:rsidP="00834077">
            <w:pPr>
              <w:rPr>
                <w:spacing w:val="-2"/>
                <w:sz w:val="16"/>
                <w:lang w:val="es-ES"/>
              </w:rPr>
            </w:pPr>
            <w:r>
              <w:rPr>
                <w:spacing w:val="-2"/>
                <w:sz w:val="16"/>
                <w:lang w:val="es-ES"/>
              </w:rPr>
              <w:t>108Y</w:t>
            </w:r>
          </w:p>
          <w:p w:rsidR="00177CD4" w:rsidRDefault="00177CD4" w:rsidP="00834077">
            <w:pPr>
              <w:rPr>
                <w:spacing w:val="-2"/>
                <w:sz w:val="16"/>
                <w:lang w:val="es-ES"/>
              </w:rPr>
            </w:pPr>
            <w:r>
              <w:rPr>
                <w:spacing w:val="-2"/>
                <w:sz w:val="16"/>
                <w:lang w:val="es-ES"/>
              </w:rPr>
              <w:t>108Z</w:t>
            </w:r>
          </w:p>
        </w:tc>
        <w:tc>
          <w:tcPr>
            <w:tcW w:w="680" w:type="dxa"/>
          </w:tcPr>
          <w:p w:rsidR="00177CD4" w:rsidRDefault="00177CD4" w:rsidP="00834077">
            <w:pPr>
              <w:rPr>
                <w:spacing w:val="-2"/>
                <w:sz w:val="16"/>
                <w:lang w:val="es-ES"/>
              </w:rPr>
            </w:pPr>
            <w:r>
              <w:rPr>
                <w:spacing w:val="-2"/>
                <w:sz w:val="16"/>
                <w:lang w:val="es-ES"/>
              </w:rPr>
              <w:t>1195</w:t>
            </w:r>
          </w:p>
          <w:p w:rsidR="00177CD4" w:rsidRDefault="00177CD4" w:rsidP="00834077">
            <w:pPr>
              <w:rPr>
                <w:spacing w:val="-2"/>
                <w:sz w:val="16"/>
                <w:lang w:val="es-ES"/>
              </w:rPr>
            </w:pPr>
            <w:r>
              <w:rPr>
                <w:spacing w:val="-2"/>
                <w:sz w:val="16"/>
                <w:lang w:val="es-ES"/>
              </w:rPr>
              <w:t>1069</w:t>
            </w:r>
          </w:p>
          <w:p w:rsidR="00177CD4" w:rsidRDefault="00177CD4" w:rsidP="00834077">
            <w:pPr>
              <w:rPr>
                <w:spacing w:val="-2"/>
                <w:sz w:val="16"/>
                <w:lang w:val="es-ES"/>
              </w:rPr>
            </w:pPr>
            <w:r>
              <w:rPr>
                <w:spacing w:val="-2"/>
                <w:sz w:val="16"/>
                <w:lang w:val="es-ES"/>
              </w:rPr>
              <w:t>1069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108Z</w:t>
            </w:r>
          </w:p>
          <w:p w:rsidR="00177CD4" w:rsidRDefault="00177CD4" w:rsidP="00834077">
            <w:pPr>
              <w:rPr>
                <w:spacing w:val="-2"/>
                <w:sz w:val="16"/>
                <w:lang w:val="es-ES"/>
              </w:rPr>
            </w:pPr>
            <w:r>
              <w:rPr>
                <w:spacing w:val="-2"/>
                <w:sz w:val="16"/>
                <w:lang w:val="es-ES"/>
              </w:rPr>
              <w:t>108Y</w:t>
            </w:r>
          </w:p>
        </w:tc>
        <w:tc>
          <w:tcPr>
            <w:tcW w:w="680" w:type="dxa"/>
          </w:tcPr>
          <w:p w:rsidR="00177CD4" w:rsidRDefault="00177CD4" w:rsidP="00834077">
            <w:pPr>
              <w:rPr>
                <w:spacing w:val="-2"/>
                <w:sz w:val="16"/>
                <w:lang w:val="es-ES"/>
              </w:rPr>
            </w:pPr>
            <w:r>
              <w:rPr>
                <w:spacing w:val="-2"/>
                <w:sz w:val="16"/>
                <w:lang w:val="es-ES"/>
              </w:rPr>
              <w:t>107X</w:t>
            </w:r>
          </w:p>
          <w:p w:rsidR="00177CD4" w:rsidRDefault="00177CD4" w:rsidP="00834077">
            <w:pPr>
              <w:rPr>
                <w:spacing w:val="-2"/>
                <w:sz w:val="16"/>
                <w:lang w:val="es-ES"/>
              </w:rPr>
            </w:pPr>
            <w:r>
              <w:rPr>
                <w:spacing w:val="-2"/>
                <w:sz w:val="16"/>
                <w:lang w:val="es-ES"/>
              </w:rPr>
              <w:t>107Y</w:t>
            </w:r>
          </w:p>
          <w:p w:rsidR="00177CD4" w:rsidRDefault="00177CD4" w:rsidP="00834077">
            <w:pPr>
              <w:rPr>
                <w:spacing w:val="-2"/>
                <w:sz w:val="16"/>
                <w:lang w:val="es-ES"/>
              </w:rPr>
            </w:pPr>
            <w:r>
              <w:rPr>
                <w:spacing w:val="-2"/>
                <w:sz w:val="16"/>
                <w:lang w:val="es-ES"/>
              </w:rPr>
              <w:t>107Z</w:t>
            </w:r>
          </w:p>
        </w:tc>
        <w:tc>
          <w:tcPr>
            <w:tcW w:w="680" w:type="dxa"/>
          </w:tcPr>
          <w:p w:rsidR="00177CD4" w:rsidRDefault="00177CD4" w:rsidP="00834077">
            <w:pPr>
              <w:rPr>
                <w:spacing w:val="-2"/>
                <w:sz w:val="16"/>
                <w:lang w:val="es-ES"/>
              </w:rPr>
            </w:pPr>
            <w:r>
              <w:rPr>
                <w:spacing w:val="-2"/>
                <w:sz w:val="16"/>
                <w:lang w:val="es-ES"/>
              </w:rPr>
              <w:t>109X</w:t>
            </w:r>
          </w:p>
          <w:p w:rsidR="00177CD4" w:rsidRDefault="00177CD4" w:rsidP="00834077">
            <w:pPr>
              <w:rPr>
                <w:spacing w:val="-2"/>
                <w:sz w:val="16"/>
                <w:lang w:val="es-ES"/>
              </w:rPr>
            </w:pPr>
            <w:r>
              <w:rPr>
                <w:spacing w:val="-2"/>
                <w:sz w:val="16"/>
                <w:lang w:val="es-ES"/>
              </w:rPr>
              <w:t>109Y</w:t>
            </w:r>
          </w:p>
          <w:p w:rsidR="00177CD4" w:rsidRDefault="00177CD4" w:rsidP="00834077">
            <w:pPr>
              <w:rPr>
                <w:spacing w:val="-2"/>
                <w:sz w:val="16"/>
                <w:lang w:val="es-ES"/>
              </w:rPr>
            </w:pPr>
            <w:r>
              <w:rPr>
                <w:spacing w:val="-2"/>
                <w:sz w:val="16"/>
                <w:lang w:val="es-ES"/>
              </w:rPr>
              <w:t>109Z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107Z</w:t>
            </w:r>
          </w:p>
          <w:p w:rsidR="00177CD4" w:rsidRDefault="00177CD4" w:rsidP="00834077">
            <w:pPr>
              <w:rPr>
                <w:spacing w:val="-2"/>
                <w:sz w:val="16"/>
                <w:lang w:val="es-ES"/>
              </w:rPr>
            </w:pPr>
            <w:r>
              <w:rPr>
                <w:spacing w:val="-2"/>
                <w:sz w:val="16"/>
                <w:lang w:val="es-ES"/>
              </w:rPr>
              <w:t>107Y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109Z</w:t>
            </w:r>
          </w:p>
          <w:p w:rsidR="00177CD4" w:rsidRDefault="00177CD4" w:rsidP="00834077">
            <w:pPr>
              <w:rPr>
                <w:spacing w:val="-2"/>
                <w:sz w:val="16"/>
                <w:lang w:val="es-ES"/>
              </w:rPr>
            </w:pPr>
            <w:r>
              <w:rPr>
                <w:spacing w:val="-2"/>
                <w:sz w:val="16"/>
                <w:lang w:val="es-ES"/>
              </w:rPr>
              <w:t>109Y</w:t>
            </w:r>
          </w:p>
        </w:tc>
        <w:tc>
          <w:tcPr>
            <w:tcW w:w="680" w:type="dxa"/>
          </w:tcPr>
          <w:p w:rsidR="00177CD4" w:rsidRDefault="00177CD4" w:rsidP="00834077">
            <w:pPr>
              <w:rPr>
                <w:spacing w:val="-2"/>
                <w:sz w:val="16"/>
                <w:lang w:val="es-ES"/>
              </w:rPr>
            </w:pPr>
            <w:r>
              <w:rPr>
                <w:spacing w:val="-2"/>
                <w:sz w:val="16"/>
                <w:lang w:val="es-ES"/>
              </w:rPr>
              <w:t>106X</w:t>
            </w:r>
          </w:p>
          <w:p w:rsidR="00177CD4" w:rsidRDefault="00177CD4" w:rsidP="00834077">
            <w:pPr>
              <w:rPr>
                <w:spacing w:val="-2"/>
                <w:sz w:val="16"/>
                <w:lang w:val="es-ES"/>
              </w:rPr>
            </w:pPr>
            <w:r>
              <w:rPr>
                <w:spacing w:val="-2"/>
                <w:sz w:val="16"/>
                <w:lang w:val="es-ES"/>
              </w:rPr>
              <w:t>106Y</w:t>
            </w:r>
          </w:p>
          <w:p w:rsidR="00177CD4" w:rsidRDefault="00177CD4" w:rsidP="00834077">
            <w:pPr>
              <w:rPr>
                <w:spacing w:val="-2"/>
                <w:sz w:val="16"/>
                <w:lang w:val="es-ES"/>
              </w:rPr>
            </w:pPr>
            <w:r>
              <w:rPr>
                <w:spacing w:val="-2"/>
                <w:sz w:val="16"/>
                <w:lang w:val="es-ES"/>
              </w:rPr>
              <w:t>106Z</w:t>
            </w:r>
          </w:p>
        </w:tc>
        <w:tc>
          <w:tcPr>
            <w:tcW w:w="680" w:type="dxa"/>
          </w:tcPr>
          <w:p w:rsidR="00177CD4" w:rsidRDefault="00177CD4" w:rsidP="00834077">
            <w:pPr>
              <w:rPr>
                <w:spacing w:val="-2"/>
                <w:sz w:val="16"/>
                <w:lang w:val="es-ES"/>
              </w:rPr>
            </w:pPr>
            <w:r>
              <w:rPr>
                <w:spacing w:val="-2"/>
                <w:sz w:val="16"/>
                <w:lang w:val="es-ES"/>
              </w:rPr>
              <w:t>110X</w:t>
            </w:r>
          </w:p>
          <w:p w:rsidR="00177CD4" w:rsidRDefault="00177CD4" w:rsidP="00834077">
            <w:pPr>
              <w:rPr>
                <w:spacing w:val="-2"/>
                <w:sz w:val="16"/>
                <w:lang w:val="es-ES"/>
              </w:rPr>
            </w:pPr>
            <w:r>
              <w:rPr>
                <w:spacing w:val="-2"/>
                <w:sz w:val="16"/>
                <w:lang w:val="es-ES"/>
              </w:rPr>
              <w:t>110Y</w:t>
            </w:r>
          </w:p>
          <w:p w:rsidR="00177CD4" w:rsidRDefault="00177CD4" w:rsidP="00834077">
            <w:pPr>
              <w:rPr>
                <w:spacing w:val="-2"/>
                <w:sz w:val="16"/>
                <w:lang w:val="es-ES"/>
              </w:rPr>
            </w:pPr>
            <w:r>
              <w:rPr>
                <w:spacing w:val="-2"/>
                <w:sz w:val="16"/>
                <w:lang w:val="es-ES"/>
              </w:rPr>
              <w:t>110Z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106Z</w:t>
            </w:r>
          </w:p>
          <w:p w:rsidR="00177CD4" w:rsidRDefault="00177CD4" w:rsidP="00834077">
            <w:pPr>
              <w:rPr>
                <w:spacing w:val="-2"/>
                <w:sz w:val="16"/>
                <w:lang w:val="es-ES"/>
              </w:rPr>
            </w:pPr>
            <w:r>
              <w:rPr>
                <w:spacing w:val="-2"/>
                <w:sz w:val="16"/>
                <w:lang w:val="es-ES"/>
              </w:rPr>
              <w:t>106Y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110Z</w:t>
            </w:r>
          </w:p>
          <w:p w:rsidR="00177CD4" w:rsidRDefault="00177CD4" w:rsidP="00834077">
            <w:pPr>
              <w:rPr>
                <w:spacing w:val="-2"/>
                <w:sz w:val="16"/>
                <w:lang w:val="es-ES"/>
              </w:rPr>
            </w:pPr>
            <w:r>
              <w:rPr>
                <w:spacing w:val="-2"/>
                <w:sz w:val="16"/>
                <w:lang w:val="es-ES"/>
              </w:rPr>
              <w:t>110Y</w:t>
            </w:r>
          </w:p>
        </w:tc>
      </w:tr>
      <w:tr w:rsidR="00177CD4">
        <w:trPr>
          <w:jc w:val="center"/>
        </w:trPr>
        <w:tc>
          <w:tcPr>
            <w:tcW w:w="709" w:type="dxa"/>
          </w:tcPr>
          <w:p w:rsidR="00177CD4" w:rsidRDefault="00177CD4" w:rsidP="00834077">
            <w:pPr>
              <w:rPr>
                <w:spacing w:val="-2"/>
                <w:sz w:val="16"/>
                <w:lang w:val="es-ES"/>
              </w:rPr>
            </w:pPr>
            <w:r>
              <w:rPr>
                <w:spacing w:val="-2"/>
                <w:sz w:val="16"/>
                <w:lang w:val="es-ES"/>
              </w:rPr>
              <w:t>109X</w:t>
            </w:r>
          </w:p>
          <w:p w:rsidR="00177CD4" w:rsidRDefault="00177CD4" w:rsidP="00834077">
            <w:pPr>
              <w:rPr>
                <w:spacing w:val="-2"/>
                <w:sz w:val="16"/>
                <w:lang w:val="es-ES"/>
              </w:rPr>
            </w:pPr>
            <w:r>
              <w:rPr>
                <w:spacing w:val="-2"/>
                <w:sz w:val="16"/>
                <w:lang w:val="es-ES"/>
              </w:rPr>
              <w:t>109Y</w:t>
            </w:r>
          </w:p>
          <w:p w:rsidR="00177CD4" w:rsidRDefault="00177CD4" w:rsidP="00834077">
            <w:pPr>
              <w:rPr>
                <w:spacing w:val="-2"/>
                <w:sz w:val="16"/>
                <w:lang w:val="es-ES"/>
              </w:rPr>
            </w:pPr>
            <w:r>
              <w:rPr>
                <w:spacing w:val="-2"/>
                <w:sz w:val="16"/>
                <w:lang w:val="es-ES"/>
              </w:rPr>
              <w:t>109Z</w:t>
            </w:r>
          </w:p>
        </w:tc>
        <w:tc>
          <w:tcPr>
            <w:tcW w:w="680" w:type="dxa"/>
          </w:tcPr>
          <w:p w:rsidR="00177CD4" w:rsidRDefault="00177CD4" w:rsidP="00834077">
            <w:pPr>
              <w:rPr>
                <w:spacing w:val="-2"/>
                <w:sz w:val="16"/>
                <w:lang w:val="es-ES"/>
              </w:rPr>
            </w:pPr>
            <w:r>
              <w:rPr>
                <w:spacing w:val="-2"/>
                <w:sz w:val="16"/>
                <w:lang w:val="es-ES"/>
              </w:rPr>
              <w:t>1196</w:t>
            </w:r>
          </w:p>
          <w:p w:rsidR="00177CD4" w:rsidRDefault="00177CD4" w:rsidP="00834077">
            <w:pPr>
              <w:rPr>
                <w:spacing w:val="-2"/>
                <w:sz w:val="16"/>
                <w:lang w:val="es-ES"/>
              </w:rPr>
            </w:pPr>
            <w:r>
              <w:rPr>
                <w:spacing w:val="-2"/>
                <w:sz w:val="16"/>
                <w:lang w:val="es-ES"/>
              </w:rPr>
              <w:t>1070</w:t>
            </w:r>
          </w:p>
          <w:p w:rsidR="00177CD4" w:rsidRDefault="00177CD4" w:rsidP="00834077">
            <w:pPr>
              <w:rPr>
                <w:spacing w:val="-2"/>
                <w:sz w:val="16"/>
                <w:lang w:val="es-ES"/>
              </w:rPr>
            </w:pPr>
            <w:r>
              <w:rPr>
                <w:spacing w:val="-2"/>
                <w:sz w:val="16"/>
                <w:lang w:val="es-ES"/>
              </w:rPr>
              <w:t>1070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109Z</w:t>
            </w:r>
          </w:p>
          <w:p w:rsidR="00177CD4" w:rsidRDefault="00177CD4" w:rsidP="00834077">
            <w:pPr>
              <w:rPr>
                <w:spacing w:val="-2"/>
                <w:sz w:val="16"/>
                <w:lang w:val="es-ES"/>
              </w:rPr>
            </w:pPr>
            <w:r>
              <w:rPr>
                <w:spacing w:val="-2"/>
                <w:sz w:val="16"/>
                <w:lang w:val="es-ES"/>
              </w:rPr>
              <w:t>109Y</w:t>
            </w:r>
          </w:p>
        </w:tc>
        <w:tc>
          <w:tcPr>
            <w:tcW w:w="680" w:type="dxa"/>
          </w:tcPr>
          <w:p w:rsidR="00177CD4" w:rsidRDefault="00177CD4" w:rsidP="00834077">
            <w:pPr>
              <w:rPr>
                <w:spacing w:val="-2"/>
                <w:sz w:val="16"/>
                <w:lang w:val="es-ES"/>
              </w:rPr>
            </w:pPr>
            <w:r>
              <w:rPr>
                <w:spacing w:val="-2"/>
                <w:sz w:val="16"/>
                <w:lang w:val="es-ES"/>
              </w:rPr>
              <w:t>108X</w:t>
            </w:r>
          </w:p>
          <w:p w:rsidR="00177CD4" w:rsidRDefault="00177CD4" w:rsidP="00834077">
            <w:pPr>
              <w:rPr>
                <w:spacing w:val="-2"/>
                <w:sz w:val="16"/>
                <w:lang w:val="es-ES"/>
              </w:rPr>
            </w:pPr>
            <w:r>
              <w:rPr>
                <w:spacing w:val="-2"/>
                <w:sz w:val="16"/>
                <w:lang w:val="es-ES"/>
              </w:rPr>
              <w:t>108Y</w:t>
            </w:r>
          </w:p>
          <w:p w:rsidR="00177CD4" w:rsidRDefault="00177CD4" w:rsidP="00834077">
            <w:pPr>
              <w:rPr>
                <w:spacing w:val="-2"/>
                <w:sz w:val="16"/>
                <w:lang w:val="es-ES"/>
              </w:rPr>
            </w:pPr>
            <w:r>
              <w:rPr>
                <w:spacing w:val="-2"/>
                <w:sz w:val="16"/>
                <w:lang w:val="es-ES"/>
              </w:rPr>
              <w:t>108Z</w:t>
            </w:r>
          </w:p>
        </w:tc>
        <w:tc>
          <w:tcPr>
            <w:tcW w:w="680" w:type="dxa"/>
          </w:tcPr>
          <w:p w:rsidR="00177CD4" w:rsidRDefault="00177CD4" w:rsidP="00834077">
            <w:pPr>
              <w:rPr>
                <w:spacing w:val="-2"/>
                <w:sz w:val="16"/>
                <w:lang w:val="es-ES"/>
              </w:rPr>
            </w:pPr>
            <w:r>
              <w:rPr>
                <w:spacing w:val="-2"/>
                <w:sz w:val="16"/>
                <w:lang w:val="es-ES"/>
              </w:rPr>
              <w:t>110X</w:t>
            </w:r>
          </w:p>
          <w:p w:rsidR="00177CD4" w:rsidRDefault="00177CD4" w:rsidP="00834077">
            <w:pPr>
              <w:rPr>
                <w:spacing w:val="-2"/>
                <w:sz w:val="16"/>
                <w:lang w:val="es-ES"/>
              </w:rPr>
            </w:pPr>
            <w:r>
              <w:rPr>
                <w:spacing w:val="-2"/>
                <w:sz w:val="16"/>
                <w:lang w:val="es-ES"/>
              </w:rPr>
              <w:t>110Y</w:t>
            </w:r>
          </w:p>
          <w:p w:rsidR="00177CD4" w:rsidRDefault="00177CD4" w:rsidP="00834077">
            <w:pPr>
              <w:rPr>
                <w:spacing w:val="-2"/>
                <w:sz w:val="16"/>
                <w:lang w:val="es-ES"/>
              </w:rPr>
            </w:pPr>
            <w:r>
              <w:rPr>
                <w:spacing w:val="-2"/>
                <w:sz w:val="16"/>
                <w:lang w:val="es-ES"/>
              </w:rPr>
              <w:t>110Z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108Z</w:t>
            </w:r>
          </w:p>
          <w:p w:rsidR="00177CD4" w:rsidRDefault="00177CD4" w:rsidP="00834077">
            <w:pPr>
              <w:rPr>
                <w:spacing w:val="-2"/>
                <w:sz w:val="16"/>
                <w:lang w:val="es-ES"/>
              </w:rPr>
            </w:pPr>
            <w:r>
              <w:rPr>
                <w:spacing w:val="-2"/>
                <w:sz w:val="16"/>
                <w:lang w:val="es-ES"/>
              </w:rPr>
              <w:t>108Y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110Z</w:t>
            </w:r>
          </w:p>
          <w:p w:rsidR="00177CD4" w:rsidRDefault="00177CD4" w:rsidP="00834077">
            <w:pPr>
              <w:rPr>
                <w:spacing w:val="-2"/>
                <w:sz w:val="16"/>
                <w:lang w:val="es-ES"/>
              </w:rPr>
            </w:pPr>
            <w:r>
              <w:rPr>
                <w:spacing w:val="-2"/>
                <w:sz w:val="16"/>
                <w:lang w:val="es-ES"/>
              </w:rPr>
              <w:t>110Y</w:t>
            </w:r>
          </w:p>
        </w:tc>
        <w:tc>
          <w:tcPr>
            <w:tcW w:w="680" w:type="dxa"/>
          </w:tcPr>
          <w:p w:rsidR="00177CD4" w:rsidRDefault="00177CD4" w:rsidP="00834077">
            <w:pPr>
              <w:rPr>
                <w:spacing w:val="-2"/>
                <w:sz w:val="16"/>
                <w:lang w:val="es-ES"/>
              </w:rPr>
            </w:pPr>
            <w:r>
              <w:rPr>
                <w:spacing w:val="-2"/>
                <w:sz w:val="16"/>
                <w:lang w:val="es-ES"/>
              </w:rPr>
              <w:t>107X</w:t>
            </w:r>
          </w:p>
          <w:p w:rsidR="00177CD4" w:rsidRDefault="00177CD4" w:rsidP="00834077">
            <w:pPr>
              <w:rPr>
                <w:spacing w:val="-2"/>
                <w:sz w:val="16"/>
                <w:lang w:val="es-ES"/>
              </w:rPr>
            </w:pPr>
            <w:r>
              <w:rPr>
                <w:spacing w:val="-2"/>
                <w:sz w:val="16"/>
                <w:lang w:val="es-ES"/>
              </w:rPr>
              <w:t>107Y</w:t>
            </w:r>
          </w:p>
          <w:p w:rsidR="00177CD4" w:rsidRDefault="00177CD4" w:rsidP="00834077">
            <w:pPr>
              <w:rPr>
                <w:spacing w:val="-2"/>
                <w:sz w:val="16"/>
                <w:lang w:val="es-ES"/>
              </w:rPr>
            </w:pPr>
            <w:r>
              <w:rPr>
                <w:spacing w:val="-2"/>
                <w:sz w:val="16"/>
                <w:lang w:val="es-ES"/>
              </w:rPr>
              <w:t>107Z</w:t>
            </w:r>
          </w:p>
        </w:tc>
        <w:tc>
          <w:tcPr>
            <w:tcW w:w="680" w:type="dxa"/>
          </w:tcPr>
          <w:p w:rsidR="00177CD4" w:rsidRDefault="00177CD4" w:rsidP="00834077">
            <w:pPr>
              <w:rPr>
                <w:spacing w:val="-2"/>
                <w:sz w:val="16"/>
                <w:lang w:val="es-ES"/>
              </w:rPr>
            </w:pPr>
            <w:r>
              <w:rPr>
                <w:spacing w:val="-2"/>
                <w:sz w:val="16"/>
                <w:lang w:val="es-ES"/>
              </w:rPr>
              <w:t>111X</w:t>
            </w:r>
          </w:p>
          <w:p w:rsidR="00177CD4" w:rsidRDefault="00177CD4" w:rsidP="00834077">
            <w:pPr>
              <w:rPr>
                <w:spacing w:val="-2"/>
                <w:sz w:val="16"/>
                <w:lang w:val="es-ES"/>
              </w:rPr>
            </w:pPr>
            <w:r>
              <w:rPr>
                <w:spacing w:val="-2"/>
                <w:sz w:val="16"/>
                <w:lang w:val="es-ES"/>
              </w:rPr>
              <w:t>111Y</w:t>
            </w:r>
          </w:p>
          <w:p w:rsidR="00177CD4" w:rsidRDefault="00177CD4" w:rsidP="00834077">
            <w:pPr>
              <w:rPr>
                <w:spacing w:val="-2"/>
                <w:sz w:val="16"/>
                <w:lang w:val="es-ES"/>
              </w:rPr>
            </w:pPr>
            <w:r>
              <w:rPr>
                <w:spacing w:val="-2"/>
                <w:sz w:val="16"/>
                <w:lang w:val="es-ES"/>
              </w:rPr>
              <w:t>111Z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107Z</w:t>
            </w:r>
          </w:p>
          <w:p w:rsidR="00177CD4" w:rsidRDefault="00177CD4" w:rsidP="00834077">
            <w:pPr>
              <w:rPr>
                <w:spacing w:val="-2"/>
                <w:sz w:val="16"/>
                <w:lang w:val="es-ES"/>
              </w:rPr>
            </w:pPr>
            <w:r>
              <w:rPr>
                <w:spacing w:val="-2"/>
                <w:sz w:val="16"/>
                <w:lang w:val="es-ES"/>
              </w:rPr>
              <w:t>107Y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111Z</w:t>
            </w:r>
          </w:p>
          <w:p w:rsidR="00177CD4" w:rsidRDefault="00177CD4" w:rsidP="00834077">
            <w:pPr>
              <w:rPr>
                <w:spacing w:val="-2"/>
                <w:sz w:val="16"/>
                <w:lang w:val="es-ES"/>
              </w:rPr>
            </w:pPr>
            <w:r>
              <w:rPr>
                <w:spacing w:val="-2"/>
                <w:sz w:val="16"/>
                <w:lang w:val="es-ES"/>
              </w:rPr>
              <w:t>111Y</w:t>
            </w:r>
          </w:p>
        </w:tc>
      </w:tr>
      <w:tr w:rsidR="00177CD4">
        <w:trPr>
          <w:jc w:val="center"/>
        </w:trPr>
        <w:tc>
          <w:tcPr>
            <w:tcW w:w="709" w:type="dxa"/>
          </w:tcPr>
          <w:p w:rsidR="00177CD4" w:rsidRDefault="00177CD4" w:rsidP="00834077">
            <w:pPr>
              <w:rPr>
                <w:spacing w:val="-2"/>
                <w:sz w:val="16"/>
                <w:lang w:val="es-ES"/>
              </w:rPr>
            </w:pPr>
            <w:r>
              <w:rPr>
                <w:spacing w:val="-2"/>
                <w:sz w:val="16"/>
                <w:lang w:val="es-ES"/>
              </w:rPr>
              <w:t>110X</w:t>
            </w:r>
          </w:p>
          <w:p w:rsidR="00177CD4" w:rsidRDefault="00177CD4" w:rsidP="00834077">
            <w:pPr>
              <w:rPr>
                <w:spacing w:val="-2"/>
                <w:sz w:val="16"/>
                <w:lang w:val="es-ES"/>
              </w:rPr>
            </w:pPr>
            <w:r>
              <w:rPr>
                <w:spacing w:val="-2"/>
                <w:sz w:val="16"/>
                <w:lang w:val="es-ES"/>
              </w:rPr>
              <w:t>110Y</w:t>
            </w:r>
          </w:p>
          <w:p w:rsidR="00177CD4" w:rsidRDefault="00177CD4" w:rsidP="00834077">
            <w:pPr>
              <w:rPr>
                <w:spacing w:val="-2"/>
                <w:sz w:val="16"/>
                <w:lang w:val="es-ES"/>
              </w:rPr>
            </w:pPr>
            <w:r>
              <w:rPr>
                <w:spacing w:val="-2"/>
                <w:sz w:val="16"/>
                <w:lang w:val="es-ES"/>
              </w:rPr>
              <w:t>110Z</w:t>
            </w:r>
          </w:p>
        </w:tc>
        <w:tc>
          <w:tcPr>
            <w:tcW w:w="680" w:type="dxa"/>
          </w:tcPr>
          <w:p w:rsidR="00177CD4" w:rsidRDefault="00177CD4" w:rsidP="00834077">
            <w:pPr>
              <w:rPr>
                <w:spacing w:val="-2"/>
                <w:sz w:val="16"/>
                <w:lang w:val="es-ES"/>
              </w:rPr>
            </w:pPr>
            <w:r>
              <w:rPr>
                <w:spacing w:val="-2"/>
                <w:sz w:val="16"/>
                <w:lang w:val="es-ES"/>
              </w:rPr>
              <w:t>1197</w:t>
            </w:r>
          </w:p>
          <w:p w:rsidR="00177CD4" w:rsidRDefault="00177CD4" w:rsidP="00834077">
            <w:pPr>
              <w:rPr>
                <w:spacing w:val="-2"/>
                <w:sz w:val="16"/>
                <w:lang w:val="es-ES"/>
              </w:rPr>
            </w:pPr>
            <w:r>
              <w:rPr>
                <w:spacing w:val="-2"/>
                <w:sz w:val="16"/>
                <w:lang w:val="es-ES"/>
              </w:rPr>
              <w:t>1071</w:t>
            </w:r>
          </w:p>
          <w:p w:rsidR="00177CD4" w:rsidRDefault="00177CD4" w:rsidP="00834077">
            <w:pPr>
              <w:rPr>
                <w:spacing w:val="-2"/>
                <w:sz w:val="16"/>
                <w:lang w:val="es-ES"/>
              </w:rPr>
            </w:pPr>
            <w:r>
              <w:rPr>
                <w:spacing w:val="-2"/>
                <w:sz w:val="16"/>
                <w:lang w:val="es-ES"/>
              </w:rPr>
              <w:t>1071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110Z</w:t>
            </w:r>
          </w:p>
          <w:p w:rsidR="00177CD4" w:rsidRDefault="00177CD4" w:rsidP="00834077">
            <w:pPr>
              <w:rPr>
                <w:spacing w:val="-2"/>
                <w:sz w:val="16"/>
                <w:lang w:val="es-ES"/>
              </w:rPr>
            </w:pPr>
            <w:r>
              <w:rPr>
                <w:spacing w:val="-2"/>
                <w:sz w:val="16"/>
                <w:lang w:val="es-ES"/>
              </w:rPr>
              <w:t>110Y</w:t>
            </w:r>
          </w:p>
        </w:tc>
        <w:tc>
          <w:tcPr>
            <w:tcW w:w="680" w:type="dxa"/>
          </w:tcPr>
          <w:p w:rsidR="00177CD4" w:rsidRDefault="00177CD4" w:rsidP="00834077">
            <w:pPr>
              <w:rPr>
                <w:spacing w:val="-2"/>
                <w:sz w:val="16"/>
                <w:lang w:val="es-ES"/>
              </w:rPr>
            </w:pPr>
            <w:r>
              <w:rPr>
                <w:spacing w:val="-2"/>
                <w:sz w:val="16"/>
                <w:lang w:val="es-ES"/>
              </w:rPr>
              <w:t>109X</w:t>
            </w:r>
          </w:p>
          <w:p w:rsidR="00177CD4" w:rsidRDefault="00177CD4" w:rsidP="00834077">
            <w:pPr>
              <w:rPr>
                <w:spacing w:val="-2"/>
                <w:sz w:val="16"/>
                <w:lang w:val="es-ES"/>
              </w:rPr>
            </w:pPr>
            <w:r>
              <w:rPr>
                <w:spacing w:val="-2"/>
                <w:sz w:val="16"/>
                <w:lang w:val="es-ES"/>
              </w:rPr>
              <w:t>109Y</w:t>
            </w:r>
          </w:p>
          <w:p w:rsidR="00177CD4" w:rsidRDefault="00177CD4" w:rsidP="00834077">
            <w:pPr>
              <w:rPr>
                <w:spacing w:val="-2"/>
                <w:sz w:val="16"/>
                <w:lang w:val="es-ES"/>
              </w:rPr>
            </w:pPr>
            <w:r>
              <w:rPr>
                <w:spacing w:val="-2"/>
                <w:sz w:val="16"/>
                <w:lang w:val="es-ES"/>
              </w:rPr>
              <w:t>109Z</w:t>
            </w:r>
          </w:p>
        </w:tc>
        <w:tc>
          <w:tcPr>
            <w:tcW w:w="680" w:type="dxa"/>
          </w:tcPr>
          <w:p w:rsidR="00177CD4" w:rsidRDefault="00177CD4" w:rsidP="00834077">
            <w:pPr>
              <w:rPr>
                <w:spacing w:val="-2"/>
                <w:sz w:val="16"/>
                <w:lang w:val="es-ES"/>
              </w:rPr>
            </w:pPr>
            <w:r>
              <w:rPr>
                <w:spacing w:val="-2"/>
                <w:sz w:val="16"/>
                <w:lang w:val="es-ES"/>
              </w:rPr>
              <w:t>111X</w:t>
            </w:r>
          </w:p>
          <w:p w:rsidR="00177CD4" w:rsidRDefault="00177CD4" w:rsidP="00834077">
            <w:pPr>
              <w:rPr>
                <w:spacing w:val="-2"/>
                <w:sz w:val="16"/>
                <w:lang w:val="es-ES"/>
              </w:rPr>
            </w:pPr>
            <w:r>
              <w:rPr>
                <w:spacing w:val="-2"/>
                <w:sz w:val="16"/>
                <w:lang w:val="es-ES"/>
              </w:rPr>
              <w:t>111Y</w:t>
            </w:r>
          </w:p>
          <w:p w:rsidR="00177CD4" w:rsidRDefault="00177CD4" w:rsidP="00834077">
            <w:pPr>
              <w:rPr>
                <w:spacing w:val="-2"/>
                <w:sz w:val="16"/>
                <w:lang w:val="es-ES"/>
              </w:rPr>
            </w:pPr>
            <w:r>
              <w:rPr>
                <w:spacing w:val="-2"/>
                <w:sz w:val="16"/>
                <w:lang w:val="es-ES"/>
              </w:rPr>
              <w:t>111Z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109Z</w:t>
            </w:r>
          </w:p>
          <w:p w:rsidR="00177CD4" w:rsidRDefault="00177CD4" w:rsidP="00834077">
            <w:pPr>
              <w:rPr>
                <w:spacing w:val="-2"/>
                <w:sz w:val="16"/>
                <w:lang w:val="es-ES"/>
              </w:rPr>
            </w:pPr>
            <w:r>
              <w:rPr>
                <w:spacing w:val="-2"/>
                <w:sz w:val="16"/>
                <w:lang w:val="es-ES"/>
              </w:rPr>
              <w:t>109Y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111Z</w:t>
            </w:r>
          </w:p>
          <w:p w:rsidR="00177CD4" w:rsidRDefault="00177CD4" w:rsidP="00834077">
            <w:pPr>
              <w:rPr>
                <w:spacing w:val="-2"/>
                <w:sz w:val="16"/>
                <w:lang w:val="es-ES"/>
              </w:rPr>
            </w:pPr>
            <w:r>
              <w:rPr>
                <w:spacing w:val="-2"/>
                <w:sz w:val="16"/>
                <w:lang w:val="es-ES"/>
              </w:rPr>
              <w:t>111Y</w:t>
            </w:r>
          </w:p>
        </w:tc>
        <w:tc>
          <w:tcPr>
            <w:tcW w:w="680" w:type="dxa"/>
          </w:tcPr>
          <w:p w:rsidR="00177CD4" w:rsidRDefault="00177CD4" w:rsidP="00834077">
            <w:pPr>
              <w:rPr>
                <w:spacing w:val="-2"/>
                <w:sz w:val="16"/>
                <w:lang w:val="es-ES"/>
              </w:rPr>
            </w:pPr>
            <w:r>
              <w:rPr>
                <w:spacing w:val="-2"/>
                <w:sz w:val="16"/>
                <w:lang w:val="es-ES"/>
              </w:rPr>
              <w:t>108X</w:t>
            </w:r>
          </w:p>
          <w:p w:rsidR="00177CD4" w:rsidRDefault="00177CD4" w:rsidP="00834077">
            <w:pPr>
              <w:rPr>
                <w:spacing w:val="-2"/>
                <w:sz w:val="16"/>
                <w:lang w:val="es-ES"/>
              </w:rPr>
            </w:pPr>
            <w:r>
              <w:rPr>
                <w:spacing w:val="-2"/>
                <w:sz w:val="16"/>
                <w:lang w:val="es-ES"/>
              </w:rPr>
              <w:t>108Y</w:t>
            </w:r>
          </w:p>
          <w:p w:rsidR="00177CD4" w:rsidRDefault="00177CD4" w:rsidP="00834077">
            <w:pPr>
              <w:rPr>
                <w:spacing w:val="-2"/>
                <w:sz w:val="16"/>
                <w:lang w:val="es-ES"/>
              </w:rPr>
            </w:pPr>
            <w:r>
              <w:rPr>
                <w:spacing w:val="-2"/>
                <w:sz w:val="16"/>
                <w:lang w:val="es-ES"/>
              </w:rPr>
              <w:t>108Z</w:t>
            </w:r>
          </w:p>
        </w:tc>
        <w:tc>
          <w:tcPr>
            <w:tcW w:w="680" w:type="dxa"/>
          </w:tcPr>
          <w:p w:rsidR="00177CD4" w:rsidRDefault="00177CD4" w:rsidP="00834077">
            <w:pPr>
              <w:rPr>
                <w:spacing w:val="-2"/>
                <w:sz w:val="16"/>
                <w:lang w:val="es-ES"/>
              </w:rPr>
            </w:pPr>
            <w:r>
              <w:rPr>
                <w:spacing w:val="-2"/>
                <w:sz w:val="16"/>
                <w:lang w:val="es-ES"/>
              </w:rPr>
              <w:t>112X</w:t>
            </w:r>
          </w:p>
          <w:p w:rsidR="00177CD4" w:rsidRDefault="00177CD4" w:rsidP="00834077">
            <w:pPr>
              <w:rPr>
                <w:spacing w:val="-2"/>
                <w:sz w:val="16"/>
                <w:lang w:val="es-ES"/>
              </w:rPr>
            </w:pPr>
            <w:r>
              <w:rPr>
                <w:spacing w:val="-2"/>
                <w:sz w:val="16"/>
                <w:lang w:val="es-ES"/>
              </w:rPr>
              <w:t>112Y</w:t>
            </w:r>
          </w:p>
          <w:p w:rsidR="00177CD4" w:rsidRDefault="00177CD4" w:rsidP="00834077">
            <w:pPr>
              <w:rPr>
                <w:spacing w:val="-2"/>
                <w:sz w:val="16"/>
                <w:lang w:val="es-ES"/>
              </w:rPr>
            </w:pPr>
            <w:r>
              <w:rPr>
                <w:spacing w:val="-2"/>
                <w:sz w:val="16"/>
                <w:lang w:val="es-ES"/>
              </w:rPr>
              <w:t>112Z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108Z</w:t>
            </w:r>
          </w:p>
          <w:p w:rsidR="00177CD4" w:rsidRDefault="00177CD4" w:rsidP="00834077">
            <w:pPr>
              <w:rPr>
                <w:spacing w:val="-2"/>
                <w:sz w:val="16"/>
                <w:lang w:val="es-ES"/>
              </w:rPr>
            </w:pPr>
            <w:r>
              <w:rPr>
                <w:spacing w:val="-2"/>
                <w:sz w:val="16"/>
                <w:lang w:val="es-ES"/>
              </w:rPr>
              <w:t>108Y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112Z</w:t>
            </w:r>
          </w:p>
          <w:p w:rsidR="00177CD4" w:rsidRDefault="00177CD4" w:rsidP="00834077">
            <w:pPr>
              <w:rPr>
                <w:spacing w:val="-2"/>
                <w:sz w:val="16"/>
                <w:lang w:val="es-ES"/>
              </w:rPr>
            </w:pPr>
            <w:r>
              <w:rPr>
                <w:spacing w:val="-2"/>
                <w:sz w:val="16"/>
                <w:lang w:val="es-ES"/>
              </w:rPr>
              <w:t>112Y</w:t>
            </w:r>
          </w:p>
        </w:tc>
      </w:tr>
      <w:tr w:rsidR="00177CD4">
        <w:trPr>
          <w:jc w:val="center"/>
        </w:trPr>
        <w:tc>
          <w:tcPr>
            <w:tcW w:w="709" w:type="dxa"/>
          </w:tcPr>
          <w:p w:rsidR="00177CD4" w:rsidRDefault="00177CD4" w:rsidP="00834077">
            <w:pPr>
              <w:rPr>
                <w:spacing w:val="-2"/>
                <w:sz w:val="16"/>
                <w:lang w:val="es-ES"/>
              </w:rPr>
            </w:pPr>
            <w:r>
              <w:rPr>
                <w:spacing w:val="-2"/>
                <w:sz w:val="16"/>
                <w:lang w:val="es-ES"/>
              </w:rPr>
              <w:t>111X</w:t>
            </w:r>
          </w:p>
          <w:p w:rsidR="00177CD4" w:rsidRDefault="00177CD4" w:rsidP="00834077">
            <w:pPr>
              <w:rPr>
                <w:spacing w:val="-2"/>
                <w:sz w:val="16"/>
                <w:lang w:val="es-ES"/>
              </w:rPr>
            </w:pPr>
            <w:r>
              <w:rPr>
                <w:spacing w:val="-2"/>
                <w:sz w:val="16"/>
                <w:lang w:val="es-ES"/>
              </w:rPr>
              <w:t>111Y</w:t>
            </w:r>
          </w:p>
          <w:p w:rsidR="00177CD4" w:rsidRDefault="00177CD4" w:rsidP="00834077">
            <w:pPr>
              <w:rPr>
                <w:spacing w:val="-2"/>
                <w:sz w:val="16"/>
                <w:lang w:val="es-ES"/>
              </w:rPr>
            </w:pPr>
            <w:r>
              <w:rPr>
                <w:spacing w:val="-2"/>
                <w:sz w:val="16"/>
                <w:lang w:val="es-ES"/>
              </w:rPr>
              <w:t>111Z</w:t>
            </w:r>
          </w:p>
        </w:tc>
        <w:tc>
          <w:tcPr>
            <w:tcW w:w="680" w:type="dxa"/>
          </w:tcPr>
          <w:p w:rsidR="00177CD4" w:rsidRDefault="00177CD4" w:rsidP="00834077">
            <w:pPr>
              <w:rPr>
                <w:spacing w:val="-2"/>
                <w:sz w:val="16"/>
                <w:lang w:val="es-ES"/>
              </w:rPr>
            </w:pPr>
            <w:r>
              <w:rPr>
                <w:spacing w:val="-2"/>
                <w:sz w:val="16"/>
                <w:lang w:val="es-ES"/>
              </w:rPr>
              <w:t>1198</w:t>
            </w:r>
          </w:p>
          <w:p w:rsidR="00177CD4" w:rsidRDefault="00177CD4" w:rsidP="00834077">
            <w:pPr>
              <w:rPr>
                <w:spacing w:val="-2"/>
                <w:sz w:val="16"/>
                <w:lang w:val="es-ES"/>
              </w:rPr>
            </w:pPr>
            <w:r>
              <w:rPr>
                <w:spacing w:val="-2"/>
                <w:sz w:val="16"/>
                <w:lang w:val="es-ES"/>
              </w:rPr>
              <w:t>1072</w:t>
            </w:r>
          </w:p>
          <w:p w:rsidR="00177CD4" w:rsidRDefault="00177CD4" w:rsidP="00834077">
            <w:pPr>
              <w:rPr>
                <w:spacing w:val="-2"/>
                <w:sz w:val="16"/>
                <w:lang w:val="es-ES"/>
              </w:rPr>
            </w:pPr>
            <w:r>
              <w:rPr>
                <w:spacing w:val="-2"/>
                <w:sz w:val="16"/>
                <w:lang w:val="es-ES"/>
              </w:rPr>
              <w:t>1072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111Z</w:t>
            </w:r>
          </w:p>
          <w:p w:rsidR="00177CD4" w:rsidRDefault="00177CD4" w:rsidP="00834077">
            <w:pPr>
              <w:rPr>
                <w:spacing w:val="-2"/>
                <w:sz w:val="16"/>
                <w:lang w:val="es-ES"/>
              </w:rPr>
            </w:pPr>
            <w:r>
              <w:rPr>
                <w:spacing w:val="-2"/>
                <w:sz w:val="16"/>
                <w:lang w:val="es-ES"/>
              </w:rPr>
              <w:t>111Y</w:t>
            </w:r>
          </w:p>
        </w:tc>
        <w:tc>
          <w:tcPr>
            <w:tcW w:w="680" w:type="dxa"/>
          </w:tcPr>
          <w:p w:rsidR="00177CD4" w:rsidRDefault="00177CD4" w:rsidP="00834077">
            <w:pPr>
              <w:rPr>
                <w:spacing w:val="-2"/>
                <w:sz w:val="16"/>
                <w:lang w:val="es-ES"/>
              </w:rPr>
            </w:pPr>
            <w:r>
              <w:rPr>
                <w:spacing w:val="-2"/>
                <w:sz w:val="16"/>
                <w:lang w:val="es-ES"/>
              </w:rPr>
              <w:t>110X</w:t>
            </w:r>
          </w:p>
          <w:p w:rsidR="00177CD4" w:rsidRDefault="00177CD4" w:rsidP="00834077">
            <w:pPr>
              <w:rPr>
                <w:spacing w:val="-2"/>
                <w:sz w:val="16"/>
                <w:lang w:val="es-ES"/>
              </w:rPr>
            </w:pPr>
            <w:r>
              <w:rPr>
                <w:spacing w:val="-2"/>
                <w:sz w:val="16"/>
                <w:lang w:val="es-ES"/>
              </w:rPr>
              <w:t>110Y</w:t>
            </w:r>
          </w:p>
          <w:p w:rsidR="00177CD4" w:rsidRDefault="00177CD4" w:rsidP="00834077">
            <w:pPr>
              <w:rPr>
                <w:spacing w:val="-2"/>
                <w:sz w:val="16"/>
                <w:lang w:val="es-ES"/>
              </w:rPr>
            </w:pPr>
            <w:r>
              <w:rPr>
                <w:spacing w:val="-2"/>
                <w:sz w:val="16"/>
                <w:lang w:val="es-ES"/>
              </w:rPr>
              <w:t>110Z</w:t>
            </w:r>
          </w:p>
        </w:tc>
        <w:tc>
          <w:tcPr>
            <w:tcW w:w="680" w:type="dxa"/>
          </w:tcPr>
          <w:p w:rsidR="00177CD4" w:rsidRDefault="00177CD4" w:rsidP="00834077">
            <w:pPr>
              <w:rPr>
                <w:spacing w:val="-2"/>
                <w:sz w:val="16"/>
                <w:lang w:val="es-ES"/>
              </w:rPr>
            </w:pPr>
            <w:r>
              <w:rPr>
                <w:spacing w:val="-2"/>
                <w:sz w:val="16"/>
                <w:lang w:val="es-ES"/>
              </w:rPr>
              <w:t>112X</w:t>
            </w:r>
          </w:p>
          <w:p w:rsidR="00177CD4" w:rsidRDefault="00177CD4" w:rsidP="00834077">
            <w:pPr>
              <w:rPr>
                <w:spacing w:val="-2"/>
                <w:sz w:val="16"/>
                <w:lang w:val="es-ES"/>
              </w:rPr>
            </w:pPr>
            <w:r>
              <w:rPr>
                <w:spacing w:val="-2"/>
                <w:sz w:val="16"/>
                <w:lang w:val="es-ES"/>
              </w:rPr>
              <w:t>112Y</w:t>
            </w:r>
          </w:p>
          <w:p w:rsidR="00177CD4" w:rsidRDefault="00177CD4" w:rsidP="00834077">
            <w:pPr>
              <w:rPr>
                <w:spacing w:val="-2"/>
                <w:sz w:val="16"/>
                <w:lang w:val="es-ES"/>
              </w:rPr>
            </w:pPr>
            <w:r>
              <w:rPr>
                <w:spacing w:val="-2"/>
                <w:sz w:val="16"/>
                <w:lang w:val="es-ES"/>
              </w:rPr>
              <w:t>112Z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110Z</w:t>
            </w:r>
          </w:p>
          <w:p w:rsidR="00177CD4" w:rsidRDefault="00177CD4" w:rsidP="00834077">
            <w:pPr>
              <w:rPr>
                <w:spacing w:val="-2"/>
                <w:sz w:val="16"/>
                <w:lang w:val="es-ES"/>
              </w:rPr>
            </w:pPr>
            <w:r>
              <w:rPr>
                <w:spacing w:val="-2"/>
                <w:sz w:val="16"/>
                <w:lang w:val="es-ES"/>
              </w:rPr>
              <w:t>110Y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112Z</w:t>
            </w:r>
          </w:p>
          <w:p w:rsidR="00177CD4" w:rsidRDefault="00177CD4" w:rsidP="00834077">
            <w:pPr>
              <w:rPr>
                <w:spacing w:val="-2"/>
                <w:sz w:val="16"/>
                <w:lang w:val="es-ES"/>
              </w:rPr>
            </w:pPr>
            <w:r>
              <w:rPr>
                <w:spacing w:val="-2"/>
                <w:sz w:val="16"/>
                <w:lang w:val="es-ES"/>
              </w:rPr>
              <w:t>112Y</w:t>
            </w:r>
          </w:p>
        </w:tc>
        <w:tc>
          <w:tcPr>
            <w:tcW w:w="680" w:type="dxa"/>
          </w:tcPr>
          <w:p w:rsidR="00177CD4" w:rsidRDefault="00177CD4" w:rsidP="00834077">
            <w:pPr>
              <w:rPr>
                <w:spacing w:val="-2"/>
                <w:sz w:val="16"/>
                <w:lang w:val="es-ES"/>
              </w:rPr>
            </w:pPr>
            <w:r>
              <w:rPr>
                <w:spacing w:val="-2"/>
                <w:sz w:val="16"/>
                <w:lang w:val="es-ES"/>
              </w:rPr>
              <w:t>109X</w:t>
            </w:r>
          </w:p>
          <w:p w:rsidR="00177CD4" w:rsidRDefault="00177CD4" w:rsidP="00834077">
            <w:pPr>
              <w:rPr>
                <w:spacing w:val="-2"/>
                <w:sz w:val="16"/>
                <w:lang w:val="es-ES"/>
              </w:rPr>
            </w:pPr>
            <w:r>
              <w:rPr>
                <w:spacing w:val="-2"/>
                <w:sz w:val="16"/>
                <w:lang w:val="es-ES"/>
              </w:rPr>
              <w:t>109Y</w:t>
            </w:r>
          </w:p>
          <w:p w:rsidR="00177CD4" w:rsidRDefault="00177CD4" w:rsidP="00834077">
            <w:pPr>
              <w:rPr>
                <w:spacing w:val="-2"/>
                <w:sz w:val="16"/>
                <w:lang w:val="es-ES"/>
              </w:rPr>
            </w:pPr>
            <w:r>
              <w:rPr>
                <w:spacing w:val="-2"/>
                <w:sz w:val="16"/>
                <w:lang w:val="es-ES"/>
              </w:rPr>
              <w:t>109Z</w:t>
            </w:r>
          </w:p>
        </w:tc>
        <w:tc>
          <w:tcPr>
            <w:tcW w:w="680" w:type="dxa"/>
          </w:tcPr>
          <w:p w:rsidR="00177CD4" w:rsidRDefault="00177CD4" w:rsidP="00834077">
            <w:pPr>
              <w:rPr>
                <w:spacing w:val="-2"/>
                <w:sz w:val="16"/>
                <w:lang w:val="es-ES"/>
              </w:rPr>
            </w:pPr>
            <w:r>
              <w:rPr>
                <w:spacing w:val="-2"/>
                <w:sz w:val="16"/>
                <w:lang w:val="es-ES"/>
              </w:rPr>
              <w:t>113X</w:t>
            </w:r>
          </w:p>
          <w:p w:rsidR="00177CD4" w:rsidRDefault="00177CD4" w:rsidP="00834077">
            <w:pPr>
              <w:rPr>
                <w:spacing w:val="-2"/>
                <w:sz w:val="16"/>
                <w:lang w:val="es-ES"/>
              </w:rPr>
            </w:pPr>
            <w:r>
              <w:rPr>
                <w:spacing w:val="-2"/>
                <w:sz w:val="16"/>
                <w:lang w:val="es-ES"/>
              </w:rPr>
              <w:t>113Y</w:t>
            </w:r>
          </w:p>
          <w:p w:rsidR="00177CD4" w:rsidRDefault="00177CD4" w:rsidP="00834077">
            <w:pPr>
              <w:rPr>
                <w:spacing w:val="-2"/>
                <w:sz w:val="16"/>
                <w:lang w:val="es-ES"/>
              </w:rPr>
            </w:pPr>
            <w:r>
              <w:rPr>
                <w:spacing w:val="-2"/>
                <w:sz w:val="16"/>
                <w:lang w:val="es-ES"/>
              </w:rPr>
              <w:t>113Z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109Z</w:t>
            </w:r>
          </w:p>
          <w:p w:rsidR="00177CD4" w:rsidRDefault="00177CD4" w:rsidP="00834077">
            <w:pPr>
              <w:rPr>
                <w:spacing w:val="-2"/>
                <w:sz w:val="16"/>
                <w:lang w:val="es-ES"/>
              </w:rPr>
            </w:pPr>
            <w:r>
              <w:rPr>
                <w:spacing w:val="-2"/>
                <w:sz w:val="16"/>
                <w:lang w:val="es-ES"/>
              </w:rPr>
              <w:t>109Y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113Z</w:t>
            </w:r>
          </w:p>
          <w:p w:rsidR="00177CD4" w:rsidRDefault="00177CD4" w:rsidP="00834077">
            <w:pPr>
              <w:rPr>
                <w:spacing w:val="-2"/>
                <w:sz w:val="16"/>
                <w:lang w:val="es-ES"/>
              </w:rPr>
            </w:pPr>
            <w:r>
              <w:rPr>
                <w:spacing w:val="-2"/>
                <w:sz w:val="16"/>
                <w:lang w:val="es-ES"/>
              </w:rPr>
              <w:t>113Y</w:t>
            </w:r>
          </w:p>
        </w:tc>
      </w:tr>
      <w:tr w:rsidR="00177CD4">
        <w:trPr>
          <w:jc w:val="center"/>
        </w:trPr>
        <w:tc>
          <w:tcPr>
            <w:tcW w:w="709" w:type="dxa"/>
          </w:tcPr>
          <w:p w:rsidR="00177CD4" w:rsidRDefault="00177CD4" w:rsidP="00834077">
            <w:pPr>
              <w:rPr>
                <w:spacing w:val="-2"/>
                <w:sz w:val="16"/>
                <w:lang w:val="es-ES"/>
              </w:rPr>
            </w:pPr>
            <w:r>
              <w:rPr>
                <w:spacing w:val="-2"/>
                <w:sz w:val="16"/>
                <w:lang w:val="es-ES"/>
              </w:rPr>
              <w:t>112X</w:t>
            </w:r>
          </w:p>
          <w:p w:rsidR="00177CD4" w:rsidRDefault="00177CD4" w:rsidP="00834077">
            <w:pPr>
              <w:rPr>
                <w:spacing w:val="-2"/>
                <w:sz w:val="16"/>
                <w:lang w:val="es-ES"/>
              </w:rPr>
            </w:pPr>
            <w:r>
              <w:rPr>
                <w:spacing w:val="-2"/>
                <w:sz w:val="16"/>
                <w:lang w:val="es-ES"/>
              </w:rPr>
              <w:t>112Y</w:t>
            </w:r>
          </w:p>
          <w:p w:rsidR="00177CD4" w:rsidRDefault="00177CD4" w:rsidP="00834077">
            <w:pPr>
              <w:rPr>
                <w:spacing w:val="-2"/>
                <w:sz w:val="16"/>
                <w:lang w:val="es-ES"/>
              </w:rPr>
            </w:pPr>
            <w:r>
              <w:rPr>
                <w:spacing w:val="-2"/>
                <w:sz w:val="16"/>
                <w:lang w:val="es-ES"/>
              </w:rPr>
              <w:t>112Z</w:t>
            </w:r>
          </w:p>
        </w:tc>
        <w:tc>
          <w:tcPr>
            <w:tcW w:w="680" w:type="dxa"/>
          </w:tcPr>
          <w:p w:rsidR="00177CD4" w:rsidRDefault="00177CD4" w:rsidP="00834077">
            <w:pPr>
              <w:rPr>
                <w:spacing w:val="-2"/>
                <w:sz w:val="16"/>
                <w:lang w:val="es-ES"/>
              </w:rPr>
            </w:pPr>
            <w:r>
              <w:rPr>
                <w:spacing w:val="-2"/>
                <w:sz w:val="16"/>
                <w:lang w:val="es-ES"/>
              </w:rPr>
              <w:t>1199</w:t>
            </w:r>
          </w:p>
          <w:p w:rsidR="00177CD4" w:rsidRDefault="00177CD4" w:rsidP="00834077">
            <w:pPr>
              <w:rPr>
                <w:spacing w:val="-2"/>
                <w:sz w:val="16"/>
                <w:lang w:val="es-ES"/>
              </w:rPr>
            </w:pPr>
            <w:r>
              <w:rPr>
                <w:spacing w:val="-2"/>
                <w:sz w:val="16"/>
                <w:lang w:val="es-ES"/>
              </w:rPr>
              <w:t>1073</w:t>
            </w:r>
          </w:p>
          <w:p w:rsidR="00177CD4" w:rsidRDefault="00177CD4" w:rsidP="00834077">
            <w:pPr>
              <w:rPr>
                <w:spacing w:val="-2"/>
                <w:sz w:val="16"/>
                <w:lang w:val="es-ES"/>
              </w:rPr>
            </w:pPr>
            <w:r>
              <w:rPr>
                <w:spacing w:val="-2"/>
                <w:sz w:val="16"/>
                <w:lang w:val="es-ES"/>
              </w:rPr>
              <w:t>1073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112Z</w:t>
            </w:r>
          </w:p>
          <w:p w:rsidR="00177CD4" w:rsidRDefault="00177CD4" w:rsidP="00834077">
            <w:pPr>
              <w:rPr>
                <w:spacing w:val="-2"/>
                <w:sz w:val="16"/>
                <w:lang w:val="es-ES"/>
              </w:rPr>
            </w:pPr>
            <w:r>
              <w:rPr>
                <w:spacing w:val="-2"/>
                <w:sz w:val="16"/>
                <w:lang w:val="es-ES"/>
              </w:rPr>
              <w:t>112Y</w:t>
            </w:r>
          </w:p>
        </w:tc>
        <w:tc>
          <w:tcPr>
            <w:tcW w:w="680" w:type="dxa"/>
          </w:tcPr>
          <w:p w:rsidR="00177CD4" w:rsidRDefault="00177CD4" w:rsidP="00834077">
            <w:pPr>
              <w:rPr>
                <w:spacing w:val="-2"/>
                <w:sz w:val="16"/>
                <w:lang w:val="es-ES"/>
              </w:rPr>
            </w:pPr>
            <w:r>
              <w:rPr>
                <w:spacing w:val="-2"/>
                <w:sz w:val="16"/>
                <w:lang w:val="es-ES"/>
              </w:rPr>
              <w:t>111X</w:t>
            </w:r>
          </w:p>
          <w:p w:rsidR="00177CD4" w:rsidRDefault="00177CD4" w:rsidP="00834077">
            <w:pPr>
              <w:rPr>
                <w:spacing w:val="-2"/>
                <w:sz w:val="16"/>
                <w:lang w:val="es-ES"/>
              </w:rPr>
            </w:pPr>
            <w:r>
              <w:rPr>
                <w:spacing w:val="-2"/>
                <w:sz w:val="16"/>
                <w:lang w:val="es-ES"/>
              </w:rPr>
              <w:t>111Y</w:t>
            </w:r>
          </w:p>
          <w:p w:rsidR="00177CD4" w:rsidRDefault="00177CD4" w:rsidP="00834077">
            <w:pPr>
              <w:rPr>
                <w:spacing w:val="-2"/>
                <w:sz w:val="16"/>
                <w:lang w:val="es-ES"/>
              </w:rPr>
            </w:pPr>
            <w:r>
              <w:rPr>
                <w:spacing w:val="-2"/>
                <w:sz w:val="16"/>
                <w:lang w:val="es-ES"/>
              </w:rPr>
              <w:t>111Z</w:t>
            </w:r>
          </w:p>
        </w:tc>
        <w:tc>
          <w:tcPr>
            <w:tcW w:w="680" w:type="dxa"/>
          </w:tcPr>
          <w:p w:rsidR="00177CD4" w:rsidRDefault="00177CD4" w:rsidP="00834077">
            <w:pPr>
              <w:rPr>
                <w:spacing w:val="-2"/>
                <w:sz w:val="16"/>
                <w:lang w:val="es-ES"/>
              </w:rPr>
            </w:pPr>
            <w:r>
              <w:rPr>
                <w:spacing w:val="-2"/>
                <w:sz w:val="16"/>
                <w:lang w:val="es-ES"/>
              </w:rPr>
              <w:t>113X</w:t>
            </w:r>
          </w:p>
          <w:p w:rsidR="00177CD4" w:rsidRDefault="00177CD4" w:rsidP="00834077">
            <w:pPr>
              <w:rPr>
                <w:spacing w:val="-2"/>
                <w:sz w:val="16"/>
                <w:lang w:val="es-ES"/>
              </w:rPr>
            </w:pPr>
            <w:r>
              <w:rPr>
                <w:spacing w:val="-2"/>
                <w:sz w:val="16"/>
                <w:lang w:val="es-ES"/>
              </w:rPr>
              <w:t>113Y</w:t>
            </w:r>
          </w:p>
          <w:p w:rsidR="00177CD4" w:rsidRDefault="00177CD4" w:rsidP="00834077">
            <w:pPr>
              <w:rPr>
                <w:spacing w:val="-2"/>
                <w:sz w:val="16"/>
                <w:lang w:val="es-ES"/>
              </w:rPr>
            </w:pPr>
            <w:r>
              <w:rPr>
                <w:spacing w:val="-2"/>
                <w:sz w:val="16"/>
                <w:lang w:val="es-ES"/>
              </w:rPr>
              <w:t>113Z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111Z</w:t>
            </w:r>
          </w:p>
          <w:p w:rsidR="00177CD4" w:rsidRDefault="00177CD4" w:rsidP="00834077">
            <w:pPr>
              <w:rPr>
                <w:spacing w:val="-2"/>
                <w:sz w:val="16"/>
                <w:lang w:val="es-ES"/>
              </w:rPr>
            </w:pPr>
            <w:r>
              <w:rPr>
                <w:spacing w:val="-2"/>
                <w:sz w:val="16"/>
                <w:lang w:val="es-ES"/>
              </w:rPr>
              <w:t>111Y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113Z</w:t>
            </w:r>
          </w:p>
          <w:p w:rsidR="00177CD4" w:rsidRDefault="00177CD4" w:rsidP="00834077">
            <w:pPr>
              <w:rPr>
                <w:spacing w:val="-2"/>
                <w:sz w:val="16"/>
                <w:lang w:val="es-ES"/>
              </w:rPr>
            </w:pPr>
            <w:r>
              <w:rPr>
                <w:spacing w:val="-2"/>
                <w:sz w:val="16"/>
                <w:lang w:val="es-ES"/>
              </w:rPr>
              <w:t>113Y</w:t>
            </w:r>
          </w:p>
        </w:tc>
        <w:tc>
          <w:tcPr>
            <w:tcW w:w="680" w:type="dxa"/>
          </w:tcPr>
          <w:p w:rsidR="00177CD4" w:rsidRDefault="00177CD4" w:rsidP="00834077">
            <w:pPr>
              <w:rPr>
                <w:spacing w:val="-2"/>
                <w:sz w:val="16"/>
                <w:lang w:val="es-ES"/>
              </w:rPr>
            </w:pPr>
            <w:r>
              <w:rPr>
                <w:spacing w:val="-2"/>
                <w:sz w:val="16"/>
                <w:lang w:val="es-ES"/>
              </w:rPr>
              <w:t>110X</w:t>
            </w:r>
          </w:p>
          <w:p w:rsidR="00177CD4" w:rsidRDefault="00177CD4" w:rsidP="00834077">
            <w:pPr>
              <w:rPr>
                <w:spacing w:val="-2"/>
                <w:sz w:val="16"/>
                <w:lang w:val="es-ES"/>
              </w:rPr>
            </w:pPr>
            <w:r>
              <w:rPr>
                <w:spacing w:val="-2"/>
                <w:sz w:val="16"/>
                <w:lang w:val="es-ES"/>
              </w:rPr>
              <w:t>110Y</w:t>
            </w:r>
          </w:p>
          <w:p w:rsidR="00177CD4" w:rsidRDefault="00177CD4" w:rsidP="00834077">
            <w:pPr>
              <w:rPr>
                <w:spacing w:val="-2"/>
                <w:sz w:val="16"/>
                <w:lang w:val="es-ES"/>
              </w:rPr>
            </w:pPr>
            <w:r>
              <w:rPr>
                <w:spacing w:val="-2"/>
                <w:sz w:val="16"/>
                <w:lang w:val="es-ES"/>
              </w:rPr>
              <w:t>110Z</w:t>
            </w:r>
          </w:p>
        </w:tc>
        <w:tc>
          <w:tcPr>
            <w:tcW w:w="680" w:type="dxa"/>
          </w:tcPr>
          <w:p w:rsidR="00177CD4" w:rsidRDefault="00177CD4" w:rsidP="00834077">
            <w:pPr>
              <w:rPr>
                <w:spacing w:val="-2"/>
                <w:sz w:val="16"/>
                <w:lang w:val="es-ES"/>
              </w:rPr>
            </w:pPr>
            <w:r>
              <w:rPr>
                <w:spacing w:val="-2"/>
                <w:sz w:val="16"/>
                <w:lang w:val="es-ES"/>
              </w:rPr>
              <w:t>114X</w:t>
            </w:r>
          </w:p>
          <w:p w:rsidR="00177CD4" w:rsidRDefault="00177CD4" w:rsidP="00834077">
            <w:pPr>
              <w:rPr>
                <w:spacing w:val="-2"/>
                <w:sz w:val="16"/>
                <w:lang w:val="es-ES"/>
              </w:rPr>
            </w:pPr>
            <w:r>
              <w:rPr>
                <w:spacing w:val="-2"/>
                <w:sz w:val="16"/>
                <w:lang w:val="es-ES"/>
              </w:rPr>
              <w:t>114Y</w:t>
            </w:r>
          </w:p>
          <w:p w:rsidR="00177CD4" w:rsidRDefault="00177CD4" w:rsidP="00834077">
            <w:pPr>
              <w:rPr>
                <w:spacing w:val="-2"/>
                <w:sz w:val="16"/>
                <w:lang w:val="es-ES"/>
              </w:rPr>
            </w:pPr>
            <w:r>
              <w:rPr>
                <w:spacing w:val="-2"/>
                <w:sz w:val="16"/>
                <w:lang w:val="es-ES"/>
              </w:rPr>
              <w:t>114Z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110Z</w:t>
            </w:r>
          </w:p>
          <w:p w:rsidR="00177CD4" w:rsidRDefault="00177CD4" w:rsidP="00834077">
            <w:pPr>
              <w:rPr>
                <w:spacing w:val="-2"/>
                <w:sz w:val="16"/>
                <w:lang w:val="es-ES"/>
              </w:rPr>
            </w:pPr>
            <w:r>
              <w:rPr>
                <w:spacing w:val="-2"/>
                <w:sz w:val="16"/>
                <w:lang w:val="es-ES"/>
              </w:rPr>
              <w:t>110Y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114Z</w:t>
            </w:r>
          </w:p>
          <w:p w:rsidR="00177CD4" w:rsidRDefault="00177CD4" w:rsidP="00834077">
            <w:pPr>
              <w:rPr>
                <w:spacing w:val="-2"/>
                <w:sz w:val="16"/>
                <w:lang w:val="es-ES"/>
              </w:rPr>
            </w:pPr>
            <w:r>
              <w:rPr>
                <w:spacing w:val="-2"/>
                <w:sz w:val="16"/>
                <w:lang w:val="es-ES"/>
              </w:rPr>
              <w:t>114Y</w:t>
            </w:r>
          </w:p>
        </w:tc>
      </w:tr>
      <w:tr w:rsidR="00177CD4">
        <w:trPr>
          <w:jc w:val="center"/>
        </w:trPr>
        <w:tc>
          <w:tcPr>
            <w:tcW w:w="709" w:type="dxa"/>
          </w:tcPr>
          <w:p w:rsidR="00177CD4" w:rsidRDefault="00177CD4" w:rsidP="00834077">
            <w:pPr>
              <w:keepNext/>
              <w:rPr>
                <w:spacing w:val="-2"/>
                <w:sz w:val="16"/>
                <w:lang w:val="es-ES"/>
              </w:rPr>
            </w:pPr>
            <w:r>
              <w:rPr>
                <w:spacing w:val="-2"/>
                <w:sz w:val="16"/>
                <w:lang w:val="es-ES"/>
              </w:rPr>
              <w:t>113X</w:t>
            </w:r>
          </w:p>
          <w:p w:rsidR="00177CD4" w:rsidRDefault="00177CD4" w:rsidP="00834077">
            <w:pPr>
              <w:keepNext/>
              <w:rPr>
                <w:spacing w:val="-2"/>
                <w:sz w:val="16"/>
                <w:lang w:val="es-ES"/>
              </w:rPr>
            </w:pPr>
            <w:r>
              <w:rPr>
                <w:spacing w:val="-2"/>
                <w:sz w:val="16"/>
                <w:lang w:val="es-ES"/>
              </w:rPr>
              <w:t>113Y</w:t>
            </w:r>
          </w:p>
          <w:p w:rsidR="00177CD4" w:rsidRDefault="00177CD4" w:rsidP="00834077">
            <w:pPr>
              <w:keepNext/>
              <w:rPr>
                <w:spacing w:val="-2"/>
                <w:sz w:val="16"/>
                <w:lang w:val="es-ES"/>
              </w:rPr>
            </w:pPr>
            <w:r>
              <w:rPr>
                <w:spacing w:val="-2"/>
                <w:sz w:val="16"/>
                <w:lang w:val="es-ES"/>
              </w:rPr>
              <w:t>113Z</w:t>
            </w:r>
          </w:p>
        </w:tc>
        <w:tc>
          <w:tcPr>
            <w:tcW w:w="680" w:type="dxa"/>
          </w:tcPr>
          <w:p w:rsidR="00177CD4" w:rsidRDefault="00177CD4" w:rsidP="00834077">
            <w:pPr>
              <w:keepNext/>
              <w:rPr>
                <w:spacing w:val="-2"/>
                <w:sz w:val="16"/>
                <w:lang w:val="es-ES"/>
              </w:rPr>
            </w:pPr>
            <w:r>
              <w:rPr>
                <w:spacing w:val="-2"/>
                <w:sz w:val="16"/>
                <w:lang w:val="es-ES"/>
              </w:rPr>
              <w:t xml:space="preserve">1200 </w:t>
            </w:r>
          </w:p>
          <w:p w:rsidR="00177CD4" w:rsidRDefault="00177CD4" w:rsidP="00834077">
            <w:pPr>
              <w:keepNext/>
              <w:rPr>
                <w:spacing w:val="-2"/>
                <w:sz w:val="16"/>
                <w:lang w:val="es-ES"/>
              </w:rPr>
            </w:pPr>
            <w:r>
              <w:rPr>
                <w:spacing w:val="-2"/>
                <w:sz w:val="16"/>
                <w:lang w:val="es-ES"/>
              </w:rPr>
              <w:t>1074</w:t>
            </w:r>
          </w:p>
          <w:p w:rsidR="00177CD4" w:rsidRDefault="00177CD4" w:rsidP="00834077">
            <w:pPr>
              <w:keepNext/>
              <w:rPr>
                <w:spacing w:val="-2"/>
                <w:sz w:val="16"/>
                <w:lang w:val="es-ES"/>
              </w:rPr>
            </w:pPr>
            <w:r>
              <w:rPr>
                <w:spacing w:val="-2"/>
                <w:sz w:val="16"/>
                <w:lang w:val="es-ES"/>
              </w:rPr>
              <w:t>1074</w:t>
            </w:r>
          </w:p>
        </w:tc>
        <w:tc>
          <w:tcPr>
            <w:tcW w:w="907"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113Z</w:t>
            </w:r>
          </w:p>
          <w:p w:rsidR="00177CD4" w:rsidRDefault="00177CD4" w:rsidP="00834077">
            <w:pPr>
              <w:keepNext/>
              <w:rPr>
                <w:spacing w:val="-2"/>
                <w:sz w:val="16"/>
                <w:lang w:val="es-ES"/>
              </w:rPr>
            </w:pPr>
            <w:r>
              <w:rPr>
                <w:spacing w:val="-2"/>
                <w:sz w:val="16"/>
                <w:lang w:val="es-ES"/>
              </w:rPr>
              <w:t>113Y</w:t>
            </w:r>
          </w:p>
        </w:tc>
        <w:tc>
          <w:tcPr>
            <w:tcW w:w="680" w:type="dxa"/>
          </w:tcPr>
          <w:p w:rsidR="00177CD4" w:rsidRDefault="00177CD4" w:rsidP="00834077">
            <w:pPr>
              <w:keepNext/>
              <w:rPr>
                <w:spacing w:val="-2"/>
                <w:sz w:val="16"/>
                <w:lang w:val="es-ES"/>
              </w:rPr>
            </w:pPr>
            <w:r>
              <w:rPr>
                <w:spacing w:val="-2"/>
                <w:sz w:val="16"/>
                <w:lang w:val="es-ES"/>
              </w:rPr>
              <w:t>112X</w:t>
            </w:r>
          </w:p>
          <w:p w:rsidR="00177CD4" w:rsidRDefault="00177CD4" w:rsidP="00834077">
            <w:pPr>
              <w:keepNext/>
              <w:rPr>
                <w:spacing w:val="-2"/>
                <w:sz w:val="16"/>
                <w:lang w:val="es-ES"/>
              </w:rPr>
            </w:pPr>
            <w:r>
              <w:rPr>
                <w:spacing w:val="-2"/>
                <w:sz w:val="16"/>
                <w:lang w:val="es-ES"/>
              </w:rPr>
              <w:t>112Y</w:t>
            </w:r>
          </w:p>
          <w:p w:rsidR="00177CD4" w:rsidRDefault="00177CD4" w:rsidP="00834077">
            <w:pPr>
              <w:keepNext/>
              <w:rPr>
                <w:spacing w:val="-2"/>
                <w:sz w:val="16"/>
                <w:lang w:val="es-ES"/>
              </w:rPr>
            </w:pPr>
            <w:r>
              <w:rPr>
                <w:spacing w:val="-2"/>
                <w:sz w:val="16"/>
                <w:lang w:val="es-ES"/>
              </w:rPr>
              <w:t>112Z</w:t>
            </w:r>
          </w:p>
        </w:tc>
        <w:tc>
          <w:tcPr>
            <w:tcW w:w="680" w:type="dxa"/>
          </w:tcPr>
          <w:p w:rsidR="00177CD4" w:rsidRDefault="00177CD4" w:rsidP="00834077">
            <w:pPr>
              <w:keepNext/>
              <w:rPr>
                <w:spacing w:val="-2"/>
                <w:sz w:val="16"/>
                <w:lang w:val="es-ES"/>
              </w:rPr>
            </w:pPr>
            <w:r>
              <w:rPr>
                <w:spacing w:val="-2"/>
                <w:sz w:val="16"/>
                <w:lang w:val="es-ES"/>
              </w:rPr>
              <w:t>114X</w:t>
            </w:r>
          </w:p>
          <w:p w:rsidR="00177CD4" w:rsidRDefault="00177CD4" w:rsidP="00834077">
            <w:pPr>
              <w:keepNext/>
              <w:rPr>
                <w:spacing w:val="-2"/>
                <w:sz w:val="16"/>
                <w:lang w:val="es-ES"/>
              </w:rPr>
            </w:pPr>
            <w:r>
              <w:rPr>
                <w:spacing w:val="-2"/>
                <w:sz w:val="16"/>
                <w:lang w:val="es-ES"/>
              </w:rPr>
              <w:t>114Y</w:t>
            </w:r>
          </w:p>
          <w:p w:rsidR="00177CD4" w:rsidRDefault="00177CD4" w:rsidP="00834077">
            <w:pPr>
              <w:keepNext/>
              <w:rPr>
                <w:spacing w:val="-2"/>
                <w:sz w:val="16"/>
                <w:lang w:val="es-ES"/>
              </w:rPr>
            </w:pPr>
            <w:r>
              <w:rPr>
                <w:spacing w:val="-2"/>
                <w:sz w:val="16"/>
                <w:lang w:val="es-ES"/>
              </w:rPr>
              <w:t>114Z</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112Z</w:t>
            </w:r>
          </w:p>
          <w:p w:rsidR="00177CD4" w:rsidRDefault="00177CD4" w:rsidP="00834077">
            <w:pPr>
              <w:keepNext/>
              <w:rPr>
                <w:spacing w:val="-2"/>
                <w:sz w:val="16"/>
                <w:lang w:val="es-ES"/>
              </w:rPr>
            </w:pPr>
            <w:r>
              <w:rPr>
                <w:spacing w:val="-2"/>
                <w:sz w:val="16"/>
                <w:lang w:val="es-ES"/>
              </w:rPr>
              <w:t>112Y</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114Z</w:t>
            </w:r>
          </w:p>
          <w:p w:rsidR="00177CD4" w:rsidRDefault="00177CD4" w:rsidP="00834077">
            <w:pPr>
              <w:keepNext/>
              <w:rPr>
                <w:spacing w:val="-2"/>
                <w:sz w:val="16"/>
                <w:lang w:val="es-ES"/>
              </w:rPr>
            </w:pPr>
            <w:r>
              <w:rPr>
                <w:spacing w:val="-2"/>
                <w:sz w:val="16"/>
                <w:lang w:val="es-ES"/>
              </w:rPr>
              <w:t>114Y</w:t>
            </w:r>
          </w:p>
        </w:tc>
        <w:tc>
          <w:tcPr>
            <w:tcW w:w="680" w:type="dxa"/>
          </w:tcPr>
          <w:p w:rsidR="00177CD4" w:rsidRDefault="00177CD4" w:rsidP="00834077">
            <w:pPr>
              <w:keepNext/>
              <w:rPr>
                <w:spacing w:val="-2"/>
                <w:sz w:val="16"/>
                <w:lang w:val="es-ES"/>
              </w:rPr>
            </w:pPr>
            <w:r>
              <w:rPr>
                <w:spacing w:val="-2"/>
                <w:sz w:val="16"/>
                <w:lang w:val="es-ES"/>
              </w:rPr>
              <w:t>111X</w:t>
            </w:r>
          </w:p>
          <w:p w:rsidR="00177CD4" w:rsidRDefault="00177CD4" w:rsidP="00834077">
            <w:pPr>
              <w:keepNext/>
              <w:rPr>
                <w:spacing w:val="-2"/>
                <w:sz w:val="16"/>
                <w:lang w:val="es-ES"/>
              </w:rPr>
            </w:pPr>
            <w:r>
              <w:rPr>
                <w:spacing w:val="-2"/>
                <w:sz w:val="16"/>
                <w:lang w:val="es-ES"/>
              </w:rPr>
              <w:t>111Y</w:t>
            </w:r>
          </w:p>
          <w:p w:rsidR="00177CD4" w:rsidRDefault="00177CD4" w:rsidP="00834077">
            <w:pPr>
              <w:keepNext/>
              <w:rPr>
                <w:spacing w:val="-2"/>
                <w:sz w:val="16"/>
                <w:lang w:val="es-ES"/>
              </w:rPr>
            </w:pPr>
            <w:r>
              <w:rPr>
                <w:spacing w:val="-2"/>
                <w:sz w:val="16"/>
                <w:lang w:val="es-ES"/>
              </w:rPr>
              <w:t>111Z</w:t>
            </w:r>
          </w:p>
        </w:tc>
        <w:tc>
          <w:tcPr>
            <w:tcW w:w="680" w:type="dxa"/>
          </w:tcPr>
          <w:p w:rsidR="00177CD4" w:rsidRDefault="00177CD4" w:rsidP="00834077">
            <w:pPr>
              <w:keepNext/>
              <w:rPr>
                <w:spacing w:val="-2"/>
                <w:sz w:val="16"/>
                <w:lang w:val="es-ES"/>
              </w:rPr>
            </w:pPr>
            <w:r>
              <w:rPr>
                <w:spacing w:val="-2"/>
                <w:sz w:val="16"/>
                <w:lang w:val="es-ES"/>
              </w:rPr>
              <w:t>115X</w:t>
            </w:r>
          </w:p>
          <w:p w:rsidR="00177CD4" w:rsidRDefault="00177CD4" w:rsidP="00834077">
            <w:pPr>
              <w:keepNext/>
              <w:rPr>
                <w:spacing w:val="-2"/>
                <w:sz w:val="16"/>
                <w:lang w:val="es-ES"/>
              </w:rPr>
            </w:pPr>
            <w:r>
              <w:rPr>
                <w:spacing w:val="-2"/>
                <w:sz w:val="16"/>
                <w:lang w:val="es-ES"/>
              </w:rPr>
              <w:t>115Y</w:t>
            </w:r>
          </w:p>
          <w:p w:rsidR="00177CD4" w:rsidRDefault="00177CD4" w:rsidP="00834077">
            <w:pPr>
              <w:keepNext/>
              <w:rPr>
                <w:spacing w:val="-2"/>
                <w:sz w:val="16"/>
                <w:lang w:val="es-ES"/>
              </w:rPr>
            </w:pPr>
            <w:r>
              <w:rPr>
                <w:spacing w:val="-2"/>
                <w:sz w:val="16"/>
                <w:lang w:val="es-ES"/>
              </w:rPr>
              <w:t>115Z</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111Z</w:t>
            </w:r>
          </w:p>
          <w:p w:rsidR="00177CD4" w:rsidRDefault="00177CD4" w:rsidP="00834077">
            <w:pPr>
              <w:keepNext/>
              <w:rPr>
                <w:spacing w:val="-2"/>
                <w:sz w:val="16"/>
                <w:lang w:val="es-ES"/>
              </w:rPr>
            </w:pPr>
            <w:r>
              <w:rPr>
                <w:spacing w:val="-2"/>
                <w:sz w:val="16"/>
                <w:lang w:val="es-ES"/>
              </w:rPr>
              <w:t>111Y</w:t>
            </w:r>
          </w:p>
        </w:tc>
        <w:tc>
          <w:tcPr>
            <w:tcW w:w="680" w:type="dxa"/>
          </w:tcPr>
          <w:p w:rsidR="00177CD4" w:rsidRDefault="00177CD4" w:rsidP="00834077">
            <w:pPr>
              <w:keepNext/>
              <w:rPr>
                <w:spacing w:val="-2"/>
                <w:sz w:val="16"/>
                <w:lang w:val="es-ES"/>
              </w:rPr>
            </w:pPr>
            <w:r>
              <w:rPr>
                <w:spacing w:val="-2"/>
                <w:sz w:val="16"/>
                <w:lang w:val="es-ES"/>
              </w:rPr>
              <w:t>-</w:t>
            </w:r>
          </w:p>
          <w:p w:rsidR="00177CD4" w:rsidRDefault="00177CD4" w:rsidP="00834077">
            <w:pPr>
              <w:keepNext/>
              <w:rPr>
                <w:spacing w:val="-2"/>
                <w:sz w:val="16"/>
                <w:lang w:val="es-ES"/>
              </w:rPr>
            </w:pPr>
            <w:r>
              <w:rPr>
                <w:spacing w:val="-2"/>
                <w:sz w:val="16"/>
                <w:lang w:val="es-ES"/>
              </w:rPr>
              <w:t>115Z</w:t>
            </w:r>
          </w:p>
          <w:p w:rsidR="00177CD4" w:rsidRDefault="00177CD4" w:rsidP="00834077">
            <w:pPr>
              <w:keepNext/>
              <w:rPr>
                <w:spacing w:val="-2"/>
                <w:sz w:val="16"/>
                <w:lang w:val="es-ES"/>
              </w:rPr>
            </w:pPr>
            <w:r>
              <w:rPr>
                <w:spacing w:val="-2"/>
                <w:sz w:val="16"/>
                <w:lang w:val="es-ES"/>
              </w:rPr>
              <w:t>115Y</w:t>
            </w:r>
          </w:p>
        </w:tc>
      </w:tr>
      <w:tr w:rsidR="00177CD4">
        <w:trPr>
          <w:jc w:val="center"/>
        </w:trPr>
        <w:tc>
          <w:tcPr>
            <w:tcW w:w="709" w:type="dxa"/>
          </w:tcPr>
          <w:p w:rsidR="00177CD4" w:rsidRDefault="00177CD4" w:rsidP="00834077">
            <w:pPr>
              <w:rPr>
                <w:spacing w:val="-2"/>
                <w:sz w:val="16"/>
                <w:lang w:val="es-ES"/>
              </w:rPr>
            </w:pPr>
            <w:r>
              <w:rPr>
                <w:spacing w:val="-2"/>
                <w:sz w:val="16"/>
                <w:lang w:val="es-ES"/>
              </w:rPr>
              <w:t>114X</w:t>
            </w:r>
          </w:p>
          <w:p w:rsidR="00177CD4" w:rsidRDefault="00177CD4" w:rsidP="00834077">
            <w:pPr>
              <w:rPr>
                <w:spacing w:val="-2"/>
                <w:sz w:val="16"/>
                <w:lang w:val="es-ES"/>
              </w:rPr>
            </w:pPr>
            <w:r>
              <w:rPr>
                <w:spacing w:val="-2"/>
                <w:sz w:val="16"/>
                <w:lang w:val="es-ES"/>
              </w:rPr>
              <w:t>114Y</w:t>
            </w:r>
          </w:p>
          <w:p w:rsidR="00177CD4" w:rsidRDefault="00177CD4" w:rsidP="00834077">
            <w:pPr>
              <w:rPr>
                <w:spacing w:val="-2"/>
                <w:sz w:val="16"/>
                <w:lang w:val="es-ES"/>
              </w:rPr>
            </w:pPr>
            <w:r>
              <w:rPr>
                <w:spacing w:val="-2"/>
                <w:sz w:val="16"/>
                <w:lang w:val="es-ES"/>
              </w:rPr>
              <w:t>114Z</w:t>
            </w:r>
          </w:p>
        </w:tc>
        <w:tc>
          <w:tcPr>
            <w:tcW w:w="680" w:type="dxa"/>
          </w:tcPr>
          <w:p w:rsidR="00177CD4" w:rsidRDefault="00177CD4" w:rsidP="00834077">
            <w:pPr>
              <w:rPr>
                <w:spacing w:val="-2"/>
                <w:sz w:val="16"/>
                <w:lang w:val="es-ES"/>
              </w:rPr>
            </w:pPr>
            <w:r>
              <w:rPr>
                <w:spacing w:val="-2"/>
                <w:sz w:val="16"/>
                <w:lang w:val="es-ES"/>
              </w:rPr>
              <w:t>1201</w:t>
            </w:r>
          </w:p>
          <w:p w:rsidR="00177CD4" w:rsidRDefault="00177CD4" w:rsidP="00834077">
            <w:pPr>
              <w:rPr>
                <w:spacing w:val="-2"/>
                <w:sz w:val="16"/>
                <w:lang w:val="es-ES"/>
              </w:rPr>
            </w:pPr>
            <w:r>
              <w:rPr>
                <w:spacing w:val="-2"/>
                <w:sz w:val="16"/>
                <w:lang w:val="es-ES"/>
              </w:rPr>
              <w:t>1075</w:t>
            </w:r>
          </w:p>
          <w:p w:rsidR="00177CD4" w:rsidRDefault="00177CD4" w:rsidP="00834077">
            <w:pPr>
              <w:rPr>
                <w:spacing w:val="-2"/>
                <w:sz w:val="16"/>
                <w:lang w:val="es-ES"/>
              </w:rPr>
            </w:pPr>
            <w:r>
              <w:rPr>
                <w:spacing w:val="-2"/>
                <w:sz w:val="16"/>
                <w:lang w:val="es-ES"/>
              </w:rPr>
              <w:t>1075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114Z</w:t>
            </w:r>
          </w:p>
          <w:p w:rsidR="00177CD4" w:rsidRDefault="00177CD4" w:rsidP="00834077">
            <w:pPr>
              <w:rPr>
                <w:spacing w:val="-2"/>
                <w:sz w:val="16"/>
                <w:lang w:val="es-ES"/>
              </w:rPr>
            </w:pPr>
            <w:r>
              <w:rPr>
                <w:spacing w:val="-2"/>
                <w:sz w:val="16"/>
                <w:lang w:val="es-ES"/>
              </w:rPr>
              <w:t>114Y</w:t>
            </w:r>
          </w:p>
        </w:tc>
        <w:tc>
          <w:tcPr>
            <w:tcW w:w="680" w:type="dxa"/>
          </w:tcPr>
          <w:p w:rsidR="00177CD4" w:rsidRDefault="00177CD4" w:rsidP="00834077">
            <w:pPr>
              <w:rPr>
                <w:spacing w:val="-2"/>
                <w:sz w:val="16"/>
                <w:lang w:val="es-ES"/>
              </w:rPr>
            </w:pPr>
            <w:r>
              <w:rPr>
                <w:spacing w:val="-2"/>
                <w:sz w:val="16"/>
                <w:lang w:val="es-ES"/>
              </w:rPr>
              <w:t>113X</w:t>
            </w:r>
          </w:p>
          <w:p w:rsidR="00177CD4" w:rsidRDefault="00177CD4" w:rsidP="00834077">
            <w:pPr>
              <w:rPr>
                <w:spacing w:val="-2"/>
                <w:sz w:val="16"/>
                <w:lang w:val="es-ES"/>
              </w:rPr>
            </w:pPr>
            <w:r>
              <w:rPr>
                <w:spacing w:val="-2"/>
                <w:sz w:val="16"/>
                <w:lang w:val="es-ES"/>
              </w:rPr>
              <w:t>113Y</w:t>
            </w:r>
          </w:p>
          <w:p w:rsidR="00177CD4" w:rsidRDefault="00177CD4" w:rsidP="00834077">
            <w:pPr>
              <w:rPr>
                <w:spacing w:val="-2"/>
                <w:sz w:val="16"/>
                <w:lang w:val="es-ES"/>
              </w:rPr>
            </w:pPr>
            <w:r>
              <w:rPr>
                <w:spacing w:val="-2"/>
                <w:sz w:val="16"/>
                <w:lang w:val="es-ES"/>
              </w:rPr>
              <w:t>113Z</w:t>
            </w:r>
          </w:p>
        </w:tc>
        <w:tc>
          <w:tcPr>
            <w:tcW w:w="680" w:type="dxa"/>
          </w:tcPr>
          <w:p w:rsidR="00177CD4" w:rsidRDefault="00177CD4" w:rsidP="00834077">
            <w:pPr>
              <w:rPr>
                <w:spacing w:val="-2"/>
                <w:sz w:val="16"/>
                <w:lang w:val="es-ES"/>
              </w:rPr>
            </w:pPr>
            <w:r>
              <w:rPr>
                <w:spacing w:val="-2"/>
                <w:sz w:val="16"/>
                <w:lang w:val="es-ES"/>
              </w:rPr>
              <w:t>115X</w:t>
            </w:r>
          </w:p>
          <w:p w:rsidR="00177CD4" w:rsidRDefault="00177CD4" w:rsidP="00834077">
            <w:pPr>
              <w:rPr>
                <w:spacing w:val="-2"/>
                <w:sz w:val="16"/>
                <w:lang w:val="es-ES"/>
              </w:rPr>
            </w:pPr>
            <w:r>
              <w:rPr>
                <w:spacing w:val="-2"/>
                <w:sz w:val="16"/>
                <w:lang w:val="es-ES"/>
              </w:rPr>
              <w:t>115Y</w:t>
            </w:r>
          </w:p>
          <w:p w:rsidR="00177CD4" w:rsidRDefault="00177CD4" w:rsidP="00834077">
            <w:pPr>
              <w:rPr>
                <w:spacing w:val="-2"/>
                <w:sz w:val="16"/>
                <w:lang w:val="es-ES"/>
              </w:rPr>
            </w:pPr>
            <w:r>
              <w:rPr>
                <w:spacing w:val="-2"/>
                <w:sz w:val="16"/>
                <w:lang w:val="es-ES"/>
              </w:rPr>
              <w:t>115Z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113Z</w:t>
            </w:r>
          </w:p>
          <w:p w:rsidR="00177CD4" w:rsidRDefault="00177CD4" w:rsidP="00834077">
            <w:pPr>
              <w:rPr>
                <w:spacing w:val="-2"/>
                <w:sz w:val="16"/>
                <w:lang w:val="es-ES"/>
              </w:rPr>
            </w:pPr>
            <w:r>
              <w:rPr>
                <w:spacing w:val="-2"/>
                <w:sz w:val="16"/>
                <w:lang w:val="es-ES"/>
              </w:rPr>
              <w:t>113Y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112X</w:t>
            </w:r>
          </w:p>
          <w:p w:rsidR="00177CD4" w:rsidRDefault="00177CD4" w:rsidP="00834077">
            <w:pPr>
              <w:rPr>
                <w:spacing w:val="-2"/>
                <w:sz w:val="16"/>
                <w:lang w:val="es-ES"/>
              </w:rPr>
            </w:pPr>
            <w:r>
              <w:rPr>
                <w:spacing w:val="-2"/>
                <w:sz w:val="16"/>
                <w:lang w:val="es-ES"/>
              </w:rPr>
              <w:t>112Y</w:t>
            </w:r>
          </w:p>
          <w:p w:rsidR="00177CD4" w:rsidRDefault="00177CD4" w:rsidP="00834077">
            <w:pPr>
              <w:rPr>
                <w:spacing w:val="-2"/>
                <w:sz w:val="16"/>
                <w:lang w:val="es-ES"/>
              </w:rPr>
            </w:pPr>
            <w:r>
              <w:rPr>
                <w:spacing w:val="-2"/>
                <w:sz w:val="16"/>
                <w:lang w:val="es-ES"/>
              </w:rPr>
              <w:t>112Z</w:t>
            </w:r>
          </w:p>
        </w:tc>
        <w:tc>
          <w:tcPr>
            <w:tcW w:w="680" w:type="dxa"/>
          </w:tcPr>
          <w:p w:rsidR="00177CD4" w:rsidRDefault="00177CD4" w:rsidP="00834077">
            <w:pPr>
              <w:rPr>
                <w:spacing w:val="-2"/>
                <w:sz w:val="16"/>
                <w:lang w:val="es-ES"/>
              </w:rPr>
            </w:pPr>
            <w:r>
              <w:rPr>
                <w:spacing w:val="-2"/>
                <w:sz w:val="16"/>
                <w:lang w:val="es-ES"/>
              </w:rPr>
              <w:t>116X</w:t>
            </w:r>
          </w:p>
          <w:p w:rsidR="00177CD4" w:rsidRDefault="00177CD4" w:rsidP="00834077">
            <w:pPr>
              <w:rPr>
                <w:spacing w:val="-2"/>
                <w:sz w:val="16"/>
                <w:lang w:val="es-ES"/>
              </w:rPr>
            </w:pPr>
            <w:r>
              <w:rPr>
                <w:spacing w:val="-2"/>
                <w:sz w:val="16"/>
                <w:lang w:val="es-ES"/>
              </w:rPr>
              <w:t>116Y</w:t>
            </w:r>
          </w:p>
          <w:p w:rsidR="00177CD4" w:rsidRDefault="00177CD4" w:rsidP="00834077">
            <w:pPr>
              <w:rPr>
                <w:spacing w:val="-2"/>
                <w:sz w:val="16"/>
                <w:lang w:val="es-ES"/>
              </w:rPr>
            </w:pPr>
            <w:r>
              <w:rPr>
                <w:spacing w:val="-2"/>
                <w:sz w:val="16"/>
                <w:lang w:val="es-ES"/>
              </w:rPr>
              <w:t>116Z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112Z</w:t>
            </w:r>
          </w:p>
          <w:p w:rsidR="00177CD4" w:rsidRDefault="00177CD4" w:rsidP="00834077">
            <w:pPr>
              <w:rPr>
                <w:spacing w:val="-2"/>
                <w:sz w:val="16"/>
                <w:lang w:val="es-ES"/>
              </w:rPr>
            </w:pPr>
            <w:r>
              <w:rPr>
                <w:spacing w:val="-2"/>
                <w:sz w:val="16"/>
                <w:lang w:val="es-ES"/>
              </w:rPr>
              <w:t>112Y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116Z</w:t>
            </w:r>
          </w:p>
          <w:p w:rsidR="00177CD4" w:rsidRDefault="00177CD4" w:rsidP="00834077">
            <w:pPr>
              <w:rPr>
                <w:spacing w:val="-2"/>
                <w:sz w:val="16"/>
                <w:lang w:val="es-ES"/>
              </w:rPr>
            </w:pPr>
            <w:r>
              <w:rPr>
                <w:spacing w:val="-2"/>
                <w:sz w:val="16"/>
                <w:lang w:val="es-ES"/>
              </w:rPr>
              <w:t>116Y</w:t>
            </w:r>
          </w:p>
        </w:tc>
      </w:tr>
      <w:tr w:rsidR="00177CD4">
        <w:trPr>
          <w:jc w:val="center"/>
        </w:trPr>
        <w:tc>
          <w:tcPr>
            <w:tcW w:w="709" w:type="dxa"/>
          </w:tcPr>
          <w:p w:rsidR="00177CD4" w:rsidRDefault="00177CD4" w:rsidP="00834077">
            <w:pPr>
              <w:rPr>
                <w:spacing w:val="-2"/>
                <w:sz w:val="16"/>
                <w:lang w:val="es-ES"/>
              </w:rPr>
            </w:pPr>
            <w:r>
              <w:rPr>
                <w:spacing w:val="-2"/>
                <w:sz w:val="16"/>
                <w:lang w:val="es-ES"/>
              </w:rPr>
              <w:t>115X</w:t>
            </w:r>
          </w:p>
          <w:p w:rsidR="00177CD4" w:rsidRDefault="00177CD4" w:rsidP="00834077">
            <w:pPr>
              <w:rPr>
                <w:spacing w:val="-2"/>
                <w:sz w:val="16"/>
                <w:lang w:val="es-ES"/>
              </w:rPr>
            </w:pPr>
            <w:r>
              <w:rPr>
                <w:spacing w:val="-2"/>
                <w:sz w:val="16"/>
                <w:lang w:val="es-ES"/>
              </w:rPr>
              <w:t>115Y</w:t>
            </w:r>
          </w:p>
          <w:p w:rsidR="00177CD4" w:rsidRDefault="00177CD4" w:rsidP="00834077">
            <w:pPr>
              <w:rPr>
                <w:spacing w:val="-2"/>
                <w:sz w:val="16"/>
                <w:lang w:val="es-ES"/>
              </w:rPr>
            </w:pPr>
            <w:r>
              <w:rPr>
                <w:spacing w:val="-2"/>
                <w:sz w:val="16"/>
                <w:lang w:val="es-ES"/>
              </w:rPr>
              <w:t>115Z</w:t>
            </w:r>
          </w:p>
        </w:tc>
        <w:tc>
          <w:tcPr>
            <w:tcW w:w="680" w:type="dxa"/>
          </w:tcPr>
          <w:p w:rsidR="00177CD4" w:rsidRDefault="00177CD4" w:rsidP="00834077">
            <w:pPr>
              <w:rPr>
                <w:spacing w:val="-2"/>
                <w:sz w:val="16"/>
                <w:lang w:val="es-ES"/>
              </w:rPr>
            </w:pPr>
            <w:r>
              <w:rPr>
                <w:spacing w:val="-2"/>
                <w:sz w:val="16"/>
                <w:lang w:val="es-ES"/>
              </w:rPr>
              <w:t>1202</w:t>
            </w:r>
          </w:p>
          <w:p w:rsidR="00177CD4" w:rsidRDefault="00177CD4" w:rsidP="00834077">
            <w:pPr>
              <w:rPr>
                <w:spacing w:val="-2"/>
                <w:sz w:val="16"/>
                <w:lang w:val="es-ES"/>
              </w:rPr>
            </w:pPr>
            <w:r>
              <w:rPr>
                <w:spacing w:val="-2"/>
                <w:sz w:val="16"/>
                <w:lang w:val="es-ES"/>
              </w:rPr>
              <w:t>1076</w:t>
            </w:r>
          </w:p>
          <w:p w:rsidR="00177CD4" w:rsidRDefault="00177CD4" w:rsidP="00834077">
            <w:pPr>
              <w:rPr>
                <w:spacing w:val="-2"/>
                <w:sz w:val="16"/>
                <w:lang w:val="es-ES"/>
              </w:rPr>
            </w:pPr>
            <w:r>
              <w:rPr>
                <w:spacing w:val="-2"/>
                <w:sz w:val="16"/>
                <w:lang w:val="es-ES"/>
              </w:rPr>
              <w:t>1076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114X</w:t>
            </w:r>
          </w:p>
          <w:p w:rsidR="00177CD4" w:rsidRDefault="00177CD4" w:rsidP="00834077">
            <w:pPr>
              <w:rPr>
                <w:spacing w:val="-2"/>
                <w:sz w:val="16"/>
                <w:lang w:val="es-ES"/>
              </w:rPr>
            </w:pPr>
            <w:r>
              <w:rPr>
                <w:spacing w:val="-2"/>
                <w:sz w:val="16"/>
                <w:lang w:val="es-ES"/>
              </w:rPr>
              <w:t>114Y</w:t>
            </w:r>
          </w:p>
          <w:p w:rsidR="00177CD4" w:rsidRDefault="00177CD4" w:rsidP="00834077">
            <w:pPr>
              <w:rPr>
                <w:spacing w:val="-2"/>
                <w:sz w:val="16"/>
                <w:lang w:val="es-ES"/>
              </w:rPr>
            </w:pPr>
            <w:r>
              <w:rPr>
                <w:spacing w:val="-2"/>
                <w:sz w:val="16"/>
                <w:lang w:val="es-ES"/>
              </w:rPr>
              <w:t>114Z</w:t>
            </w:r>
          </w:p>
        </w:tc>
        <w:tc>
          <w:tcPr>
            <w:tcW w:w="680" w:type="dxa"/>
          </w:tcPr>
          <w:p w:rsidR="00177CD4" w:rsidRDefault="00177CD4" w:rsidP="00834077">
            <w:pPr>
              <w:rPr>
                <w:spacing w:val="-2"/>
                <w:sz w:val="16"/>
                <w:lang w:val="es-ES"/>
              </w:rPr>
            </w:pPr>
            <w:r>
              <w:rPr>
                <w:spacing w:val="-2"/>
                <w:sz w:val="16"/>
                <w:lang w:val="es-ES"/>
              </w:rPr>
              <w:t>116X</w:t>
            </w:r>
          </w:p>
          <w:p w:rsidR="00177CD4" w:rsidRDefault="00177CD4" w:rsidP="00834077">
            <w:pPr>
              <w:rPr>
                <w:spacing w:val="-2"/>
                <w:sz w:val="16"/>
                <w:lang w:val="es-ES"/>
              </w:rPr>
            </w:pPr>
            <w:r>
              <w:rPr>
                <w:spacing w:val="-2"/>
                <w:sz w:val="16"/>
                <w:lang w:val="es-ES"/>
              </w:rPr>
              <w:t>116Y</w:t>
            </w:r>
          </w:p>
          <w:p w:rsidR="00177CD4" w:rsidRDefault="00177CD4" w:rsidP="00834077">
            <w:pPr>
              <w:rPr>
                <w:spacing w:val="-2"/>
                <w:sz w:val="16"/>
                <w:lang w:val="es-ES"/>
              </w:rPr>
            </w:pPr>
            <w:r>
              <w:rPr>
                <w:spacing w:val="-2"/>
                <w:sz w:val="16"/>
                <w:lang w:val="es-ES"/>
              </w:rPr>
              <w:t>116Z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114Z</w:t>
            </w:r>
          </w:p>
          <w:p w:rsidR="00177CD4" w:rsidRDefault="00177CD4" w:rsidP="00834077">
            <w:pPr>
              <w:rPr>
                <w:spacing w:val="-2"/>
                <w:sz w:val="16"/>
                <w:lang w:val="es-ES"/>
              </w:rPr>
            </w:pPr>
            <w:r>
              <w:rPr>
                <w:spacing w:val="-2"/>
                <w:sz w:val="16"/>
                <w:lang w:val="es-ES"/>
              </w:rPr>
              <w:t>114Y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116Z</w:t>
            </w:r>
          </w:p>
          <w:p w:rsidR="00177CD4" w:rsidRDefault="00177CD4" w:rsidP="00834077">
            <w:pPr>
              <w:rPr>
                <w:spacing w:val="-2"/>
                <w:sz w:val="16"/>
                <w:lang w:val="es-ES"/>
              </w:rPr>
            </w:pPr>
            <w:r>
              <w:rPr>
                <w:spacing w:val="-2"/>
                <w:sz w:val="16"/>
                <w:lang w:val="es-ES"/>
              </w:rPr>
              <w:t>116Y</w:t>
            </w:r>
          </w:p>
        </w:tc>
        <w:tc>
          <w:tcPr>
            <w:tcW w:w="680" w:type="dxa"/>
          </w:tcPr>
          <w:p w:rsidR="00177CD4" w:rsidRDefault="00177CD4" w:rsidP="00834077">
            <w:pPr>
              <w:rPr>
                <w:spacing w:val="-2"/>
                <w:sz w:val="16"/>
                <w:lang w:val="es-ES"/>
              </w:rPr>
            </w:pPr>
            <w:r>
              <w:rPr>
                <w:spacing w:val="-2"/>
                <w:sz w:val="16"/>
                <w:lang w:val="es-ES"/>
              </w:rPr>
              <w:t>113X</w:t>
            </w:r>
          </w:p>
          <w:p w:rsidR="00177CD4" w:rsidRDefault="00177CD4" w:rsidP="00834077">
            <w:pPr>
              <w:rPr>
                <w:spacing w:val="-2"/>
                <w:sz w:val="16"/>
                <w:lang w:val="es-ES"/>
              </w:rPr>
            </w:pPr>
            <w:r>
              <w:rPr>
                <w:spacing w:val="-2"/>
                <w:sz w:val="16"/>
                <w:lang w:val="es-ES"/>
              </w:rPr>
              <w:t>113Y</w:t>
            </w:r>
          </w:p>
          <w:p w:rsidR="00177CD4" w:rsidRDefault="00177CD4" w:rsidP="00834077">
            <w:pPr>
              <w:rPr>
                <w:spacing w:val="-2"/>
                <w:sz w:val="16"/>
                <w:lang w:val="es-ES"/>
              </w:rPr>
            </w:pPr>
            <w:r>
              <w:rPr>
                <w:spacing w:val="-2"/>
                <w:sz w:val="16"/>
                <w:lang w:val="es-ES"/>
              </w:rPr>
              <w:t>113Z</w:t>
            </w:r>
          </w:p>
        </w:tc>
        <w:tc>
          <w:tcPr>
            <w:tcW w:w="680" w:type="dxa"/>
          </w:tcPr>
          <w:p w:rsidR="00177CD4" w:rsidRDefault="00177CD4" w:rsidP="00834077">
            <w:pPr>
              <w:rPr>
                <w:spacing w:val="-2"/>
                <w:sz w:val="16"/>
                <w:lang w:val="es-ES"/>
              </w:rPr>
            </w:pPr>
            <w:r>
              <w:rPr>
                <w:spacing w:val="-2"/>
                <w:sz w:val="16"/>
                <w:lang w:val="es-ES"/>
              </w:rPr>
              <w:t>117X</w:t>
            </w:r>
          </w:p>
          <w:p w:rsidR="00177CD4" w:rsidRDefault="00177CD4" w:rsidP="00834077">
            <w:pPr>
              <w:rPr>
                <w:spacing w:val="-2"/>
                <w:sz w:val="16"/>
                <w:lang w:val="es-ES"/>
              </w:rPr>
            </w:pPr>
            <w:r>
              <w:rPr>
                <w:spacing w:val="-2"/>
                <w:sz w:val="16"/>
                <w:lang w:val="es-ES"/>
              </w:rPr>
              <w:t>117Y</w:t>
            </w:r>
          </w:p>
          <w:p w:rsidR="00177CD4" w:rsidRDefault="00177CD4" w:rsidP="00834077">
            <w:pPr>
              <w:rPr>
                <w:spacing w:val="-2"/>
                <w:sz w:val="16"/>
                <w:lang w:val="es-ES"/>
              </w:rPr>
            </w:pPr>
            <w:r>
              <w:rPr>
                <w:spacing w:val="-2"/>
                <w:sz w:val="16"/>
                <w:lang w:val="es-ES"/>
              </w:rPr>
              <w:t>117Z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113Z</w:t>
            </w:r>
          </w:p>
          <w:p w:rsidR="00177CD4" w:rsidRDefault="00177CD4" w:rsidP="00834077">
            <w:pPr>
              <w:rPr>
                <w:spacing w:val="-2"/>
                <w:sz w:val="16"/>
                <w:lang w:val="es-ES"/>
              </w:rPr>
            </w:pPr>
            <w:r>
              <w:rPr>
                <w:spacing w:val="-2"/>
                <w:sz w:val="16"/>
                <w:lang w:val="es-ES"/>
              </w:rPr>
              <w:t>113Y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117Z</w:t>
            </w:r>
          </w:p>
          <w:p w:rsidR="00177CD4" w:rsidRDefault="00177CD4" w:rsidP="00834077">
            <w:pPr>
              <w:rPr>
                <w:spacing w:val="-2"/>
                <w:sz w:val="16"/>
                <w:lang w:val="es-ES"/>
              </w:rPr>
            </w:pPr>
            <w:r>
              <w:rPr>
                <w:spacing w:val="-2"/>
                <w:sz w:val="16"/>
                <w:lang w:val="es-ES"/>
              </w:rPr>
              <w:t>117Y</w:t>
            </w:r>
          </w:p>
        </w:tc>
      </w:tr>
      <w:tr w:rsidR="00177CD4">
        <w:trPr>
          <w:jc w:val="center"/>
        </w:trPr>
        <w:tc>
          <w:tcPr>
            <w:tcW w:w="709" w:type="dxa"/>
          </w:tcPr>
          <w:p w:rsidR="00177CD4" w:rsidRDefault="00177CD4" w:rsidP="00834077">
            <w:pPr>
              <w:rPr>
                <w:spacing w:val="-2"/>
                <w:sz w:val="16"/>
                <w:lang w:val="es-ES"/>
              </w:rPr>
            </w:pPr>
            <w:r>
              <w:rPr>
                <w:spacing w:val="-2"/>
                <w:sz w:val="16"/>
                <w:lang w:val="es-ES"/>
              </w:rPr>
              <w:t>116X</w:t>
            </w:r>
          </w:p>
          <w:p w:rsidR="00177CD4" w:rsidRDefault="00177CD4" w:rsidP="00834077">
            <w:pPr>
              <w:rPr>
                <w:spacing w:val="-2"/>
                <w:sz w:val="16"/>
                <w:lang w:val="es-ES"/>
              </w:rPr>
            </w:pPr>
            <w:r>
              <w:rPr>
                <w:spacing w:val="-2"/>
                <w:sz w:val="16"/>
                <w:lang w:val="es-ES"/>
              </w:rPr>
              <w:t>116Y</w:t>
            </w:r>
          </w:p>
          <w:p w:rsidR="00177CD4" w:rsidRDefault="00177CD4" w:rsidP="00834077">
            <w:pPr>
              <w:rPr>
                <w:spacing w:val="-2"/>
                <w:sz w:val="16"/>
                <w:lang w:val="es-ES"/>
              </w:rPr>
            </w:pPr>
            <w:r>
              <w:rPr>
                <w:spacing w:val="-2"/>
                <w:sz w:val="16"/>
                <w:lang w:val="es-ES"/>
              </w:rPr>
              <w:t>116Z</w:t>
            </w:r>
          </w:p>
        </w:tc>
        <w:tc>
          <w:tcPr>
            <w:tcW w:w="680" w:type="dxa"/>
          </w:tcPr>
          <w:p w:rsidR="00177CD4" w:rsidRDefault="00177CD4" w:rsidP="00834077">
            <w:pPr>
              <w:rPr>
                <w:spacing w:val="-2"/>
                <w:sz w:val="16"/>
                <w:lang w:val="es-ES"/>
              </w:rPr>
            </w:pPr>
            <w:r>
              <w:rPr>
                <w:spacing w:val="-2"/>
                <w:sz w:val="16"/>
                <w:lang w:val="es-ES"/>
              </w:rPr>
              <w:t>1203</w:t>
            </w:r>
          </w:p>
          <w:p w:rsidR="00177CD4" w:rsidRDefault="00177CD4" w:rsidP="00834077">
            <w:pPr>
              <w:rPr>
                <w:spacing w:val="-2"/>
                <w:sz w:val="16"/>
                <w:lang w:val="es-ES"/>
              </w:rPr>
            </w:pPr>
            <w:r>
              <w:rPr>
                <w:spacing w:val="-2"/>
                <w:sz w:val="16"/>
                <w:lang w:val="es-ES"/>
              </w:rPr>
              <w:t>1077</w:t>
            </w:r>
          </w:p>
          <w:p w:rsidR="00177CD4" w:rsidRDefault="00177CD4" w:rsidP="00834077">
            <w:pPr>
              <w:rPr>
                <w:spacing w:val="-2"/>
                <w:sz w:val="16"/>
                <w:lang w:val="es-ES"/>
              </w:rPr>
            </w:pPr>
            <w:r>
              <w:rPr>
                <w:spacing w:val="-2"/>
                <w:sz w:val="16"/>
                <w:lang w:val="es-ES"/>
              </w:rPr>
              <w:t>1077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116Z</w:t>
            </w:r>
          </w:p>
          <w:p w:rsidR="00177CD4" w:rsidRDefault="00177CD4" w:rsidP="00834077">
            <w:pPr>
              <w:rPr>
                <w:spacing w:val="-2"/>
                <w:sz w:val="16"/>
                <w:lang w:val="es-ES"/>
              </w:rPr>
            </w:pPr>
            <w:r>
              <w:rPr>
                <w:spacing w:val="-2"/>
                <w:sz w:val="16"/>
                <w:lang w:val="es-ES"/>
              </w:rPr>
              <w:t>116Y</w:t>
            </w:r>
          </w:p>
        </w:tc>
        <w:tc>
          <w:tcPr>
            <w:tcW w:w="680" w:type="dxa"/>
          </w:tcPr>
          <w:p w:rsidR="00177CD4" w:rsidRDefault="00177CD4" w:rsidP="00834077">
            <w:pPr>
              <w:rPr>
                <w:spacing w:val="-2"/>
                <w:sz w:val="16"/>
                <w:lang w:val="es-ES"/>
              </w:rPr>
            </w:pPr>
            <w:r>
              <w:rPr>
                <w:spacing w:val="-2"/>
                <w:sz w:val="16"/>
                <w:lang w:val="es-ES"/>
              </w:rPr>
              <w:t>115X</w:t>
            </w:r>
          </w:p>
          <w:p w:rsidR="00177CD4" w:rsidRDefault="00177CD4" w:rsidP="00834077">
            <w:pPr>
              <w:rPr>
                <w:spacing w:val="-2"/>
                <w:sz w:val="16"/>
                <w:lang w:val="es-ES"/>
              </w:rPr>
            </w:pPr>
            <w:r>
              <w:rPr>
                <w:spacing w:val="-2"/>
                <w:sz w:val="16"/>
                <w:lang w:val="es-ES"/>
              </w:rPr>
              <w:t>115Y</w:t>
            </w:r>
          </w:p>
          <w:p w:rsidR="00177CD4" w:rsidRDefault="00177CD4" w:rsidP="00834077">
            <w:pPr>
              <w:rPr>
                <w:spacing w:val="-2"/>
                <w:sz w:val="16"/>
                <w:lang w:val="es-ES"/>
              </w:rPr>
            </w:pPr>
            <w:r>
              <w:rPr>
                <w:spacing w:val="-2"/>
                <w:sz w:val="16"/>
                <w:lang w:val="es-ES"/>
              </w:rPr>
              <w:t>115Z</w:t>
            </w:r>
          </w:p>
        </w:tc>
        <w:tc>
          <w:tcPr>
            <w:tcW w:w="680" w:type="dxa"/>
          </w:tcPr>
          <w:p w:rsidR="00177CD4" w:rsidRDefault="00177CD4" w:rsidP="00834077">
            <w:pPr>
              <w:rPr>
                <w:spacing w:val="-2"/>
                <w:sz w:val="16"/>
                <w:lang w:val="es-ES"/>
              </w:rPr>
            </w:pPr>
            <w:r>
              <w:rPr>
                <w:spacing w:val="-2"/>
                <w:sz w:val="16"/>
                <w:lang w:val="es-ES"/>
              </w:rPr>
              <w:t>117X</w:t>
            </w:r>
          </w:p>
          <w:p w:rsidR="00177CD4" w:rsidRDefault="00177CD4" w:rsidP="00834077">
            <w:pPr>
              <w:rPr>
                <w:spacing w:val="-2"/>
                <w:sz w:val="16"/>
                <w:lang w:val="es-ES"/>
              </w:rPr>
            </w:pPr>
            <w:r>
              <w:rPr>
                <w:spacing w:val="-2"/>
                <w:sz w:val="16"/>
                <w:lang w:val="es-ES"/>
              </w:rPr>
              <w:t>117Y</w:t>
            </w:r>
          </w:p>
          <w:p w:rsidR="00177CD4" w:rsidRDefault="00177CD4" w:rsidP="00834077">
            <w:pPr>
              <w:rPr>
                <w:spacing w:val="-2"/>
                <w:sz w:val="16"/>
                <w:lang w:val="es-ES"/>
              </w:rPr>
            </w:pPr>
            <w:r>
              <w:rPr>
                <w:spacing w:val="-2"/>
                <w:sz w:val="16"/>
                <w:lang w:val="es-ES"/>
              </w:rPr>
              <w:t>117Z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117Z</w:t>
            </w:r>
          </w:p>
          <w:p w:rsidR="00177CD4" w:rsidRDefault="00177CD4" w:rsidP="00834077">
            <w:pPr>
              <w:rPr>
                <w:spacing w:val="-2"/>
                <w:sz w:val="16"/>
                <w:lang w:val="es-ES"/>
              </w:rPr>
            </w:pPr>
            <w:r>
              <w:rPr>
                <w:spacing w:val="-2"/>
                <w:sz w:val="16"/>
                <w:lang w:val="es-ES"/>
              </w:rPr>
              <w:t>117Y</w:t>
            </w:r>
          </w:p>
        </w:tc>
        <w:tc>
          <w:tcPr>
            <w:tcW w:w="680" w:type="dxa"/>
          </w:tcPr>
          <w:p w:rsidR="00177CD4" w:rsidRDefault="00177CD4" w:rsidP="00834077">
            <w:pPr>
              <w:rPr>
                <w:spacing w:val="-2"/>
                <w:sz w:val="16"/>
                <w:lang w:val="es-ES"/>
              </w:rPr>
            </w:pPr>
            <w:r>
              <w:rPr>
                <w:spacing w:val="-2"/>
                <w:sz w:val="16"/>
                <w:lang w:val="es-ES"/>
              </w:rPr>
              <w:t>114X</w:t>
            </w:r>
          </w:p>
          <w:p w:rsidR="00177CD4" w:rsidRDefault="00177CD4" w:rsidP="00834077">
            <w:pPr>
              <w:rPr>
                <w:spacing w:val="-2"/>
                <w:sz w:val="16"/>
                <w:lang w:val="es-ES"/>
              </w:rPr>
            </w:pPr>
            <w:r>
              <w:rPr>
                <w:spacing w:val="-2"/>
                <w:sz w:val="16"/>
                <w:lang w:val="es-ES"/>
              </w:rPr>
              <w:t>114Y</w:t>
            </w:r>
          </w:p>
          <w:p w:rsidR="00177CD4" w:rsidRDefault="00177CD4" w:rsidP="00834077">
            <w:pPr>
              <w:rPr>
                <w:spacing w:val="-2"/>
                <w:sz w:val="16"/>
                <w:lang w:val="es-ES"/>
              </w:rPr>
            </w:pPr>
            <w:r>
              <w:rPr>
                <w:spacing w:val="-2"/>
                <w:sz w:val="16"/>
                <w:lang w:val="es-ES"/>
              </w:rPr>
              <w:t>114Z</w:t>
            </w:r>
          </w:p>
        </w:tc>
        <w:tc>
          <w:tcPr>
            <w:tcW w:w="680" w:type="dxa"/>
          </w:tcPr>
          <w:p w:rsidR="00177CD4" w:rsidRDefault="00177CD4" w:rsidP="00834077">
            <w:pPr>
              <w:rPr>
                <w:spacing w:val="-2"/>
                <w:sz w:val="16"/>
                <w:lang w:val="es-ES"/>
              </w:rPr>
            </w:pPr>
            <w:r>
              <w:rPr>
                <w:spacing w:val="-2"/>
                <w:sz w:val="16"/>
                <w:lang w:val="es-ES"/>
              </w:rPr>
              <w:t>118X</w:t>
            </w:r>
          </w:p>
          <w:p w:rsidR="00177CD4" w:rsidRDefault="00177CD4" w:rsidP="00834077">
            <w:pPr>
              <w:rPr>
                <w:spacing w:val="-2"/>
                <w:sz w:val="16"/>
                <w:lang w:val="es-ES"/>
              </w:rPr>
            </w:pPr>
            <w:r>
              <w:rPr>
                <w:spacing w:val="-2"/>
                <w:sz w:val="16"/>
                <w:lang w:val="es-ES"/>
              </w:rPr>
              <w:t>118Y</w:t>
            </w:r>
          </w:p>
          <w:p w:rsidR="00177CD4" w:rsidRDefault="00177CD4" w:rsidP="00834077">
            <w:pPr>
              <w:rPr>
                <w:spacing w:val="-2"/>
                <w:sz w:val="16"/>
                <w:lang w:val="es-ES"/>
              </w:rPr>
            </w:pPr>
            <w:r>
              <w:rPr>
                <w:spacing w:val="-2"/>
                <w:sz w:val="16"/>
                <w:lang w:val="es-ES"/>
              </w:rPr>
              <w:t>118Z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114Z</w:t>
            </w:r>
          </w:p>
          <w:p w:rsidR="00177CD4" w:rsidRDefault="00177CD4" w:rsidP="00834077">
            <w:pPr>
              <w:rPr>
                <w:spacing w:val="-2"/>
                <w:sz w:val="16"/>
                <w:lang w:val="es-ES"/>
              </w:rPr>
            </w:pPr>
            <w:r>
              <w:rPr>
                <w:spacing w:val="-2"/>
                <w:sz w:val="16"/>
                <w:lang w:val="es-ES"/>
              </w:rPr>
              <w:t>114Y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118Z</w:t>
            </w:r>
          </w:p>
          <w:p w:rsidR="00177CD4" w:rsidRDefault="00177CD4" w:rsidP="00834077">
            <w:pPr>
              <w:rPr>
                <w:spacing w:val="-2"/>
                <w:sz w:val="16"/>
                <w:lang w:val="es-ES"/>
              </w:rPr>
            </w:pPr>
            <w:r>
              <w:rPr>
                <w:spacing w:val="-2"/>
                <w:sz w:val="16"/>
                <w:lang w:val="es-ES"/>
              </w:rPr>
              <w:t>118Y</w:t>
            </w:r>
          </w:p>
        </w:tc>
      </w:tr>
      <w:tr w:rsidR="00177CD4">
        <w:trPr>
          <w:jc w:val="center"/>
        </w:trPr>
        <w:tc>
          <w:tcPr>
            <w:tcW w:w="709" w:type="dxa"/>
          </w:tcPr>
          <w:p w:rsidR="00177CD4" w:rsidRDefault="00177CD4" w:rsidP="00834077">
            <w:pPr>
              <w:rPr>
                <w:spacing w:val="-2"/>
                <w:sz w:val="16"/>
                <w:lang w:val="es-ES"/>
              </w:rPr>
            </w:pPr>
            <w:r>
              <w:rPr>
                <w:spacing w:val="-2"/>
                <w:sz w:val="16"/>
                <w:lang w:val="es-ES"/>
              </w:rPr>
              <w:t>117X</w:t>
            </w:r>
          </w:p>
          <w:p w:rsidR="00177CD4" w:rsidRDefault="00177CD4" w:rsidP="00834077">
            <w:pPr>
              <w:rPr>
                <w:spacing w:val="-2"/>
                <w:sz w:val="16"/>
                <w:lang w:val="es-ES"/>
              </w:rPr>
            </w:pPr>
            <w:r>
              <w:rPr>
                <w:spacing w:val="-2"/>
                <w:sz w:val="16"/>
                <w:lang w:val="es-ES"/>
              </w:rPr>
              <w:t>117Y</w:t>
            </w:r>
          </w:p>
          <w:p w:rsidR="00177CD4" w:rsidRDefault="00177CD4" w:rsidP="00834077">
            <w:pPr>
              <w:rPr>
                <w:spacing w:val="-2"/>
                <w:sz w:val="16"/>
                <w:lang w:val="es-ES"/>
              </w:rPr>
            </w:pPr>
            <w:r>
              <w:rPr>
                <w:spacing w:val="-2"/>
                <w:sz w:val="16"/>
                <w:lang w:val="es-ES"/>
              </w:rPr>
              <w:t>117Z</w:t>
            </w:r>
          </w:p>
        </w:tc>
        <w:tc>
          <w:tcPr>
            <w:tcW w:w="680" w:type="dxa"/>
          </w:tcPr>
          <w:p w:rsidR="00177CD4" w:rsidRDefault="00177CD4" w:rsidP="00834077">
            <w:pPr>
              <w:rPr>
                <w:spacing w:val="-2"/>
                <w:sz w:val="16"/>
                <w:lang w:val="es-ES"/>
              </w:rPr>
            </w:pPr>
            <w:r>
              <w:rPr>
                <w:spacing w:val="-2"/>
                <w:sz w:val="16"/>
                <w:lang w:val="es-ES"/>
              </w:rPr>
              <w:t>1204</w:t>
            </w:r>
          </w:p>
          <w:p w:rsidR="00177CD4" w:rsidRDefault="00177CD4" w:rsidP="00834077">
            <w:pPr>
              <w:rPr>
                <w:spacing w:val="-2"/>
                <w:sz w:val="16"/>
                <w:lang w:val="es-ES"/>
              </w:rPr>
            </w:pPr>
            <w:r>
              <w:rPr>
                <w:spacing w:val="-2"/>
                <w:sz w:val="16"/>
                <w:lang w:val="es-ES"/>
              </w:rPr>
              <w:t>1078</w:t>
            </w:r>
          </w:p>
          <w:p w:rsidR="00177CD4" w:rsidRDefault="00177CD4" w:rsidP="00834077">
            <w:pPr>
              <w:rPr>
                <w:spacing w:val="-2"/>
                <w:sz w:val="16"/>
                <w:lang w:val="es-ES"/>
              </w:rPr>
            </w:pPr>
            <w:r>
              <w:rPr>
                <w:spacing w:val="-2"/>
                <w:sz w:val="16"/>
                <w:lang w:val="es-ES"/>
              </w:rPr>
              <w:t>1078</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116X</w:t>
            </w:r>
          </w:p>
          <w:p w:rsidR="00177CD4" w:rsidRDefault="00177CD4" w:rsidP="00834077">
            <w:pPr>
              <w:rPr>
                <w:spacing w:val="-2"/>
                <w:sz w:val="16"/>
                <w:lang w:val="es-ES"/>
              </w:rPr>
            </w:pPr>
            <w:r>
              <w:rPr>
                <w:spacing w:val="-2"/>
                <w:sz w:val="16"/>
                <w:lang w:val="es-ES"/>
              </w:rPr>
              <w:t>116Y</w:t>
            </w:r>
          </w:p>
          <w:p w:rsidR="00177CD4" w:rsidRDefault="00177CD4" w:rsidP="00834077">
            <w:pPr>
              <w:rPr>
                <w:spacing w:val="-2"/>
                <w:sz w:val="16"/>
                <w:lang w:val="es-ES"/>
              </w:rPr>
            </w:pPr>
            <w:r>
              <w:rPr>
                <w:spacing w:val="-2"/>
                <w:sz w:val="16"/>
                <w:lang w:val="es-ES"/>
              </w:rPr>
              <w:t>116Z</w:t>
            </w:r>
          </w:p>
        </w:tc>
        <w:tc>
          <w:tcPr>
            <w:tcW w:w="680" w:type="dxa"/>
          </w:tcPr>
          <w:p w:rsidR="00177CD4" w:rsidRDefault="00177CD4" w:rsidP="00834077">
            <w:pPr>
              <w:rPr>
                <w:spacing w:val="-2"/>
                <w:sz w:val="16"/>
                <w:lang w:val="es-ES"/>
              </w:rPr>
            </w:pPr>
            <w:r>
              <w:rPr>
                <w:spacing w:val="-2"/>
                <w:sz w:val="16"/>
                <w:lang w:val="es-ES"/>
              </w:rPr>
              <w:t>118X</w:t>
            </w:r>
          </w:p>
          <w:p w:rsidR="00177CD4" w:rsidRDefault="00177CD4" w:rsidP="00834077">
            <w:pPr>
              <w:rPr>
                <w:spacing w:val="-2"/>
                <w:sz w:val="16"/>
                <w:lang w:val="es-ES"/>
              </w:rPr>
            </w:pPr>
            <w:r>
              <w:rPr>
                <w:spacing w:val="-2"/>
                <w:sz w:val="16"/>
                <w:lang w:val="es-ES"/>
              </w:rPr>
              <w:t>118Y</w:t>
            </w:r>
          </w:p>
          <w:p w:rsidR="00177CD4" w:rsidRDefault="00177CD4" w:rsidP="00834077">
            <w:pPr>
              <w:rPr>
                <w:spacing w:val="-2"/>
                <w:sz w:val="16"/>
                <w:lang w:val="es-ES"/>
              </w:rPr>
            </w:pPr>
            <w:r>
              <w:rPr>
                <w:spacing w:val="-2"/>
                <w:sz w:val="16"/>
                <w:lang w:val="es-ES"/>
              </w:rPr>
              <w:t>118Z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116Z</w:t>
            </w:r>
          </w:p>
          <w:p w:rsidR="00177CD4" w:rsidRDefault="00177CD4" w:rsidP="00834077">
            <w:pPr>
              <w:rPr>
                <w:spacing w:val="-2"/>
                <w:sz w:val="16"/>
                <w:lang w:val="es-ES"/>
              </w:rPr>
            </w:pPr>
            <w:r>
              <w:rPr>
                <w:spacing w:val="-2"/>
                <w:sz w:val="16"/>
                <w:lang w:val="es-ES"/>
              </w:rPr>
              <w:t>116Y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118Z</w:t>
            </w:r>
          </w:p>
          <w:p w:rsidR="00177CD4" w:rsidRDefault="00177CD4" w:rsidP="00834077">
            <w:pPr>
              <w:rPr>
                <w:spacing w:val="-2"/>
                <w:sz w:val="16"/>
                <w:lang w:val="es-ES"/>
              </w:rPr>
            </w:pPr>
            <w:r>
              <w:rPr>
                <w:spacing w:val="-2"/>
                <w:sz w:val="16"/>
                <w:lang w:val="es-ES"/>
              </w:rPr>
              <w:t>118Y</w:t>
            </w:r>
          </w:p>
        </w:tc>
        <w:tc>
          <w:tcPr>
            <w:tcW w:w="680" w:type="dxa"/>
          </w:tcPr>
          <w:p w:rsidR="00177CD4" w:rsidRDefault="00177CD4" w:rsidP="00834077">
            <w:pPr>
              <w:rPr>
                <w:spacing w:val="-2"/>
                <w:sz w:val="16"/>
                <w:lang w:val="es-ES"/>
              </w:rPr>
            </w:pPr>
            <w:r>
              <w:rPr>
                <w:spacing w:val="-2"/>
                <w:sz w:val="16"/>
                <w:lang w:val="es-ES"/>
              </w:rPr>
              <w:t>115X</w:t>
            </w:r>
          </w:p>
          <w:p w:rsidR="00177CD4" w:rsidRDefault="00177CD4" w:rsidP="00834077">
            <w:pPr>
              <w:rPr>
                <w:spacing w:val="-2"/>
                <w:sz w:val="16"/>
                <w:lang w:val="es-ES"/>
              </w:rPr>
            </w:pPr>
            <w:r>
              <w:rPr>
                <w:spacing w:val="-2"/>
                <w:sz w:val="16"/>
                <w:lang w:val="es-ES"/>
              </w:rPr>
              <w:t>115Y</w:t>
            </w:r>
          </w:p>
          <w:p w:rsidR="00177CD4" w:rsidRDefault="00177CD4" w:rsidP="00834077">
            <w:pPr>
              <w:rPr>
                <w:spacing w:val="-2"/>
                <w:sz w:val="16"/>
                <w:lang w:val="es-ES"/>
              </w:rPr>
            </w:pPr>
            <w:r>
              <w:rPr>
                <w:spacing w:val="-2"/>
                <w:sz w:val="16"/>
                <w:lang w:val="es-ES"/>
              </w:rPr>
              <w:t>115Z</w:t>
            </w:r>
          </w:p>
        </w:tc>
        <w:tc>
          <w:tcPr>
            <w:tcW w:w="680" w:type="dxa"/>
          </w:tcPr>
          <w:p w:rsidR="00177CD4" w:rsidRDefault="00177CD4" w:rsidP="00834077">
            <w:pPr>
              <w:rPr>
                <w:spacing w:val="-2"/>
                <w:sz w:val="16"/>
                <w:lang w:val="es-ES"/>
              </w:rPr>
            </w:pPr>
            <w:r>
              <w:rPr>
                <w:spacing w:val="-2"/>
                <w:sz w:val="16"/>
                <w:lang w:val="es-ES"/>
              </w:rPr>
              <w:t>119X</w:t>
            </w:r>
          </w:p>
          <w:p w:rsidR="00177CD4" w:rsidRDefault="00177CD4" w:rsidP="00834077">
            <w:pPr>
              <w:rPr>
                <w:spacing w:val="-2"/>
                <w:sz w:val="16"/>
                <w:lang w:val="es-ES"/>
              </w:rPr>
            </w:pPr>
            <w:r>
              <w:rPr>
                <w:spacing w:val="-2"/>
                <w:sz w:val="16"/>
                <w:lang w:val="es-ES"/>
              </w:rPr>
              <w:t>119Y</w:t>
            </w:r>
          </w:p>
          <w:p w:rsidR="00177CD4" w:rsidRDefault="00177CD4" w:rsidP="00834077">
            <w:pPr>
              <w:rPr>
                <w:spacing w:val="-2"/>
                <w:sz w:val="16"/>
                <w:lang w:val="es-ES"/>
              </w:rPr>
            </w:pPr>
            <w:r>
              <w:rPr>
                <w:spacing w:val="-2"/>
                <w:sz w:val="16"/>
                <w:lang w:val="es-ES"/>
              </w:rPr>
              <w:t>119Z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119Z</w:t>
            </w:r>
          </w:p>
          <w:p w:rsidR="00177CD4" w:rsidRDefault="00177CD4" w:rsidP="00834077">
            <w:pPr>
              <w:rPr>
                <w:spacing w:val="-2"/>
                <w:sz w:val="16"/>
                <w:lang w:val="es-ES"/>
              </w:rPr>
            </w:pPr>
            <w:r>
              <w:rPr>
                <w:spacing w:val="-2"/>
                <w:sz w:val="16"/>
                <w:lang w:val="es-ES"/>
              </w:rPr>
              <w:t>119Y</w:t>
            </w:r>
          </w:p>
        </w:tc>
      </w:tr>
      <w:tr w:rsidR="00177CD4">
        <w:trPr>
          <w:jc w:val="center"/>
        </w:trPr>
        <w:tc>
          <w:tcPr>
            <w:tcW w:w="709" w:type="dxa"/>
          </w:tcPr>
          <w:p w:rsidR="00177CD4" w:rsidRDefault="00177CD4" w:rsidP="00834077">
            <w:pPr>
              <w:rPr>
                <w:spacing w:val="-2"/>
                <w:sz w:val="16"/>
                <w:lang w:val="es-ES"/>
              </w:rPr>
            </w:pPr>
            <w:r>
              <w:rPr>
                <w:spacing w:val="-2"/>
                <w:sz w:val="16"/>
                <w:lang w:val="es-ES"/>
              </w:rPr>
              <w:t>118X</w:t>
            </w:r>
          </w:p>
          <w:p w:rsidR="00177CD4" w:rsidRDefault="00177CD4" w:rsidP="00834077">
            <w:pPr>
              <w:rPr>
                <w:spacing w:val="-2"/>
                <w:sz w:val="16"/>
                <w:lang w:val="es-ES"/>
              </w:rPr>
            </w:pPr>
            <w:r>
              <w:rPr>
                <w:spacing w:val="-2"/>
                <w:sz w:val="16"/>
                <w:lang w:val="es-ES"/>
              </w:rPr>
              <w:t>118Y</w:t>
            </w:r>
          </w:p>
          <w:p w:rsidR="00177CD4" w:rsidRDefault="00177CD4" w:rsidP="00834077">
            <w:pPr>
              <w:rPr>
                <w:spacing w:val="-2"/>
                <w:sz w:val="16"/>
                <w:lang w:val="es-ES"/>
              </w:rPr>
            </w:pPr>
            <w:r>
              <w:rPr>
                <w:spacing w:val="-2"/>
                <w:sz w:val="16"/>
                <w:lang w:val="es-ES"/>
              </w:rPr>
              <w:t>118Z</w:t>
            </w:r>
          </w:p>
        </w:tc>
        <w:tc>
          <w:tcPr>
            <w:tcW w:w="680" w:type="dxa"/>
          </w:tcPr>
          <w:p w:rsidR="00177CD4" w:rsidRDefault="00177CD4" w:rsidP="00834077">
            <w:pPr>
              <w:rPr>
                <w:spacing w:val="-2"/>
                <w:sz w:val="16"/>
                <w:lang w:val="es-ES"/>
              </w:rPr>
            </w:pPr>
            <w:r>
              <w:rPr>
                <w:spacing w:val="-2"/>
                <w:sz w:val="16"/>
                <w:lang w:val="es-ES"/>
              </w:rPr>
              <w:t>1205</w:t>
            </w:r>
          </w:p>
          <w:p w:rsidR="00177CD4" w:rsidRDefault="00177CD4" w:rsidP="00834077">
            <w:pPr>
              <w:rPr>
                <w:spacing w:val="-2"/>
                <w:sz w:val="16"/>
                <w:lang w:val="es-ES"/>
              </w:rPr>
            </w:pPr>
            <w:r>
              <w:rPr>
                <w:spacing w:val="-2"/>
                <w:sz w:val="16"/>
                <w:lang w:val="es-ES"/>
              </w:rPr>
              <w:t>1079</w:t>
            </w:r>
          </w:p>
          <w:p w:rsidR="00177CD4" w:rsidRDefault="00177CD4" w:rsidP="00834077">
            <w:pPr>
              <w:rPr>
                <w:spacing w:val="-2"/>
                <w:sz w:val="16"/>
                <w:lang w:val="es-ES"/>
              </w:rPr>
            </w:pPr>
            <w:r>
              <w:rPr>
                <w:spacing w:val="-2"/>
                <w:sz w:val="16"/>
                <w:lang w:val="es-ES"/>
              </w:rPr>
              <w:t>1079</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118Z</w:t>
            </w:r>
          </w:p>
          <w:p w:rsidR="00177CD4" w:rsidRDefault="00177CD4" w:rsidP="00834077">
            <w:pPr>
              <w:rPr>
                <w:spacing w:val="-2"/>
                <w:sz w:val="16"/>
                <w:lang w:val="es-ES"/>
              </w:rPr>
            </w:pPr>
            <w:r>
              <w:rPr>
                <w:spacing w:val="-2"/>
                <w:sz w:val="16"/>
                <w:lang w:val="es-ES"/>
              </w:rPr>
              <w:t>118Y</w:t>
            </w:r>
          </w:p>
        </w:tc>
        <w:tc>
          <w:tcPr>
            <w:tcW w:w="680" w:type="dxa"/>
          </w:tcPr>
          <w:p w:rsidR="00177CD4" w:rsidRDefault="00177CD4" w:rsidP="00834077">
            <w:pPr>
              <w:rPr>
                <w:spacing w:val="-2"/>
                <w:sz w:val="16"/>
                <w:lang w:val="es-ES"/>
              </w:rPr>
            </w:pPr>
            <w:r>
              <w:rPr>
                <w:spacing w:val="-2"/>
                <w:sz w:val="16"/>
                <w:lang w:val="es-ES"/>
              </w:rPr>
              <w:t>117X</w:t>
            </w:r>
          </w:p>
          <w:p w:rsidR="00177CD4" w:rsidRDefault="00177CD4" w:rsidP="00834077">
            <w:pPr>
              <w:rPr>
                <w:spacing w:val="-2"/>
                <w:sz w:val="16"/>
                <w:lang w:val="es-ES"/>
              </w:rPr>
            </w:pPr>
            <w:r>
              <w:rPr>
                <w:spacing w:val="-2"/>
                <w:sz w:val="16"/>
                <w:lang w:val="es-ES"/>
              </w:rPr>
              <w:t>117Y</w:t>
            </w:r>
          </w:p>
          <w:p w:rsidR="00177CD4" w:rsidRDefault="00177CD4" w:rsidP="00834077">
            <w:pPr>
              <w:rPr>
                <w:spacing w:val="-2"/>
                <w:sz w:val="16"/>
                <w:lang w:val="es-ES"/>
              </w:rPr>
            </w:pPr>
            <w:r>
              <w:rPr>
                <w:spacing w:val="-2"/>
                <w:sz w:val="16"/>
                <w:lang w:val="es-ES"/>
              </w:rPr>
              <w:t>117Z</w:t>
            </w:r>
          </w:p>
        </w:tc>
        <w:tc>
          <w:tcPr>
            <w:tcW w:w="680" w:type="dxa"/>
          </w:tcPr>
          <w:p w:rsidR="00177CD4" w:rsidRDefault="00177CD4" w:rsidP="00834077">
            <w:pPr>
              <w:rPr>
                <w:spacing w:val="-2"/>
                <w:sz w:val="16"/>
                <w:lang w:val="es-ES"/>
              </w:rPr>
            </w:pPr>
            <w:r>
              <w:rPr>
                <w:spacing w:val="-2"/>
                <w:sz w:val="16"/>
                <w:lang w:val="es-ES"/>
              </w:rPr>
              <w:t>119X</w:t>
            </w:r>
          </w:p>
          <w:p w:rsidR="00177CD4" w:rsidRDefault="00177CD4" w:rsidP="00834077">
            <w:pPr>
              <w:rPr>
                <w:spacing w:val="-2"/>
                <w:sz w:val="16"/>
                <w:lang w:val="es-ES"/>
              </w:rPr>
            </w:pPr>
            <w:r>
              <w:rPr>
                <w:spacing w:val="-2"/>
                <w:sz w:val="16"/>
                <w:lang w:val="es-ES"/>
              </w:rPr>
              <w:t>119Y</w:t>
            </w:r>
          </w:p>
          <w:p w:rsidR="00177CD4" w:rsidRDefault="00177CD4" w:rsidP="00834077">
            <w:pPr>
              <w:rPr>
                <w:spacing w:val="-2"/>
                <w:sz w:val="16"/>
                <w:lang w:val="es-ES"/>
              </w:rPr>
            </w:pPr>
            <w:r>
              <w:rPr>
                <w:spacing w:val="-2"/>
                <w:sz w:val="16"/>
                <w:lang w:val="es-ES"/>
              </w:rPr>
              <w:t>119Z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117Z</w:t>
            </w:r>
          </w:p>
          <w:p w:rsidR="00177CD4" w:rsidRDefault="00177CD4" w:rsidP="00834077">
            <w:pPr>
              <w:rPr>
                <w:spacing w:val="-2"/>
                <w:sz w:val="16"/>
                <w:lang w:val="es-ES"/>
              </w:rPr>
            </w:pPr>
            <w:r>
              <w:rPr>
                <w:spacing w:val="-2"/>
                <w:sz w:val="16"/>
                <w:lang w:val="es-ES"/>
              </w:rPr>
              <w:t>117Y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119Z</w:t>
            </w:r>
          </w:p>
          <w:p w:rsidR="00177CD4" w:rsidRDefault="00177CD4" w:rsidP="00834077">
            <w:pPr>
              <w:rPr>
                <w:spacing w:val="-2"/>
                <w:sz w:val="16"/>
                <w:lang w:val="es-ES"/>
              </w:rPr>
            </w:pPr>
            <w:r>
              <w:rPr>
                <w:spacing w:val="-2"/>
                <w:sz w:val="16"/>
                <w:lang w:val="es-ES"/>
              </w:rPr>
              <w:t>119Y</w:t>
            </w:r>
          </w:p>
        </w:tc>
        <w:tc>
          <w:tcPr>
            <w:tcW w:w="680" w:type="dxa"/>
          </w:tcPr>
          <w:p w:rsidR="00177CD4" w:rsidRDefault="00177CD4" w:rsidP="00834077">
            <w:pPr>
              <w:rPr>
                <w:spacing w:val="-2"/>
                <w:sz w:val="16"/>
                <w:lang w:val="es-ES"/>
              </w:rPr>
            </w:pPr>
            <w:r>
              <w:rPr>
                <w:spacing w:val="-2"/>
                <w:sz w:val="16"/>
                <w:lang w:val="es-ES"/>
              </w:rPr>
              <w:t>116X</w:t>
            </w:r>
          </w:p>
          <w:p w:rsidR="00177CD4" w:rsidRDefault="00177CD4" w:rsidP="00834077">
            <w:pPr>
              <w:rPr>
                <w:spacing w:val="-2"/>
                <w:sz w:val="16"/>
                <w:lang w:val="es-ES"/>
              </w:rPr>
            </w:pPr>
            <w:r>
              <w:rPr>
                <w:spacing w:val="-2"/>
                <w:sz w:val="16"/>
                <w:lang w:val="es-ES"/>
              </w:rPr>
              <w:t>116Y</w:t>
            </w:r>
          </w:p>
          <w:p w:rsidR="00177CD4" w:rsidRDefault="00177CD4" w:rsidP="00834077">
            <w:pPr>
              <w:rPr>
                <w:spacing w:val="-2"/>
                <w:sz w:val="16"/>
                <w:lang w:val="es-ES"/>
              </w:rPr>
            </w:pPr>
            <w:r>
              <w:rPr>
                <w:spacing w:val="-2"/>
                <w:sz w:val="16"/>
                <w:lang w:val="es-ES"/>
              </w:rPr>
              <w:t>116Z</w:t>
            </w:r>
          </w:p>
        </w:tc>
        <w:tc>
          <w:tcPr>
            <w:tcW w:w="680" w:type="dxa"/>
          </w:tcPr>
          <w:p w:rsidR="00177CD4" w:rsidRDefault="00177CD4" w:rsidP="00834077">
            <w:pPr>
              <w:rPr>
                <w:spacing w:val="-2"/>
                <w:sz w:val="16"/>
                <w:lang w:val="es-ES"/>
              </w:rPr>
            </w:pPr>
            <w:r>
              <w:rPr>
                <w:spacing w:val="-2"/>
                <w:sz w:val="16"/>
                <w:lang w:val="es-ES"/>
              </w:rPr>
              <w:t>120X</w:t>
            </w:r>
          </w:p>
          <w:p w:rsidR="00177CD4" w:rsidRDefault="00177CD4" w:rsidP="00834077">
            <w:pPr>
              <w:rPr>
                <w:spacing w:val="-2"/>
                <w:sz w:val="16"/>
                <w:lang w:val="es-ES"/>
              </w:rPr>
            </w:pPr>
            <w:r>
              <w:rPr>
                <w:spacing w:val="-2"/>
                <w:sz w:val="16"/>
                <w:lang w:val="es-ES"/>
              </w:rPr>
              <w:t>120Y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116Z</w:t>
            </w:r>
          </w:p>
          <w:p w:rsidR="00177CD4" w:rsidRDefault="00177CD4" w:rsidP="00834077">
            <w:pPr>
              <w:rPr>
                <w:spacing w:val="-2"/>
                <w:sz w:val="16"/>
                <w:lang w:val="es-ES"/>
              </w:rPr>
            </w:pPr>
            <w:r>
              <w:rPr>
                <w:spacing w:val="-2"/>
                <w:sz w:val="16"/>
                <w:lang w:val="es-ES"/>
              </w:rPr>
              <w:t>116Y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120Y</w:t>
            </w:r>
          </w:p>
        </w:tc>
      </w:tr>
      <w:tr w:rsidR="00177CD4">
        <w:trPr>
          <w:jc w:val="center"/>
        </w:trPr>
        <w:tc>
          <w:tcPr>
            <w:tcW w:w="709" w:type="dxa"/>
          </w:tcPr>
          <w:p w:rsidR="00177CD4" w:rsidRDefault="00177CD4" w:rsidP="00834077">
            <w:pPr>
              <w:rPr>
                <w:spacing w:val="-2"/>
                <w:sz w:val="16"/>
                <w:lang w:val="es-ES"/>
              </w:rPr>
            </w:pPr>
            <w:r>
              <w:rPr>
                <w:spacing w:val="-2"/>
                <w:sz w:val="16"/>
                <w:lang w:val="es-ES"/>
              </w:rPr>
              <w:t>119X</w:t>
            </w:r>
          </w:p>
          <w:p w:rsidR="00177CD4" w:rsidRDefault="00177CD4" w:rsidP="00834077">
            <w:pPr>
              <w:rPr>
                <w:spacing w:val="-2"/>
                <w:sz w:val="16"/>
                <w:lang w:val="es-ES"/>
              </w:rPr>
            </w:pPr>
            <w:r>
              <w:rPr>
                <w:spacing w:val="-2"/>
                <w:sz w:val="16"/>
                <w:lang w:val="es-ES"/>
              </w:rPr>
              <w:t>119Y</w:t>
            </w:r>
          </w:p>
          <w:p w:rsidR="00177CD4" w:rsidRDefault="00177CD4" w:rsidP="00834077">
            <w:pPr>
              <w:rPr>
                <w:spacing w:val="-2"/>
                <w:sz w:val="16"/>
                <w:lang w:val="es-ES"/>
              </w:rPr>
            </w:pPr>
            <w:r>
              <w:rPr>
                <w:spacing w:val="-2"/>
                <w:sz w:val="16"/>
                <w:lang w:val="es-ES"/>
              </w:rPr>
              <w:t>119Z</w:t>
            </w:r>
          </w:p>
        </w:tc>
        <w:tc>
          <w:tcPr>
            <w:tcW w:w="680" w:type="dxa"/>
          </w:tcPr>
          <w:p w:rsidR="00177CD4" w:rsidRDefault="00177CD4" w:rsidP="00834077">
            <w:pPr>
              <w:rPr>
                <w:spacing w:val="-2"/>
                <w:sz w:val="16"/>
                <w:lang w:val="es-ES"/>
              </w:rPr>
            </w:pPr>
            <w:r>
              <w:rPr>
                <w:spacing w:val="-2"/>
                <w:sz w:val="16"/>
                <w:lang w:val="es-ES"/>
              </w:rPr>
              <w:t>1206</w:t>
            </w:r>
          </w:p>
          <w:p w:rsidR="00177CD4" w:rsidRDefault="00177CD4" w:rsidP="00834077">
            <w:pPr>
              <w:rPr>
                <w:spacing w:val="-2"/>
                <w:sz w:val="16"/>
                <w:lang w:val="es-ES"/>
              </w:rPr>
            </w:pPr>
            <w:r>
              <w:rPr>
                <w:spacing w:val="-2"/>
                <w:sz w:val="16"/>
                <w:lang w:val="es-ES"/>
              </w:rPr>
              <w:t>1080</w:t>
            </w:r>
          </w:p>
          <w:p w:rsidR="00177CD4" w:rsidRDefault="00177CD4" w:rsidP="00834077">
            <w:pPr>
              <w:rPr>
                <w:spacing w:val="-2"/>
                <w:sz w:val="16"/>
                <w:lang w:val="es-ES"/>
              </w:rPr>
            </w:pPr>
            <w:r>
              <w:rPr>
                <w:spacing w:val="-2"/>
                <w:sz w:val="16"/>
                <w:lang w:val="es-ES"/>
              </w:rPr>
              <w:t>1080</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119Z</w:t>
            </w:r>
          </w:p>
          <w:p w:rsidR="00177CD4" w:rsidRDefault="00177CD4" w:rsidP="00834077">
            <w:pPr>
              <w:rPr>
                <w:spacing w:val="-2"/>
                <w:sz w:val="16"/>
                <w:lang w:val="es-ES"/>
              </w:rPr>
            </w:pPr>
            <w:r>
              <w:rPr>
                <w:spacing w:val="-2"/>
                <w:sz w:val="16"/>
                <w:lang w:val="es-ES"/>
              </w:rPr>
              <w:t>119Y</w:t>
            </w:r>
          </w:p>
        </w:tc>
        <w:tc>
          <w:tcPr>
            <w:tcW w:w="680" w:type="dxa"/>
          </w:tcPr>
          <w:p w:rsidR="00177CD4" w:rsidRDefault="00177CD4" w:rsidP="00834077">
            <w:pPr>
              <w:rPr>
                <w:spacing w:val="-2"/>
                <w:sz w:val="16"/>
                <w:lang w:val="es-ES"/>
              </w:rPr>
            </w:pPr>
            <w:r>
              <w:rPr>
                <w:spacing w:val="-2"/>
                <w:sz w:val="16"/>
                <w:lang w:val="es-ES"/>
              </w:rPr>
              <w:t>118X</w:t>
            </w:r>
          </w:p>
          <w:p w:rsidR="00177CD4" w:rsidRDefault="00177CD4" w:rsidP="00834077">
            <w:pPr>
              <w:rPr>
                <w:spacing w:val="-2"/>
                <w:sz w:val="16"/>
                <w:lang w:val="es-ES"/>
              </w:rPr>
            </w:pPr>
            <w:r>
              <w:rPr>
                <w:spacing w:val="-2"/>
                <w:sz w:val="16"/>
                <w:lang w:val="es-ES"/>
              </w:rPr>
              <w:t>118Y</w:t>
            </w:r>
          </w:p>
          <w:p w:rsidR="00177CD4" w:rsidRDefault="00177CD4" w:rsidP="00834077">
            <w:pPr>
              <w:rPr>
                <w:spacing w:val="-2"/>
                <w:sz w:val="16"/>
                <w:lang w:val="es-ES"/>
              </w:rPr>
            </w:pPr>
            <w:r>
              <w:rPr>
                <w:spacing w:val="-2"/>
                <w:sz w:val="16"/>
                <w:lang w:val="es-ES"/>
              </w:rPr>
              <w:t>118Z</w:t>
            </w:r>
          </w:p>
        </w:tc>
        <w:tc>
          <w:tcPr>
            <w:tcW w:w="680" w:type="dxa"/>
          </w:tcPr>
          <w:p w:rsidR="00177CD4" w:rsidRDefault="00177CD4" w:rsidP="00834077">
            <w:pPr>
              <w:rPr>
                <w:spacing w:val="-2"/>
                <w:sz w:val="16"/>
                <w:lang w:val="es-ES"/>
              </w:rPr>
            </w:pPr>
            <w:r>
              <w:rPr>
                <w:spacing w:val="-2"/>
                <w:sz w:val="16"/>
                <w:lang w:val="es-ES"/>
              </w:rPr>
              <w:t>120X</w:t>
            </w:r>
          </w:p>
          <w:p w:rsidR="00177CD4" w:rsidRDefault="00177CD4" w:rsidP="00834077">
            <w:pPr>
              <w:pStyle w:val="BalloonText"/>
              <w:autoSpaceDE w:val="0"/>
              <w:rPr>
                <w:rFonts w:ascii="Times New Roman" w:hAnsi="Times New Roman" w:cs="Times New Roman"/>
                <w:spacing w:val="-2"/>
                <w:szCs w:val="24"/>
                <w:lang w:val="es-ES"/>
              </w:rPr>
            </w:pPr>
            <w:r w:rsidRPr="006B727F">
              <w:rPr>
                <w:rFonts w:ascii="Times New Roman" w:hAnsi="Times New Roman" w:cs="Times New Roman"/>
                <w:spacing w:val="-2"/>
                <w:szCs w:val="24"/>
                <w:lang w:val="es-ES"/>
              </w:rPr>
              <w:t>120Y</w:t>
            </w:r>
          </w:p>
          <w:p w:rsidR="00177CD4" w:rsidRPr="006B727F" w:rsidRDefault="00177CD4" w:rsidP="00834077">
            <w:pPr>
              <w:pStyle w:val="BalloonText"/>
              <w:autoSpaceDE w:val="0"/>
              <w:rPr>
                <w:rFonts w:ascii="Times New Roman" w:hAnsi="Times New Roman" w:cs="Times New Roman"/>
                <w:spacing w:val="-2"/>
                <w:szCs w:val="24"/>
                <w:lang w:val="es-ES"/>
              </w:rPr>
            </w:pPr>
            <w:r>
              <w:rPr>
                <w:rFonts w:ascii="Times New Roman" w:hAnsi="Times New Roman" w:cs="Times New Roman"/>
                <w:spacing w:val="-2"/>
                <w:szCs w:val="24"/>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118Z</w:t>
            </w:r>
          </w:p>
          <w:p w:rsidR="00177CD4" w:rsidRDefault="00177CD4" w:rsidP="00834077">
            <w:pPr>
              <w:rPr>
                <w:spacing w:val="-2"/>
                <w:sz w:val="16"/>
                <w:lang w:val="es-ES"/>
              </w:rPr>
            </w:pPr>
            <w:r>
              <w:rPr>
                <w:spacing w:val="-2"/>
                <w:sz w:val="16"/>
                <w:lang w:val="es-ES"/>
              </w:rPr>
              <w:t>118Y</w:t>
            </w:r>
          </w:p>
        </w:tc>
        <w:tc>
          <w:tcPr>
            <w:tcW w:w="680" w:type="dxa"/>
          </w:tcPr>
          <w:p w:rsidR="00177CD4" w:rsidRDefault="00177CD4" w:rsidP="00834077">
            <w:pPr>
              <w:rPr>
                <w:spacing w:val="-2"/>
                <w:sz w:val="16"/>
                <w:lang w:val="es-ES"/>
              </w:rPr>
            </w:pPr>
            <w:r>
              <w:rPr>
                <w:spacing w:val="-2"/>
                <w:sz w:val="16"/>
                <w:lang w:val="es-ES"/>
              </w:rPr>
              <w:t>-</w:t>
            </w:r>
          </w:p>
          <w:p w:rsidR="00177CD4" w:rsidRPr="00132283" w:rsidRDefault="00177CD4" w:rsidP="00834077">
            <w:pPr>
              <w:autoSpaceDE w:val="0"/>
              <w:rPr>
                <w:rFonts w:ascii="ZWAdobeF" w:hAnsi="ZWAdobeF"/>
                <w:sz w:val="2"/>
                <w:lang w:val="es-ES"/>
              </w:rPr>
            </w:pPr>
            <w:r>
              <w:rPr>
                <w:spacing w:val="-2"/>
                <w:sz w:val="16"/>
                <w:lang w:val="es-ES"/>
              </w:rPr>
              <w:t>-</w:t>
            </w:r>
            <w:r>
              <w:rPr>
                <w:rFonts w:ascii="ZWAdobeF" w:hAnsi="ZWAdobeF"/>
                <w:sz w:val="2"/>
                <w:lang w:val="es-ES"/>
              </w:rPr>
              <w:t>S</w:t>
            </w:r>
          </w:p>
          <w:p w:rsidR="00177CD4" w:rsidRDefault="00177CD4" w:rsidP="00834077">
            <w:pPr>
              <w:rPr>
                <w:spacing w:val="-2"/>
                <w:sz w:val="16"/>
                <w:lang w:val="es-ES"/>
              </w:rPr>
            </w:pPr>
            <w:r>
              <w:rPr>
                <w:spacing w:val="-2"/>
                <w:sz w:val="16"/>
                <w:lang w:val="es-ES"/>
              </w:rPr>
              <w:t>120Y</w:t>
            </w:r>
          </w:p>
        </w:tc>
        <w:tc>
          <w:tcPr>
            <w:tcW w:w="680" w:type="dxa"/>
          </w:tcPr>
          <w:p w:rsidR="00177CD4" w:rsidRDefault="00177CD4" w:rsidP="00834077">
            <w:pPr>
              <w:rPr>
                <w:spacing w:val="-2"/>
                <w:sz w:val="16"/>
                <w:lang w:val="es-ES"/>
              </w:rPr>
            </w:pPr>
            <w:r>
              <w:rPr>
                <w:spacing w:val="-2"/>
                <w:sz w:val="16"/>
                <w:lang w:val="es-ES"/>
              </w:rPr>
              <w:t>117X</w:t>
            </w:r>
          </w:p>
          <w:p w:rsidR="00177CD4" w:rsidRDefault="00177CD4" w:rsidP="00834077">
            <w:pPr>
              <w:rPr>
                <w:spacing w:val="-2"/>
                <w:sz w:val="16"/>
                <w:lang w:val="es-ES"/>
              </w:rPr>
            </w:pPr>
            <w:r>
              <w:rPr>
                <w:spacing w:val="-2"/>
                <w:sz w:val="16"/>
                <w:lang w:val="es-ES"/>
              </w:rPr>
              <w:t>117Y</w:t>
            </w:r>
          </w:p>
          <w:p w:rsidR="00177CD4" w:rsidRDefault="00177CD4" w:rsidP="00834077">
            <w:pPr>
              <w:rPr>
                <w:spacing w:val="-2"/>
                <w:sz w:val="16"/>
                <w:lang w:val="es-ES"/>
              </w:rPr>
            </w:pPr>
            <w:r>
              <w:rPr>
                <w:spacing w:val="-2"/>
                <w:sz w:val="16"/>
                <w:lang w:val="es-ES"/>
              </w:rPr>
              <w:t>117Z</w:t>
            </w:r>
          </w:p>
        </w:tc>
        <w:tc>
          <w:tcPr>
            <w:tcW w:w="680" w:type="dxa"/>
          </w:tcPr>
          <w:p w:rsidR="00177CD4" w:rsidRDefault="00177CD4" w:rsidP="00834077">
            <w:pPr>
              <w:rPr>
                <w:spacing w:val="-2"/>
                <w:sz w:val="16"/>
                <w:lang w:val="es-ES"/>
              </w:rPr>
            </w:pPr>
            <w:r>
              <w:rPr>
                <w:spacing w:val="-2"/>
                <w:sz w:val="16"/>
                <w:lang w:val="es-ES"/>
              </w:rPr>
              <w:t>121X</w:t>
            </w:r>
          </w:p>
          <w:p w:rsidR="00177CD4" w:rsidRDefault="00177CD4" w:rsidP="00834077">
            <w:pPr>
              <w:rPr>
                <w:spacing w:val="-2"/>
                <w:sz w:val="16"/>
                <w:lang w:val="es-ES"/>
              </w:rPr>
            </w:pPr>
            <w:r>
              <w:rPr>
                <w:spacing w:val="-2"/>
                <w:sz w:val="16"/>
                <w:lang w:val="es-ES"/>
              </w:rPr>
              <w:t>121Y</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115Z</w:t>
            </w:r>
          </w:p>
          <w:p w:rsidR="00177CD4" w:rsidRDefault="00177CD4" w:rsidP="00834077">
            <w:pPr>
              <w:rPr>
                <w:spacing w:val="-2"/>
                <w:sz w:val="16"/>
                <w:lang w:val="es-ES"/>
              </w:rPr>
            </w:pPr>
            <w:r>
              <w:rPr>
                <w:spacing w:val="-2"/>
                <w:sz w:val="16"/>
                <w:lang w:val="es-ES"/>
              </w:rPr>
              <w:t>115Y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121Y</w:t>
            </w:r>
          </w:p>
        </w:tc>
      </w:tr>
      <w:tr w:rsidR="00177CD4">
        <w:trPr>
          <w:jc w:val="center"/>
        </w:trPr>
        <w:tc>
          <w:tcPr>
            <w:tcW w:w="709" w:type="dxa"/>
          </w:tcPr>
          <w:p w:rsidR="00177CD4" w:rsidRDefault="00177CD4" w:rsidP="00834077">
            <w:pPr>
              <w:rPr>
                <w:spacing w:val="-2"/>
                <w:sz w:val="16"/>
                <w:lang w:val="es-ES"/>
              </w:rPr>
            </w:pPr>
            <w:r>
              <w:rPr>
                <w:spacing w:val="-2"/>
                <w:sz w:val="16"/>
                <w:lang w:val="es-ES"/>
              </w:rPr>
              <w:t>120X</w:t>
            </w:r>
          </w:p>
          <w:p w:rsidR="00177CD4" w:rsidRDefault="00177CD4" w:rsidP="00834077">
            <w:pPr>
              <w:rPr>
                <w:spacing w:val="-2"/>
                <w:sz w:val="16"/>
                <w:lang w:val="es-ES"/>
              </w:rPr>
            </w:pPr>
            <w:r>
              <w:rPr>
                <w:spacing w:val="-2"/>
                <w:sz w:val="16"/>
                <w:lang w:val="es-ES"/>
              </w:rPr>
              <w:t>120Y</w:t>
            </w:r>
          </w:p>
        </w:tc>
        <w:tc>
          <w:tcPr>
            <w:tcW w:w="680" w:type="dxa"/>
          </w:tcPr>
          <w:p w:rsidR="00177CD4" w:rsidRDefault="00177CD4" w:rsidP="00834077">
            <w:pPr>
              <w:rPr>
                <w:spacing w:val="-2"/>
                <w:sz w:val="16"/>
                <w:lang w:val="es-ES"/>
              </w:rPr>
            </w:pPr>
            <w:r>
              <w:rPr>
                <w:spacing w:val="-2"/>
                <w:sz w:val="16"/>
                <w:lang w:val="es-ES"/>
              </w:rPr>
              <w:t>1207</w:t>
            </w:r>
          </w:p>
          <w:p w:rsidR="00177CD4" w:rsidRDefault="00177CD4" w:rsidP="00834077">
            <w:pPr>
              <w:rPr>
                <w:spacing w:val="-2"/>
                <w:sz w:val="16"/>
                <w:lang w:val="es-ES"/>
              </w:rPr>
            </w:pPr>
            <w:r>
              <w:rPr>
                <w:spacing w:val="-2"/>
                <w:sz w:val="16"/>
                <w:lang w:val="es-ES"/>
              </w:rPr>
              <w:t>1081</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119X</w:t>
            </w:r>
          </w:p>
          <w:p w:rsidR="00177CD4" w:rsidRDefault="00177CD4" w:rsidP="00834077">
            <w:pPr>
              <w:rPr>
                <w:spacing w:val="-2"/>
                <w:sz w:val="16"/>
                <w:lang w:val="es-ES"/>
              </w:rPr>
            </w:pPr>
            <w:r>
              <w:rPr>
                <w:spacing w:val="-2"/>
                <w:sz w:val="16"/>
                <w:lang w:val="es-ES"/>
              </w:rPr>
              <w:t>119Y</w:t>
            </w:r>
          </w:p>
        </w:tc>
        <w:tc>
          <w:tcPr>
            <w:tcW w:w="680" w:type="dxa"/>
          </w:tcPr>
          <w:p w:rsidR="00177CD4" w:rsidRDefault="00177CD4" w:rsidP="00834077">
            <w:pPr>
              <w:rPr>
                <w:spacing w:val="-2"/>
                <w:sz w:val="16"/>
                <w:lang w:val="es-ES"/>
              </w:rPr>
            </w:pPr>
            <w:r>
              <w:rPr>
                <w:spacing w:val="-2"/>
                <w:sz w:val="16"/>
                <w:lang w:val="es-ES"/>
              </w:rPr>
              <w:t>121X</w:t>
            </w:r>
          </w:p>
          <w:p w:rsidR="00177CD4" w:rsidRDefault="00177CD4" w:rsidP="00834077">
            <w:pPr>
              <w:rPr>
                <w:spacing w:val="-2"/>
                <w:sz w:val="16"/>
                <w:lang w:val="es-ES"/>
              </w:rPr>
            </w:pPr>
            <w:r>
              <w:rPr>
                <w:spacing w:val="-2"/>
                <w:sz w:val="16"/>
                <w:lang w:val="es-ES"/>
              </w:rPr>
              <w:t>121Y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118X</w:t>
            </w:r>
          </w:p>
          <w:p w:rsidR="00177CD4" w:rsidRDefault="00177CD4" w:rsidP="00834077">
            <w:pPr>
              <w:rPr>
                <w:spacing w:val="-2"/>
                <w:sz w:val="16"/>
                <w:lang w:val="es-ES"/>
              </w:rPr>
            </w:pPr>
            <w:r>
              <w:rPr>
                <w:spacing w:val="-2"/>
                <w:sz w:val="16"/>
                <w:lang w:val="es-ES"/>
              </w:rPr>
              <w:t>118Y</w:t>
            </w:r>
          </w:p>
        </w:tc>
        <w:tc>
          <w:tcPr>
            <w:tcW w:w="680" w:type="dxa"/>
          </w:tcPr>
          <w:p w:rsidR="00177CD4" w:rsidRDefault="00177CD4" w:rsidP="00834077">
            <w:pPr>
              <w:rPr>
                <w:spacing w:val="-2"/>
                <w:sz w:val="16"/>
                <w:lang w:val="es-ES"/>
              </w:rPr>
            </w:pPr>
            <w:r>
              <w:rPr>
                <w:spacing w:val="-2"/>
                <w:sz w:val="16"/>
                <w:lang w:val="es-ES"/>
              </w:rPr>
              <w:t>122X</w:t>
            </w:r>
          </w:p>
          <w:p w:rsidR="00177CD4" w:rsidRDefault="00177CD4" w:rsidP="00834077">
            <w:pPr>
              <w:rPr>
                <w:spacing w:val="-2"/>
                <w:sz w:val="16"/>
                <w:lang w:val="es-ES"/>
              </w:rPr>
            </w:pPr>
            <w:r>
              <w:rPr>
                <w:spacing w:val="-2"/>
                <w:sz w:val="16"/>
                <w:lang w:val="es-ES"/>
              </w:rPr>
              <w:t>122Y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118Z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121X</w:t>
            </w:r>
          </w:p>
          <w:p w:rsidR="00177CD4" w:rsidRDefault="00177CD4" w:rsidP="00834077">
            <w:pPr>
              <w:rPr>
                <w:spacing w:val="-2"/>
                <w:sz w:val="16"/>
                <w:lang w:val="es-ES"/>
              </w:rPr>
            </w:pPr>
            <w:r>
              <w:rPr>
                <w:spacing w:val="-2"/>
                <w:sz w:val="16"/>
                <w:lang w:val="es-ES"/>
              </w:rPr>
              <w:t>121Y</w:t>
            </w:r>
          </w:p>
        </w:tc>
        <w:tc>
          <w:tcPr>
            <w:tcW w:w="680" w:type="dxa"/>
          </w:tcPr>
          <w:p w:rsidR="00177CD4" w:rsidRDefault="00177CD4" w:rsidP="00834077">
            <w:pPr>
              <w:rPr>
                <w:spacing w:val="-2"/>
                <w:sz w:val="16"/>
                <w:lang w:val="es-ES"/>
              </w:rPr>
            </w:pPr>
            <w:r>
              <w:rPr>
                <w:spacing w:val="-2"/>
                <w:sz w:val="16"/>
                <w:lang w:val="es-ES"/>
              </w:rPr>
              <w:t>1208</w:t>
            </w:r>
          </w:p>
          <w:p w:rsidR="00177CD4" w:rsidRDefault="00177CD4" w:rsidP="00834077">
            <w:pPr>
              <w:rPr>
                <w:spacing w:val="-2"/>
                <w:sz w:val="16"/>
                <w:lang w:val="es-ES"/>
              </w:rPr>
            </w:pPr>
            <w:r>
              <w:rPr>
                <w:spacing w:val="-2"/>
                <w:sz w:val="16"/>
                <w:lang w:val="es-ES"/>
              </w:rPr>
              <w:t>1082</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120X</w:t>
            </w:r>
          </w:p>
          <w:p w:rsidR="00177CD4" w:rsidRDefault="00177CD4" w:rsidP="00834077">
            <w:pPr>
              <w:rPr>
                <w:spacing w:val="-2"/>
                <w:sz w:val="16"/>
                <w:lang w:val="es-ES"/>
              </w:rPr>
            </w:pPr>
            <w:r>
              <w:rPr>
                <w:spacing w:val="-2"/>
                <w:sz w:val="16"/>
                <w:lang w:val="es-ES"/>
              </w:rPr>
              <w:t>120Y</w:t>
            </w:r>
          </w:p>
        </w:tc>
        <w:tc>
          <w:tcPr>
            <w:tcW w:w="680" w:type="dxa"/>
          </w:tcPr>
          <w:p w:rsidR="00177CD4" w:rsidRDefault="00177CD4" w:rsidP="00834077">
            <w:pPr>
              <w:rPr>
                <w:spacing w:val="-2"/>
                <w:sz w:val="16"/>
                <w:lang w:val="es-ES"/>
              </w:rPr>
            </w:pPr>
            <w:r>
              <w:rPr>
                <w:spacing w:val="-2"/>
                <w:sz w:val="16"/>
                <w:lang w:val="es-ES"/>
              </w:rPr>
              <w:t>122X</w:t>
            </w:r>
          </w:p>
          <w:p w:rsidR="00177CD4" w:rsidRDefault="00177CD4" w:rsidP="00834077">
            <w:pPr>
              <w:rPr>
                <w:spacing w:val="-2"/>
                <w:sz w:val="16"/>
                <w:lang w:val="es-ES"/>
              </w:rPr>
            </w:pPr>
            <w:r>
              <w:rPr>
                <w:spacing w:val="-2"/>
                <w:sz w:val="16"/>
                <w:lang w:val="es-ES"/>
              </w:rPr>
              <w:t>122Y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119X</w:t>
            </w:r>
          </w:p>
          <w:p w:rsidR="00177CD4" w:rsidRDefault="00177CD4" w:rsidP="00834077">
            <w:pPr>
              <w:rPr>
                <w:spacing w:val="-2"/>
                <w:sz w:val="16"/>
                <w:lang w:val="es-ES"/>
              </w:rPr>
            </w:pPr>
            <w:r>
              <w:rPr>
                <w:spacing w:val="-2"/>
                <w:sz w:val="16"/>
                <w:lang w:val="es-ES"/>
              </w:rPr>
              <w:t>119Y</w:t>
            </w:r>
          </w:p>
        </w:tc>
        <w:tc>
          <w:tcPr>
            <w:tcW w:w="680" w:type="dxa"/>
          </w:tcPr>
          <w:p w:rsidR="00177CD4" w:rsidRDefault="00177CD4" w:rsidP="00834077">
            <w:pPr>
              <w:rPr>
                <w:spacing w:val="-2"/>
                <w:sz w:val="16"/>
                <w:lang w:val="es-ES"/>
              </w:rPr>
            </w:pPr>
            <w:r>
              <w:rPr>
                <w:spacing w:val="-2"/>
                <w:sz w:val="16"/>
                <w:lang w:val="es-ES"/>
              </w:rPr>
              <w:t>123X</w:t>
            </w:r>
          </w:p>
          <w:p w:rsidR="00177CD4" w:rsidRDefault="00177CD4" w:rsidP="00834077">
            <w:pPr>
              <w:rPr>
                <w:spacing w:val="-2"/>
                <w:sz w:val="16"/>
                <w:lang w:val="es-ES"/>
              </w:rPr>
            </w:pPr>
            <w:r>
              <w:rPr>
                <w:spacing w:val="-2"/>
                <w:sz w:val="16"/>
                <w:lang w:val="es-ES"/>
              </w:rPr>
              <w:t>123Y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119Z</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122X</w:t>
            </w:r>
          </w:p>
          <w:p w:rsidR="00177CD4" w:rsidRDefault="00177CD4" w:rsidP="00834077">
            <w:pPr>
              <w:rPr>
                <w:spacing w:val="-2"/>
                <w:sz w:val="16"/>
                <w:lang w:val="es-ES"/>
              </w:rPr>
            </w:pPr>
            <w:r>
              <w:rPr>
                <w:spacing w:val="-2"/>
                <w:sz w:val="16"/>
                <w:lang w:val="es-ES"/>
              </w:rPr>
              <w:t>122Y</w:t>
            </w:r>
          </w:p>
        </w:tc>
        <w:tc>
          <w:tcPr>
            <w:tcW w:w="680" w:type="dxa"/>
          </w:tcPr>
          <w:p w:rsidR="00177CD4" w:rsidRDefault="00177CD4" w:rsidP="00834077">
            <w:pPr>
              <w:rPr>
                <w:spacing w:val="-2"/>
                <w:sz w:val="16"/>
                <w:lang w:val="es-ES"/>
              </w:rPr>
            </w:pPr>
            <w:r>
              <w:rPr>
                <w:spacing w:val="-2"/>
                <w:sz w:val="16"/>
                <w:lang w:val="es-ES"/>
              </w:rPr>
              <w:t>1209</w:t>
            </w:r>
          </w:p>
          <w:p w:rsidR="00177CD4" w:rsidRDefault="00177CD4" w:rsidP="00834077">
            <w:pPr>
              <w:rPr>
                <w:spacing w:val="-2"/>
                <w:sz w:val="16"/>
                <w:lang w:val="es-ES"/>
              </w:rPr>
            </w:pPr>
            <w:r>
              <w:rPr>
                <w:spacing w:val="-2"/>
                <w:sz w:val="16"/>
                <w:lang w:val="es-ES"/>
              </w:rPr>
              <w:t>1083</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121X</w:t>
            </w:r>
          </w:p>
          <w:p w:rsidR="00177CD4" w:rsidRDefault="00177CD4" w:rsidP="00834077">
            <w:pPr>
              <w:rPr>
                <w:spacing w:val="-2"/>
                <w:sz w:val="16"/>
                <w:lang w:val="es-ES"/>
              </w:rPr>
            </w:pPr>
            <w:r>
              <w:rPr>
                <w:spacing w:val="-2"/>
                <w:sz w:val="16"/>
                <w:lang w:val="es-ES"/>
              </w:rPr>
              <w:t>121Y</w:t>
            </w:r>
          </w:p>
        </w:tc>
        <w:tc>
          <w:tcPr>
            <w:tcW w:w="680" w:type="dxa"/>
          </w:tcPr>
          <w:p w:rsidR="00177CD4" w:rsidRDefault="00177CD4" w:rsidP="00834077">
            <w:pPr>
              <w:rPr>
                <w:spacing w:val="-2"/>
                <w:sz w:val="16"/>
                <w:lang w:val="es-ES"/>
              </w:rPr>
            </w:pPr>
            <w:r>
              <w:rPr>
                <w:spacing w:val="-2"/>
                <w:sz w:val="16"/>
                <w:lang w:val="es-ES"/>
              </w:rPr>
              <w:t>123X</w:t>
            </w:r>
          </w:p>
          <w:p w:rsidR="00177CD4" w:rsidRDefault="00177CD4" w:rsidP="00834077">
            <w:pPr>
              <w:rPr>
                <w:spacing w:val="-2"/>
                <w:sz w:val="16"/>
                <w:lang w:val="es-ES"/>
              </w:rPr>
            </w:pPr>
            <w:r>
              <w:rPr>
                <w:spacing w:val="-2"/>
                <w:sz w:val="16"/>
                <w:lang w:val="es-ES"/>
              </w:rPr>
              <w:t>123Y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120X</w:t>
            </w:r>
          </w:p>
          <w:p w:rsidR="00177CD4" w:rsidRDefault="00177CD4" w:rsidP="00834077">
            <w:pPr>
              <w:rPr>
                <w:spacing w:val="-2"/>
                <w:sz w:val="16"/>
                <w:lang w:val="es-ES"/>
              </w:rPr>
            </w:pPr>
            <w:r>
              <w:rPr>
                <w:spacing w:val="-2"/>
                <w:sz w:val="16"/>
                <w:lang w:val="es-ES"/>
              </w:rPr>
              <w:t>120Y</w:t>
            </w:r>
          </w:p>
        </w:tc>
        <w:tc>
          <w:tcPr>
            <w:tcW w:w="680" w:type="dxa"/>
          </w:tcPr>
          <w:p w:rsidR="00177CD4" w:rsidRDefault="00177CD4" w:rsidP="00834077">
            <w:pPr>
              <w:rPr>
                <w:spacing w:val="-2"/>
                <w:sz w:val="16"/>
                <w:lang w:val="es-ES"/>
              </w:rPr>
            </w:pPr>
            <w:r>
              <w:rPr>
                <w:spacing w:val="-2"/>
                <w:sz w:val="16"/>
                <w:lang w:val="es-ES"/>
              </w:rPr>
              <w:t>124X</w:t>
            </w:r>
          </w:p>
          <w:p w:rsidR="00177CD4" w:rsidRDefault="00177CD4" w:rsidP="00834077">
            <w:pPr>
              <w:rPr>
                <w:spacing w:val="-2"/>
                <w:sz w:val="16"/>
                <w:lang w:val="es-ES"/>
              </w:rPr>
            </w:pPr>
            <w:r>
              <w:rPr>
                <w:spacing w:val="-2"/>
                <w:sz w:val="16"/>
                <w:lang w:val="es-ES"/>
              </w:rPr>
              <w:t>124Y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123X</w:t>
            </w:r>
          </w:p>
          <w:p w:rsidR="00177CD4" w:rsidRDefault="00177CD4" w:rsidP="00834077">
            <w:pPr>
              <w:rPr>
                <w:spacing w:val="-2"/>
                <w:sz w:val="16"/>
                <w:lang w:val="es-ES"/>
              </w:rPr>
            </w:pPr>
            <w:r>
              <w:rPr>
                <w:spacing w:val="-2"/>
                <w:sz w:val="16"/>
                <w:lang w:val="es-ES"/>
              </w:rPr>
              <w:t>123Y</w:t>
            </w:r>
          </w:p>
        </w:tc>
        <w:tc>
          <w:tcPr>
            <w:tcW w:w="680" w:type="dxa"/>
          </w:tcPr>
          <w:p w:rsidR="00177CD4" w:rsidRDefault="00177CD4" w:rsidP="00834077">
            <w:pPr>
              <w:rPr>
                <w:spacing w:val="-2"/>
                <w:sz w:val="16"/>
                <w:lang w:val="es-ES"/>
              </w:rPr>
            </w:pPr>
            <w:r>
              <w:rPr>
                <w:spacing w:val="-2"/>
                <w:sz w:val="16"/>
                <w:lang w:val="es-ES"/>
              </w:rPr>
              <w:t>1210</w:t>
            </w:r>
          </w:p>
          <w:p w:rsidR="00177CD4" w:rsidRDefault="00177CD4" w:rsidP="00834077">
            <w:pPr>
              <w:rPr>
                <w:spacing w:val="-2"/>
                <w:sz w:val="16"/>
                <w:lang w:val="es-ES"/>
              </w:rPr>
            </w:pPr>
            <w:r>
              <w:rPr>
                <w:spacing w:val="-2"/>
                <w:sz w:val="16"/>
                <w:lang w:val="es-ES"/>
              </w:rPr>
              <w:t>1084</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122X</w:t>
            </w:r>
          </w:p>
          <w:p w:rsidR="00177CD4" w:rsidRDefault="00177CD4" w:rsidP="00834077">
            <w:pPr>
              <w:rPr>
                <w:spacing w:val="-2"/>
                <w:sz w:val="16"/>
                <w:lang w:val="es-ES"/>
              </w:rPr>
            </w:pPr>
            <w:r>
              <w:rPr>
                <w:spacing w:val="-2"/>
                <w:sz w:val="16"/>
                <w:lang w:val="es-ES"/>
              </w:rPr>
              <w:t>122Y</w:t>
            </w:r>
          </w:p>
        </w:tc>
        <w:tc>
          <w:tcPr>
            <w:tcW w:w="680" w:type="dxa"/>
          </w:tcPr>
          <w:p w:rsidR="00177CD4" w:rsidRDefault="00177CD4" w:rsidP="00834077">
            <w:pPr>
              <w:rPr>
                <w:spacing w:val="-2"/>
                <w:sz w:val="16"/>
                <w:lang w:val="es-ES"/>
              </w:rPr>
            </w:pPr>
            <w:r>
              <w:rPr>
                <w:spacing w:val="-2"/>
                <w:sz w:val="16"/>
                <w:lang w:val="es-ES"/>
              </w:rPr>
              <w:t>124X</w:t>
            </w:r>
          </w:p>
          <w:p w:rsidR="00177CD4" w:rsidRDefault="00177CD4" w:rsidP="00834077">
            <w:pPr>
              <w:rPr>
                <w:spacing w:val="-2"/>
                <w:sz w:val="16"/>
                <w:lang w:val="es-ES"/>
              </w:rPr>
            </w:pPr>
            <w:r>
              <w:rPr>
                <w:spacing w:val="-2"/>
                <w:sz w:val="16"/>
                <w:lang w:val="es-ES"/>
              </w:rPr>
              <w:t>124Y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121X</w:t>
            </w:r>
          </w:p>
          <w:p w:rsidR="00177CD4" w:rsidRDefault="00177CD4" w:rsidP="00834077">
            <w:pPr>
              <w:rPr>
                <w:spacing w:val="-2"/>
                <w:sz w:val="16"/>
                <w:lang w:val="es-ES"/>
              </w:rPr>
            </w:pPr>
            <w:r>
              <w:rPr>
                <w:spacing w:val="-2"/>
                <w:sz w:val="16"/>
                <w:lang w:val="es-ES"/>
              </w:rPr>
              <w:t>121Y</w:t>
            </w:r>
          </w:p>
        </w:tc>
        <w:tc>
          <w:tcPr>
            <w:tcW w:w="680" w:type="dxa"/>
          </w:tcPr>
          <w:p w:rsidR="00177CD4" w:rsidRDefault="00177CD4" w:rsidP="00834077">
            <w:pPr>
              <w:rPr>
                <w:spacing w:val="-2"/>
                <w:sz w:val="16"/>
                <w:lang w:val="es-ES"/>
              </w:rPr>
            </w:pPr>
            <w:r>
              <w:rPr>
                <w:spacing w:val="-2"/>
                <w:sz w:val="16"/>
                <w:lang w:val="es-ES"/>
              </w:rPr>
              <w:t>125X</w:t>
            </w:r>
          </w:p>
          <w:p w:rsidR="00177CD4" w:rsidRDefault="00177CD4" w:rsidP="00834077">
            <w:pPr>
              <w:rPr>
                <w:spacing w:val="-2"/>
                <w:sz w:val="16"/>
                <w:lang w:val="es-ES"/>
              </w:rPr>
            </w:pPr>
            <w:r>
              <w:rPr>
                <w:spacing w:val="-2"/>
                <w:sz w:val="16"/>
                <w:lang w:val="es-ES"/>
              </w:rPr>
              <w:t>125Y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124X</w:t>
            </w:r>
          </w:p>
          <w:p w:rsidR="00177CD4" w:rsidRDefault="00177CD4" w:rsidP="00834077">
            <w:pPr>
              <w:rPr>
                <w:spacing w:val="-2"/>
                <w:sz w:val="16"/>
                <w:lang w:val="es-ES"/>
              </w:rPr>
            </w:pPr>
            <w:r>
              <w:rPr>
                <w:spacing w:val="-2"/>
                <w:sz w:val="16"/>
                <w:lang w:val="es-ES"/>
              </w:rPr>
              <w:t>124Y</w:t>
            </w:r>
          </w:p>
        </w:tc>
        <w:tc>
          <w:tcPr>
            <w:tcW w:w="680" w:type="dxa"/>
          </w:tcPr>
          <w:p w:rsidR="00177CD4" w:rsidRDefault="00177CD4" w:rsidP="00834077">
            <w:pPr>
              <w:rPr>
                <w:spacing w:val="-2"/>
                <w:sz w:val="16"/>
                <w:lang w:val="es-ES"/>
              </w:rPr>
            </w:pPr>
            <w:r>
              <w:rPr>
                <w:spacing w:val="-2"/>
                <w:sz w:val="16"/>
                <w:lang w:val="es-ES"/>
              </w:rPr>
              <w:t>1211</w:t>
            </w:r>
          </w:p>
          <w:p w:rsidR="00177CD4" w:rsidRDefault="00177CD4" w:rsidP="00834077">
            <w:pPr>
              <w:rPr>
                <w:spacing w:val="-2"/>
                <w:sz w:val="16"/>
                <w:lang w:val="es-ES"/>
              </w:rPr>
            </w:pPr>
            <w:r>
              <w:rPr>
                <w:spacing w:val="-2"/>
                <w:sz w:val="16"/>
                <w:lang w:val="es-ES"/>
              </w:rPr>
              <w:t>1085</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123X</w:t>
            </w:r>
          </w:p>
          <w:p w:rsidR="00177CD4" w:rsidRDefault="00177CD4" w:rsidP="00834077">
            <w:pPr>
              <w:rPr>
                <w:spacing w:val="-2"/>
                <w:sz w:val="16"/>
                <w:lang w:val="es-ES"/>
              </w:rPr>
            </w:pPr>
            <w:r>
              <w:rPr>
                <w:spacing w:val="-2"/>
                <w:sz w:val="16"/>
                <w:lang w:val="es-ES"/>
              </w:rPr>
              <w:t>123Y</w:t>
            </w:r>
          </w:p>
        </w:tc>
        <w:tc>
          <w:tcPr>
            <w:tcW w:w="680" w:type="dxa"/>
          </w:tcPr>
          <w:p w:rsidR="00177CD4" w:rsidRDefault="00177CD4" w:rsidP="00834077">
            <w:pPr>
              <w:rPr>
                <w:spacing w:val="-2"/>
                <w:sz w:val="16"/>
                <w:lang w:val="es-ES"/>
              </w:rPr>
            </w:pPr>
            <w:r>
              <w:rPr>
                <w:spacing w:val="-2"/>
                <w:sz w:val="16"/>
                <w:lang w:val="es-ES"/>
              </w:rPr>
              <w:t>125X</w:t>
            </w:r>
          </w:p>
          <w:p w:rsidR="00177CD4" w:rsidRDefault="00177CD4" w:rsidP="00834077">
            <w:pPr>
              <w:rPr>
                <w:spacing w:val="-2"/>
                <w:sz w:val="16"/>
                <w:lang w:val="es-ES"/>
              </w:rPr>
            </w:pPr>
            <w:r>
              <w:rPr>
                <w:spacing w:val="-2"/>
                <w:sz w:val="16"/>
                <w:lang w:val="es-ES"/>
              </w:rPr>
              <w:t>125Y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122X</w:t>
            </w:r>
          </w:p>
          <w:p w:rsidR="00177CD4" w:rsidRDefault="00177CD4" w:rsidP="00834077">
            <w:pPr>
              <w:rPr>
                <w:spacing w:val="-2"/>
                <w:sz w:val="16"/>
                <w:lang w:val="es-ES"/>
              </w:rPr>
            </w:pPr>
            <w:r>
              <w:rPr>
                <w:spacing w:val="-2"/>
                <w:sz w:val="16"/>
                <w:lang w:val="es-ES"/>
              </w:rPr>
              <w:t>122Y</w:t>
            </w:r>
          </w:p>
        </w:tc>
        <w:tc>
          <w:tcPr>
            <w:tcW w:w="680" w:type="dxa"/>
          </w:tcPr>
          <w:p w:rsidR="00177CD4" w:rsidRDefault="00177CD4" w:rsidP="00834077">
            <w:pPr>
              <w:rPr>
                <w:spacing w:val="-2"/>
                <w:sz w:val="16"/>
                <w:lang w:val="es-ES"/>
              </w:rPr>
            </w:pPr>
            <w:r>
              <w:rPr>
                <w:spacing w:val="-2"/>
                <w:sz w:val="16"/>
                <w:lang w:val="es-ES"/>
              </w:rPr>
              <w:t>126X</w:t>
            </w:r>
          </w:p>
          <w:p w:rsidR="00177CD4" w:rsidRDefault="00177CD4" w:rsidP="00834077">
            <w:pPr>
              <w:rPr>
                <w:spacing w:val="-2"/>
                <w:sz w:val="16"/>
                <w:lang w:val="es-ES"/>
              </w:rPr>
            </w:pPr>
            <w:r>
              <w:rPr>
                <w:spacing w:val="-2"/>
                <w:sz w:val="16"/>
                <w:lang w:val="es-ES"/>
              </w:rPr>
              <w:t>126Y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125X</w:t>
            </w:r>
          </w:p>
          <w:p w:rsidR="00177CD4" w:rsidRDefault="00177CD4" w:rsidP="00834077">
            <w:pPr>
              <w:rPr>
                <w:spacing w:val="-2"/>
                <w:sz w:val="16"/>
                <w:lang w:val="es-ES"/>
              </w:rPr>
            </w:pPr>
            <w:r>
              <w:rPr>
                <w:spacing w:val="-2"/>
                <w:sz w:val="16"/>
                <w:lang w:val="es-ES"/>
              </w:rPr>
              <w:t>125Y</w:t>
            </w:r>
          </w:p>
        </w:tc>
        <w:tc>
          <w:tcPr>
            <w:tcW w:w="680" w:type="dxa"/>
          </w:tcPr>
          <w:p w:rsidR="00177CD4" w:rsidRDefault="00177CD4" w:rsidP="00834077">
            <w:pPr>
              <w:rPr>
                <w:spacing w:val="-2"/>
                <w:sz w:val="16"/>
                <w:lang w:val="es-ES"/>
              </w:rPr>
            </w:pPr>
            <w:r>
              <w:rPr>
                <w:spacing w:val="-2"/>
                <w:sz w:val="16"/>
                <w:lang w:val="es-ES"/>
              </w:rPr>
              <w:t>1212</w:t>
            </w:r>
          </w:p>
          <w:p w:rsidR="00177CD4" w:rsidRDefault="00177CD4" w:rsidP="00834077">
            <w:pPr>
              <w:rPr>
                <w:spacing w:val="-2"/>
                <w:sz w:val="16"/>
                <w:lang w:val="es-ES"/>
              </w:rPr>
            </w:pPr>
            <w:r>
              <w:rPr>
                <w:spacing w:val="-2"/>
                <w:sz w:val="16"/>
                <w:lang w:val="es-ES"/>
              </w:rPr>
              <w:t>1086</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124X</w:t>
            </w:r>
          </w:p>
          <w:p w:rsidR="00177CD4" w:rsidRDefault="00177CD4" w:rsidP="00834077">
            <w:pPr>
              <w:rPr>
                <w:spacing w:val="-2"/>
                <w:sz w:val="16"/>
                <w:lang w:val="es-ES"/>
              </w:rPr>
            </w:pPr>
            <w:r>
              <w:rPr>
                <w:spacing w:val="-2"/>
                <w:sz w:val="16"/>
                <w:lang w:val="es-ES"/>
              </w:rPr>
              <w:t>124Y</w:t>
            </w:r>
          </w:p>
        </w:tc>
        <w:tc>
          <w:tcPr>
            <w:tcW w:w="680" w:type="dxa"/>
          </w:tcPr>
          <w:p w:rsidR="00177CD4" w:rsidRDefault="00177CD4" w:rsidP="00834077">
            <w:pPr>
              <w:rPr>
                <w:spacing w:val="-2"/>
                <w:sz w:val="16"/>
                <w:lang w:val="es-ES"/>
              </w:rPr>
            </w:pPr>
            <w:r>
              <w:rPr>
                <w:spacing w:val="-2"/>
                <w:sz w:val="16"/>
                <w:lang w:val="es-ES"/>
              </w:rPr>
              <w:t>126X</w:t>
            </w:r>
          </w:p>
          <w:p w:rsidR="00177CD4" w:rsidRDefault="00177CD4" w:rsidP="00834077">
            <w:pPr>
              <w:rPr>
                <w:spacing w:val="-2"/>
                <w:sz w:val="16"/>
                <w:lang w:val="es-ES"/>
              </w:rPr>
            </w:pPr>
            <w:r>
              <w:rPr>
                <w:spacing w:val="-2"/>
                <w:sz w:val="16"/>
                <w:lang w:val="es-ES"/>
              </w:rPr>
              <w:t>126Y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123X</w:t>
            </w:r>
          </w:p>
          <w:p w:rsidR="00177CD4" w:rsidRDefault="00177CD4" w:rsidP="00834077">
            <w:pPr>
              <w:rPr>
                <w:spacing w:val="-2"/>
                <w:sz w:val="16"/>
                <w:lang w:val="es-ES"/>
              </w:rPr>
            </w:pPr>
            <w:r>
              <w:rPr>
                <w:spacing w:val="-2"/>
                <w:sz w:val="16"/>
                <w:lang w:val="es-ES"/>
              </w:rPr>
              <w:t>123Y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r>
      <w:tr w:rsidR="00177CD4">
        <w:trPr>
          <w:jc w:val="center"/>
        </w:trPr>
        <w:tc>
          <w:tcPr>
            <w:tcW w:w="709" w:type="dxa"/>
          </w:tcPr>
          <w:p w:rsidR="00177CD4" w:rsidRDefault="00177CD4" w:rsidP="00834077">
            <w:pPr>
              <w:rPr>
                <w:spacing w:val="-2"/>
                <w:sz w:val="16"/>
                <w:lang w:val="es-ES"/>
              </w:rPr>
            </w:pPr>
            <w:r>
              <w:rPr>
                <w:spacing w:val="-2"/>
                <w:sz w:val="16"/>
                <w:lang w:val="es-ES"/>
              </w:rPr>
              <w:t>126X</w:t>
            </w:r>
          </w:p>
          <w:p w:rsidR="00177CD4" w:rsidRDefault="00177CD4" w:rsidP="00834077">
            <w:pPr>
              <w:rPr>
                <w:spacing w:val="-2"/>
                <w:sz w:val="16"/>
                <w:lang w:val="es-ES"/>
              </w:rPr>
            </w:pPr>
            <w:r>
              <w:rPr>
                <w:spacing w:val="-2"/>
                <w:sz w:val="16"/>
                <w:lang w:val="es-ES"/>
              </w:rPr>
              <w:t>126Y</w:t>
            </w:r>
          </w:p>
        </w:tc>
        <w:tc>
          <w:tcPr>
            <w:tcW w:w="680" w:type="dxa"/>
          </w:tcPr>
          <w:p w:rsidR="00177CD4" w:rsidRDefault="00177CD4" w:rsidP="00834077">
            <w:pPr>
              <w:rPr>
                <w:spacing w:val="-2"/>
                <w:sz w:val="16"/>
                <w:lang w:val="es-ES"/>
              </w:rPr>
            </w:pPr>
            <w:r>
              <w:rPr>
                <w:spacing w:val="-2"/>
                <w:sz w:val="16"/>
                <w:lang w:val="es-ES"/>
              </w:rPr>
              <w:t>1213</w:t>
            </w:r>
          </w:p>
          <w:p w:rsidR="00177CD4" w:rsidRDefault="00177CD4" w:rsidP="00834077">
            <w:pPr>
              <w:rPr>
                <w:spacing w:val="-2"/>
                <w:sz w:val="16"/>
                <w:lang w:val="es-ES"/>
              </w:rPr>
            </w:pPr>
            <w:r>
              <w:rPr>
                <w:spacing w:val="-2"/>
                <w:sz w:val="16"/>
                <w:lang w:val="es-ES"/>
              </w:rPr>
              <w:t>1087</w:t>
            </w:r>
          </w:p>
        </w:tc>
        <w:tc>
          <w:tcPr>
            <w:tcW w:w="907"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125X</w:t>
            </w:r>
          </w:p>
          <w:p w:rsidR="00177CD4" w:rsidRDefault="00177CD4" w:rsidP="00834077">
            <w:pPr>
              <w:rPr>
                <w:spacing w:val="-2"/>
                <w:sz w:val="16"/>
                <w:lang w:val="es-ES"/>
              </w:rPr>
            </w:pPr>
            <w:r>
              <w:rPr>
                <w:spacing w:val="-2"/>
                <w:sz w:val="16"/>
                <w:lang w:val="es-ES"/>
              </w:rPr>
              <w:t>125Y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1Y</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w:t>
            </w:r>
          </w:p>
          <w:p w:rsidR="00177CD4" w:rsidRDefault="00177CD4" w:rsidP="00834077">
            <w:pPr>
              <w:rPr>
                <w:spacing w:val="-2"/>
                <w:sz w:val="16"/>
                <w:lang w:val="es-ES"/>
              </w:rPr>
            </w:pPr>
            <w:r>
              <w:rPr>
                <w:spacing w:val="-2"/>
                <w:sz w:val="16"/>
                <w:lang w:val="es-ES"/>
              </w:rPr>
              <w:t>-</w:t>
            </w:r>
          </w:p>
        </w:tc>
        <w:tc>
          <w:tcPr>
            <w:tcW w:w="680" w:type="dxa"/>
          </w:tcPr>
          <w:p w:rsidR="00177CD4" w:rsidRDefault="00177CD4" w:rsidP="00834077">
            <w:pPr>
              <w:rPr>
                <w:spacing w:val="-2"/>
                <w:sz w:val="16"/>
                <w:lang w:val="es-ES"/>
              </w:rPr>
            </w:pPr>
            <w:r>
              <w:rPr>
                <w:spacing w:val="-2"/>
                <w:sz w:val="16"/>
                <w:lang w:val="es-ES"/>
              </w:rPr>
              <w:t>124X</w:t>
            </w:r>
          </w:p>
          <w:p w:rsidR="00177CD4" w:rsidRDefault="00177CD4" w:rsidP="00834077">
            <w:pPr>
              <w:rPr>
                <w:spacing w:val="-2"/>
                <w:sz w:val="16"/>
                <w:lang w:val="es-ES"/>
              </w:rPr>
            </w:pPr>
            <w:r>
              <w:rPr>
                <w:spacing w:val="-2"/>
                <w:sz w:val="16"/>
                <w:lang w:val="es-ES"/>
              </w:rPr>
              <w:t>124Y</w:t>
            </w:r>
          </w:p>
        </w:tc>
        <w:tc>
          <w:tcPr>
            <w:tcW w:w="680" w:type="dxa"/>
          </w:tcPr>
          <w:p w:rsidR="00177CD4" w:rsidRDefault="00177CD4" w:rsidP="00834077">
            <w:pPr>
              <w:rPr>
                <w:spacing w:val="-2"/>
                <w:sz w:val="16"/>
                <w:lang w:val="en-GB"/>
              </w:rPr>
            </w:pPr>
            <w:r>
              <w:rPr>
                <w:spacing w:val="-2"/>
                <w:sz w:val="16"/>
                <w:lang w:val="en-GB"/>
              </w:rPr>
              <w:t>-</w:t>
            </w:r>
          </w:p>
          <w:p w:rsidR="00177CD4" w:rsidRDefault="00177CD4" w:rsidP="00834077">
            <w:pPr>
              <w:rPr>
                <w:spacing w:val="-2"/>
                <w:sz w:val="16"/>
                <w:lang w:val="en-GB"/>
              </w:rPr>
            </w:pPr>
            <w:r>
              <w:rPr>
                <w:spacing w:val="-2"/>
                <w:sz w:val="16"/>
                <w:lang w:val="en-GB"/>
              </w:rPr>
              <w:t>2Y</w:t>
            </w:r>
          </w:p>
        </w:tc>
        <w:tc>
          <w:tcPr>
            <w:tcW w:w="680" w:type="dxa"/>
          </w:tcPr>
          <w:p w:rsidR="00177CD4" w:rsidRDefault="00177CD4" w:rsidP="00834077">
            <w:pPr>
              <w:rPr>
                <w:spacing w:val="-2"/>
                <w:sz w:val="16"/>
                <w:lang w:val="en-GB"/>
              </w:rPr>
            </w:pPr>
            <w:r>
              <w:rPr>
                <w:spacing w:val="-2"/>
                <w:sz w:val="16"/>
                <w:lang w:val="en-GB"/>
              </w:rPr>
              <w:t>-</w:t>
            </w:r>
          </w:p>
          <w:p w:rsidR="00177CD4" w:rsidRDefault="00177CD4" w:rsidP="00834077">
            <w:pPr>
              <w:rPr>
                <w:spacing w:val="-2"/>
                <w:sz w:val="16"/>
                <w:lang w:val="en-GB"/>
              </w:rPr>
            </w:pPr>
            <w:r>
              <w:rPr>
                <w:spacing w:val="-2"/>
                <w:sz w:val="16"/>
                <w:lang w:val="en-GB"/>
              </w:rPr>
              <w:t>-</w:t>
            </w:r>
          </w:p>
        </w:tc>
        <w:tc>
          <w:tcPr>
            <w:tcW w:w="680" w:type="dxa"/>
          </w:tcPr>
          <w:p w:rsidR="00177CD4" w:rsidRDefault="00177CD4" w:rsidP="00834077">
            <w:pPr>
              <w:rPr>
                <w:spacing w:val="-2"/>
                <w:sz w:val="16"/>
                <w:lang w:val="en-GB"/>
              </w:rPr>
            </w:pPr>
            <w:r>
              <w:rPr>
                <w:spacing w:val="-2"/>
                <w:sz w:val="16"/>
                <w:lang w:val="en-GB"/>
              </w:rPr>
              <w:t>-</w:t>
            </w:r>
          </w:p>
          <w:p w:rsidR="00177CD4" w:rsidRDefault="00177CD4" w:rsidP="00834077">
            <w:pPr>
              <w:rPr>
                <w:spacing w:val="-2"/>
                <w:sz w:val="16"/>
                <w:lang w:val="en-GB"/>
              </w:rPr>
            </w:pPr>
            <w:r>
              <w:rPr>
                <w:spacing w:val="-2"/>
                <w:sz w:val="16"/>
                <w:lang w:val="en-GB"/>
              </w:rPr>
              <w:t>-</w:t>
            </w:r>
          </w:p>
        </w:tc>
      </w:tr>
    </w:tbl>
    <w:p w:rsidR="00177CD4" w:rsidRDefault="00177CD4" w:rsidP="00177CD4">
      <w:pPr>
        <w:pStyle w:val="StandardaltL0"/>
        <w:spacing w:before="240" w:after="240"/>
        <w:ind w:left="709" w:hanging="709"/>
        <w:rPr>
          <w:i/>
        </w:rPr>
      </w:pPr>
      <w:r w:rsidRPr="004D0916">
        <w:rPr>
          <w:i/>
          <w:u w:val="single"/>
        </w:rPr>
        <w:t>Note</w:t>
      </w:r>
      <w:r>
        <w:rPr>
          <w:i/>
        </w:rPr>
        <w:t>:</w:t>
      </w:r>
      <w:r>
        <w:rPr>
          <w:i/>
        </w:rPr>
        <w:tab/>
        <w:t>The DME channelling and frequency pairing (see figure below) results in “anomalous” adjacent channel combinations around 63X/64X and 63Y/64Y (e.g. 63X and 64Y). The term “up-link FREQ” is used instead of “reply FREQ”.</w:t>
      </w:r>
    </w:p>
    <w:p w:rsidR="00177CD4" w:rsidRDefault="00177CD4" w:rsidP="00177CD4">
      <w:pPr>
        <w:pStyle w:val="StandardaltL0"/>
        <w:jc w:val="center"/>
      </w:pPr>
      <w:r>
        <w:object w:dxaOrig="8100" w:dyaOrig="5301">
          <v:shape id="_x0000_i1040" type="#_x0000_t75" style="width:404.4pt;height:264.6pt" o:ole="" fillcolor="window">
            <v:imagedata r:id="rId57" o:title=""/>
          </v:shape>
          <o:OLEObject Type="Embed" ProgID="Word.Picture.8" ShapeID="_x0000_i1040" DrawAspect="Content" ObjectID="_1660993028" r:id="rId58"/>
        </w:object>
      </w:r>
    </w:p>
    <w:p w:rsidR="00177CD4" w:rsidRDefault="00177CD4" w:rsidP="008D690A">
      <w:pPr>
        <w:pStyle w:val="Heading2"/>
        <w:numPr>
          <w:ilvl w:val="0"/>
          <w:numId w:val="9"/>
        </w:numPr>
        <w:rPr>
          <w:sz w:val="24"/>
        </w:rPr>
      </w:pPr>
      <w:r>
        <w:rPr>
          <w:sz w:val="24"/>
        </w:rPr>
        <w:br w:type="page"/>
      </w:r>
      <w:bookmarkStart w:id="270" w:name="_Toc534295145"/>
      <w:r>
        <w:rPr>
          <w:sz w:val="24"/>
        </w:rPr>
        <w:t>MLS</w:t>
      </w:r>
      <w:bookmarkEnd w:id="270"/>
    </w:p>
    <w:p w:rsidR="00E24A69" w:rsidRPr="00B9770F" w:rsidRDefault="00E24A69" w:rsidP="00963773">
      <w:pPr>
        <w:spacing w:after="240"/>
        <w:ind w:left="539"/>
        <w:jc w:val="both"/>
        <w:outlineLvl w:val="2"/>
        <w:rPr>
          <w:b/>
          <w:i/>
          <w:sz w:val="22"/>
          <w:lang w:val="en-GB"/>
        </w:rPr>
      </w:pPr>
      <w:r w:rsidRPr="00963773">
        <w:rPr>
          <w:b/>
          <w:i/>
          <w:sz w:val="22"/>
          <w:u w:val="single"/>
          <w:lang w:val="en-GB"/>
        </w:rPr>
        <w:t>Note</w:t>
      </w:r>
      <w:r w:rsidRPr="00B9770F">
        <w:rPr>
          <w:b/>
          <w:i/>
          <w:sz w:val="22"/>
          <w:lang w:val="en-GB"/>
        </w:rPr>
        <w:t xml:space="preserve">: the MLS material has been temporarily removed, pending conclusion of the on-going work in various groups.  </w:t>
      </w:r>
      <w:r w:rsidR="00EA1D07" w:rsidRPr="00B9770F">
        <w:rPr>
          <w:b/>
          <w:i/>
          <w:sz w:val="22"/>
          <w:lang w:val="en-GB"/>
        </w:rPr>
        <w:t>For any additional information on this subject please consult FMG/19 WP02 and the ICAO EUR FMG.</w:t>
      </w:r>
    </w:p>
    <w:p w:rsidR="00C8750E" w:rsidRDefault="00300D5E" w:rsidP="008D690A">
      <w:pPr>
        <w:pStyle w:val="Heading2"/>
        <w:numPr>
          <w:ilvl w:val="0"/>
          <w:numId w:val="22"/>
        </w:numPr>
        <w:rPr>
          <w:sz w:val="24"/>
        </w:rPr>
      </w:pPr>
      <w:r w:rsidRPr="001C2694">
        <w:br w:type="page"/>
      </w:r>
      <w:bookmarkStart w:id="271" w:name="_Toc534295146"/>
      <w:r w:rsidR="00C8750E">
        <w:rPr>
          <w:sz w:val="24"/>
        </w:rPr>
        <w:t xml:space="preserve">Identifications of </w:t>
      </w:r>
      <w:r w:rsidR="00315610">
        <w:rPr>
          <w:sz w:val="24"/>
        </w:rPr>
        <w:t>R</w:t>
      </w:r>
      <w:r w:rsidR="00C8750E">
        <w:rPr>
          <w:sz w:val="24"/>
        </w:rPr>
        <w:t xml:space="preserve">adio </w:t>
      </w:r>
      <w:r w:rsidR="00315610">
        <w:rPr>
          <w:sz w:val="24"/>
        </w:rPr>
        <w:t>N</w:t>
      </w:r>
      <w:r w:rsidR="00C8750E">
        <w:rPr>
          <w:sz w:val="24"/>
        </w:rPr>
        <w:t xml:space="preserve">avigation </w:t>
      </w:r>
      <w:r w:rsidR="00315610">
        <w:rPr>
          <w:sz w:val="24"/>
        </w:rPr>
        <w:t>A</w:t>
      </w:r>
      <w:r w:rsidR="00C8750E">
        <w:rPr>
          <w:sz w:val="24"/>
        </w:rPr>
        <w:t>ids</w:t>
      </w:r>
      <w:bookmarkEnd w:id="271"/>
    </w:p>
    <w:p w:rsidR="00C8750E" w:rsidRPr="00315610" w:rsidRDefault="00C8750E" w:rsidP="00E8440C">
      <w:pPr>
        <w:pStyle w:val="Opmaakprofiel2"/>
        <w:widowControl/>
        <w:numPr>
          <w:ilvl w:val="1"/>
          <w:numId w:val="22"/>
        </w:numPr>
        <w:tabs>
          <w:tab w:val="clear" w:pos="810"/>
          <w:tab w:val="num" w:pos="540"/>
        </w:tabs>
        <w:spacing w:after="240"/>
        <w:ind w:left="540"/>
        <w:outlineLvl w:val="2"/>
      </w:pPr>
      <w:r w:rsidRPr="00315610">
        <w:t xml:space="preserve">References to </w:t>
      </w:r>
      <w:r w:rsidR="00315610" w:rsidRPr="00315610">
        <w:t>D</w:t>
      </w:r>
      <w:r w:rsidRPr="00315610">
        <w:t>ocuments</w:t>
      </w:r>
    </w:p>
    <w:p w:rsidR="00C8750E" w:rsidRDefault="00C8750E" w:rsidP="00C8750E">
      <w:pPr>
        <w:widowControl w:val="0"/>
        <w:tabs>
          <w:tab w:val="left" w:pos="-409"/>
          <w:tab w:val="left" w:pos="993"/>
        </w:tabs>
        <w:ind w:left="993" w:hanging="273"/>
        <w:rPr>
          <w:lang w:val="en-GB"/>
        </w:rPr>
      </w:pPr>
      <w:r w:rsidRPr="00131925">
        <w:rPr>
          <w:lang w:val="en-GB"/>
        </w:rPr>
        <w:t>-</w:t>
      </w:r>
      <w:r w:rsidRPr="00131925">
        <w:rPr>
          <w:lang w:val="en-GB"/>
        </w:rPr>
        <w:tab/>
        <w:t>Annex 11, Appendix 2, paragraph 2.2</w:t>
      </w:r>
    </w:p>
    <w:p w:rsidR="00C8750E" w:rsidRDefault="00C8750E" w:rsidP="00C8750E">
      <w:pPr>
        <w:widowControl w:val="0"/>
        <w:tabs>
          <w:tab w:val="left" w:pos="-409"/>
          <w:tab w:val="left" w:pos="993"/>
        </w:tabs>
        <w:ind w:left="993" w:hanging="273"/>
        <w:rPr>
          <w:sz w:val="22"/>
          <w:lang w:val="en-GB"/>
        </w:rPr>
      </w:pPr>
      <w:r>
        <w:rPr>
          <w:sz w:val="22"/>
          <w:lang w:val="en-GB"/>
        </w:rPr>
        <w:t>-</w:t>
      </w:r>
      <w:r>
        <w:rPr>
          <w:sz w:val="22"/>
          <w:lang w:val="en-GB"/>
        </w:rPr>
        <w:tab/>
        <w:t>Annex 10, Volume I, paragraphs 3.1.3.9, 3.3.6, 3.4.5, 3.5.2.5, 3.5.3.6, 3.11.4.8.2.1n and Appendix B, paragraph 3.6.3.4.1</w:t>
      </w:r>
    </w:p>
    <w:p w:rsidR="00C8750E" w:rsidRDefault="00C8750E" w:rsidP="00C8750E">
      <w:pPr>
        <w:widowControl w:val="0"/>
        <w:tabs>
          <w:tab w:val="left" w:pos="-409"/>
          <w:tab w:val="left" w:pos="993"/>
        </w:tabs>
        <w:ind w:left="992" w:hanging="272"/>
        <w:rPr>
          <w:i/>
          <w:sz w:val="22"/>
        </w:rPr>
      </w:pPr>
      <w:r w:rsidRPr="00F6269D">
        <w:rPr>
          <w:i/>
          <w:sz w:val="22"/>
          <w:lang w:val="de-CH"/>
        </w:rPr>
        <w:tab/>
      </w:r>
      <w:r>
        <w:rPr>
          <w:i/>
          <w:sz w:val="22"/>
        </w:rPr>
        <w:t>(ILS, VOR, NDB, DME, MLS and GBAS);</w:t>
      </w:r>
    </w:p>
    <w:p w:rsidR="00C8750E" w:rsidDel="00450305" w:rsidRDefault="00C8750E" w:rsidP="00C8750E">
      <w:pPr>
        <w:keepNext/>
        <w:widowControl w:val="0"/>
        <w:tabs>
          <w:tab w:val="left" w:pos="-409"/>
          <w:tab w:val="left" w:pos="993"/>
        </w:tabs>
        <w:ind w:left="993" w:hanging="273"/>
        <w:rPr>
          <w:del w:id="272" w:author="Hofstetter, Isabelle" w:date="2020-05-01T15:29:00Z"/>
          <w:sz w:val="22"/>
          <w:lang w:val="en-GB"/>
        </w:rPr>
      </w:pPr>
      <w:r>
        <w:rPr>
          <w:sz w:val="22"/>
          <w:lang w:val="en-GB"/>
        </w:rPr>
        <w:t>-</w:t>
      </w:r>
      <w:r>
        <w:rPr>
          <w:sz w:val="22"/>
          <w:lang w:val="en-GB"/>
        </w:rPr>
        <w:tab/>
        <w:t xml:space="preserve">European Region Air Navigation Plan (Doc 7754), Volume II, </w:t>
      </w:r>
      <w:del w:id="273" w:author="Hofstetter, Isabelle" w:date="2020-05-01T15:29:00Z">
        <w:r w:rsidDel="00450305">
          <w:rPr>
            <w:sz w:val="22"/>
            <w:lang w:val="en-GB"/>
          </w:rPr>
          <w:delText>FASID, Part IV, paragraph 27</w:delText>
        </w:r>
      </w:del>
    </w:p>
    <w:p w:rsidR="00C8750E" w:rsidRDefault="00C8750E">
      <w:pPr>
        <w:keepNext/>
        <w:widowControl w:val="0"/>
        <w:tabs>
          <w:tab w:val="left" w:pos="-409"/>
          <w:tab w:val="left" w:pos="993"/>
        </w:tabs>
        <w:ind w:left="993" w:hanging="273"/>
        <w:rPr>
          <w:i/>
          <w:sz w:val="22"/>
          <w:lang w:val="en-GB"/>
        </w:rPr>
        <w:pPrChange w:id="274" w:author="Hofstetter, Isabelle" w:date="2020-05-01T15:29:00Z">
          <w:pPr>
            <w:keepNext/>
            <w:widowControl w:val="0"/>
            <w:tabs>
              <w:tab w:val="left" w:pos="-409"/>
              <w:tab w:val="left" w:pos="993"/>
            </w:tabs>
            <w:spacing w:after="240"/>
            <w:ind w:left="992" w:hanging="272"/>
          </w:pPr>
        </w:pPrChange>
      </w:pPr>
      <w:del w:id="275" w:author="Hofstetter, Isabelle" w:date="2020-05-01T15:29:00Z">
        <w:r w:rsidDel="00450305">
          <w:rPr>
            <w:i/>
            <w:sz w:val="22"/>
            <w:lang w:val="en-GB"/>
          </w:rPr>
          <w:tab/>
          <w:delText>(significant points marked by a radio navigation aid)</w:delText>
        </w:r>
      </w:del>
      <w:ins w:id="276" w:author="Hofstetter, Isabelle" w:date="2020-05-01T15:29:00Z">
        <w:r w:rsidR="00450305">
          <w:rPr>
            <w:sz w:val="22"/>
            <w:lang w:val="en-GB"/>
          </w:rPr>
          <w:t>Part III</w:t>
        </w:r>
      </w:ins>
      <w:r>
        <w:rPr>
          <w:i/>
          <w:sz w:val="22"/>
          <w:lang w:val="en-GB"/>
        </w:rPr>
        <w:t>.</w:t>
      </w:r>
    </w:p>
    <w:p w:rsidR="00C8750E" w:rsidRPr="00315610" w:rsidRDefault="00C8750E" w:rsidP="00E8440C">
      <w:pPr>
        <w:pStyle w:val="Opmaakprofiel2"/>
        <w:widowControl/>
        <w:numPr>
          <w:ilvl w:val="1"/>
          <w:numId w:val="22"/>
        </w:numPr>
        <w:tabs>
          <w:tab w:val="clear" w:pos="810"/>
          <w:tab w:val="num" w:pos="540"/>
        </w:tabs>
        <w:spacing w:after="240"/>
        <w:ind w:hanging="824"/>
        <w:outlineLvl w:val="2"/>
      </w:pPr>
      <w:r w:rsidRPr="00315610">
        <w:t xml:space="preserve">Composition of </w:t>
      </w:r>
      <w:r w:rsidR="00315610" w:rsidRPr="00315610">
        <w:t>I</w:t>
      </w:r>
      <w:r w:rsidRPr="00315610">
        <w:t>dentifications</w:t>
      </w:r>
    </w:p>
    <w:p w:rsidR="00C8750E" w:rsidRDefault="00C8750E" w:rsidP="00E8440C">
      <w:pPr>
        <w:pStyle w:val="StandardaltL0"/>
        <w:widowControl w:val="0"/>
        <w:numPr>
          <w:ilvl w:val="2"/>
          <w:numId w:val="22"/>
        </w:numPr>
        <w:tabs>
          <w:tab w:val="clear" w:pos="1170"/>
          <w:tab w:val="num" w:pos="540"/>
          <w:tab w:val="left" w:pos="993"/>
        </w:tabs>
        <w:spacing w:after="240"/>
        <w:ind w:left="540" w:hanging="540"/>
      </w:pPr>
      <w:r w:rsidRPr="00DD3679">
        <w:t>Identifications of navigation aids shall be so composed, if possible, as to facilitate association with the name of the point in plain language.</w:t>
      </w:r>
      <w:r>
        <w:t xml:space="preserve"> The table below provides an overview of the requirements which have to be taken into account for identifications: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14"/>
        <w:gridCol w:w="5273"/>
        <w:gridCol w:w="1985"/>
      </w:tblGrid>
      <w:tr w:rsidR="00C8750E">
        <w:trPr>
          <w:jc w:val="center"/>
        </w:trPr>
        <w:tc>
          <w:tcPr>
            <w:tcW w:w="1814" w:type="dxa"/>
          </w:tcPr>
          <w:p w:rsidR="00C8750E" w:rsidRDefault="00C8750E" w:rsidP="00834077">
            <w:pPr>
              <w:keepNext/>
              <w:spacing w:before="60" w:after="60"/>
              <w:rPr>
                <w:i/>
                <w:sz w:val="22"/>
                <w:szCs w:val="20"/>
                <w:lang w:val="en-GB"/>
              </w:rPr>
            </w:pPr>
            <w:r>
              <w:rPr>
                <w:i/>
                <w:sz w:val="22"/>
                <w:lang w:val="en-GB"/>
              </w:rPr>
              <w:t>Facility</w:t>
            </w:r>
          </w:p>
        </w:tc>
        <w:tc>
          <w:tcPr>
            <w:tcW w:w="5273" w:type="dxa"/>
          </w:tcPr>
          <w:p w:rsidR="00C8750E" w:rsidRDefault="00C8750E" w:rsidP="00834077">
            <w:pPr>
              <w:keepNext/>
              <w:spacing w:before="60" w:after="60"/>
              <w:rPr>
                <w:i/>
                <w:sz w:val="22"/>
                <w:szCs w:val="20"/>
                <w:lang w:val="en-GB"/>
              </w:rPr>
            </w:pPr>
            <w:r>
              <w:rPr>
                <w:i/>
                <w:sz w:val="22"/>
                <w:lang w:val="en-GB"/>
              </w:rPr>
              <w:t>Identification</w:t>
            </w:r>
          </w:p>
        </w:tc>
        <w:tc>
          <w:tcPr>
            <w:tcW w:w="1985" w:type="dxa"/>
          </w:tcPr>
          <w:p w:rsidR="00C8750E" w:rsidRDefault="00C8750E" w:rsidP="00834077">
            <w:pPr>
              <w:keepNext/>
              <w:spacing w:before="60" w:after="60"/>
              <w:rPr>
                <w:i/>
                <w:sz w:val="22"/>
                <w:szCs w:val="20"/>
                <w:lang w:val="en-GB"/>
              </w:rPr>
            </w:pPr>
            <w:r>
              <w:rPr>
                <w:i/>
                <w:sz w:val="22"/>
                <w:lang w:val="en-GB"/>
              </w:rPr>
              <w:t>Remarks</w:t>
            </w:r>
          </w:p>
        </w:tc>
      </w:tr>
      <w:tr w:rsidR="00C8750E">
        <w:trPr>
          <w:jc w:val="center"/>
        </w:trPr>
        <w:tc>
          <w:tcPr>
            <w:tcW w:w="1814" w:type="dxa"/>
          </w:tcPr>
          <w:p w:rsidR="00C8750E" w:rsidRPr="00563860" w:rsidRDefault="00C8750E" w:rsidP="00834077">
            <w:pPr>
              <w:keepNext/>
              <w:rPr>
                <w:sz w:val="20"/>
                <w:szCs w:val="20"/>
                <w:lang w:val="en-GB"/>
              </w:rPr>
            </w:pPr>
            <w:r w:rsidRPr="00563860">
              <w:rPr>
                <w:sz w:val="20"/>
                <w:szCs w:val="20"/>
                <w:lang w:val="en-GB"/>
              </w:rPr>
              <w:t>NDB and Locator</w:t>
            </w:r>
          </w:p>
        </w:tc>
        <w:tc>
          <w:tcPr>
            <w:tcW w:w="5273" w:type="dxa"/>
          </w:tcPr>
          <w:p w:rsidR="00C8750E" w:rsidRPr="00563860" w:rsidRDefault="00C8750E" w:rsidP="00834077">
            <w:pPr>
              <w:keepNext/>
              <w:rPr>
                <w:sz w:val="20"/>
                <w:szCs w:val="20"/>
                <w:lang w:val="en-GB"/>
              </w:rPr>
            </w:pPr>
            <w:r w:rsidRPr="00563860">
              <w:rPr>
                <w:sz w:val="20"/>
                <w:szCs w:val="20"/>
                <w:lang w:val="en-GB"/>
              </w:rPr>
              <w:t>2 or 3 letters of the International Morse Code</w:t>
            </w:r>
            <w:r w:rsidRPr="00963773">
              <w:rPr>
                <w:sz w:val="20"/>
                <w:szCs w:val="20"/>
                <w:lang w:val="en-GB"/>
              </w:rPr>
              <w:t>.</w:t>
            </w:r>
            <w:r w:rsidR="00CA0DF0" w:rsidRPr="00963773">
              <w:rPr>
                <w:sz w:val="20"/>
                <w:szCs w:val="20"/>
                <w:lang w:val="en-GB"/>
              </w:rPr>
              <w:t xml:space="preserve"> See Note 2 below</w:t>
            </w:r>
          </w:p>
        </w:tc>
        <w:tc>
          <w:tcPr>
            <w:tcW w:w="1985" w:type="dxa"/>
          </w:tcPr>
          <w:p w:rsidR="00C8750E" w:rsidRPr="00563860" w:rsidRDefault="00C8750E" w:rsidP="00834077">
            <w:pPr>
              <w:keepNext/>
              <w:rPr>
                <w:sz w:val="20"/>
                <w:szCs w:val="20"/>
                <w:lang w:val="en-GB"/>
              </w:rPr>
            </w:pPr>
          </w:p>
        </w:tc>
      </w:tr>
      <w:tr w:rsidR="00C8750E">
        <w:trPr>
          <w:jc w:val="center"/>
        </w:trPr>
        <w:tc>
          <w:tcPr>
            <w:tcW w:w="1814" w:type="dxa"/>
          </w:tcPr>
          <w:p w:rsidR="00C8750E" w:rsidRPr="00563860" w:rsidRDefault="00C8750E" w:rsidP="00834077">
            <w:pPr>
              <w:keepNext/>
              <w:rPr>
                <w:sz w:val="20"/>
                <w:szCs w:val="20"/>
                <w:lang w:val="en-GB"/>
              </w:rPr>
            </w:pPr>
            <w:r w:rsidRPr="00563860">
              <w:rPr>
                <w:sz w:val="20"/>
                <w:szCs w:val="20"/>
                <w:lang w:val="en-GB"/>
              </w:rPr>
              <w:t>ILS</w:t>
            </w:r>
          </w:p>
        </w:tc>
        <w:tc>
          <w:tcPr>
            <w:tcW w:w="5273" w:type="dxa"/>
          </w:tcPr>
          <w:p w:rsidR="00C8750E" w:rsidRPr="00563860" w:rsidRDefault="00C8750E" w:rsidP="00834077">
            <w:pPr>
              <w:keepNext/>
              <w:rPr>
                <w:sz w:val="20"/>
                <w:szCs w:val="20"/>
                <w:lang w:val="en-GB"/>
              </w:rPr>
            </w:pPr>
            <w:r w:rsidRPr="00563860">
              <w:rPr>
                <w:sz w:val="20"/>
                <w:szCs w:val="20"/>
                <w:lang w:val="en-GB"/>
              </w:rPr>
              <w:t>2 or 3 letters of the International Morse Code which may be preceded by the letter I.</w:t>
            </w:r>
          </w:p>
        </w:tc>
        <w:tc>
          <w:tcPr>
            <w:tcW w:w="1985" w:type="dxa"/>
          </w:tcPr>
          <w:p w:rsidR="00C8750E" w:rsidRPr="00563860" w:rsidRDefault="00C8750E" w:rsidP="00834077">
            <w:pPr>
              <w:keepNext/>
              <w:rPr>
                <w:sz w:val="20"/>
                <w:szCs w:val="20"/>
                <w:lang w:val="en-GB"/>
              </w:rPr>
            </w:pPr>
            <w:r w:rsidRPr="00563860">
              <w:rPr>
                <w:sz w:val="20"/>
                <w:szCs w:val="20"/>
                <w:lang w:val="en-GB"/>
              </w:rPr>
              <w:t>Transmitted by the localizer.</w:t>
            </w:r>
          </w:p>
        </w:tc>
      </w:tr>
      <w:tr w:rsidR="00C8750E">
        <w:trPr>
          <w:jc w:val="center"/>
        </w:trPr>
        <w:tc>
          <w:tcPr>
            <w:tcW w:w="1814" w:type="dxa"/>
          </w:tcPr>
          <w:p w:rsidR="00C8750E" w:rsidRPr="00563860" w:rsidRDefault="00C8750E" w:rsidP="00834077">
            <w:pPr>
              <w:keepNext/>
              <w:rPr>
                <w:sz w:val="20"/>
                <w:szCs w:val="20"/>
                <w:lang w:val="fr-CH"/>
              </w:rPr>
            </w:pPr>
            <w:r w:rsidRPr="00963773">
              <w:rPr>
                <w:sz w:val="20"/>
                <w:szCs w:val="20"/>
                <w:lang w:val="en-US"/>
              </w:rPr>
              <w:t>ILS</w:t>
            </w:r>
            <w:r w:rsidRPr="00563860">
              <w:rPr>
                <w:sz w:val="20"/>
                <w:szCs w:val="20"/>
                <w:lang w:val="fr-CH"/>
              </w:rPr>
              <w:t>/DME</w:t>
            </w:r>
          </w:p>
        </w:tc>
        <w:tc>
          <w:tcPr>
            <w:tcW w:w="5273" w:type="dxa"/>
          </w:tcPr>
          <w:p w:rsidR="00C8750E" w:rsidRPr="00563860" w:rsidRDefault="00C8750E" w:rsidP="00834077">
            <w:pPr>
              <w:keepNext/>
              <w:rPr>
                <w:sz w:val="20"/>
                <w:szCs w:val="20"/>
                <w:lang w:val="en-US"/>
              </w:rPr>
            </w:pPr>
            <w:r w:rsidRPr="00563860">
              <w:rPr>
                <w:sz w:val="20"/>
                <w:szCs w:val="20"/>
                <w:lang w:val="en-US"/>
              </w:rPr>
              <w:t>ILS:</w:t>
            </w:r>
          </w:p>
          <w:p w:rsidR="00C8750E" w:rsidRPr="00563860" w:rsidRDefault="00C8750E" w:rsidP="00834077">
            <w:pPr>
              <w:keepNext/>
              <w:rPr>
                <w:sz w:val="20"/>
                <w:szCs w:val="20"/>
                <w:lang w:val="en-GB"/>
              </w:rPr>
            </w:pPr>
            <w:r w:rsidRPr="00563860">
              <w:rPr>
                <w:sz w:val="20"/>
                <w:szCs w:val="20"/>
                <w:lang w:val="en-GB"/>
              </w:rPr>
              <w:t>2 or 3 letters of the International Morse Code which may be preceded by the letter I.</w:t>
            </w:r>
          </w:p>
          <w:p w:rsidR="00C8750E" w:rsidRPr="00563860" w:rsidRDefault="00C8750E" w:rsidP="00834077">
            <w:pPr>
              <w:keepNext/>
              <w:rPr>
                <w:sz w:val="20"/>
                <w:szCs w:val="20"/>
                <w:lang w:val="en-GB"/>
              </w:rPr>
            </w:pPr>
            <w:r w:rsidRPr="00563860">
              <w:rPr>
                <w:sz w:val="20"/>
                <w:szCs w:val="20"/>
                <w:lang w:val="en-GB"/>
              </w:rPr>
              <w:t>DME:</w:t>
            </w:r>
          </w:p>
          <w:p w:rsidR="00C8750E" w:rsidRPr="00563860" w:rsidRDefault="00C8750E" w:rsidP="00834077">
            <w:pPr>
              <w:keepNext/>
              <w:rPr>
                <w:sz w:val="20"/>
                <w:szCs w:val="20"/>
                <w:lang w:val="en-GB"/>
              </w:rPr>
            </w:pPr>
            <w:r w:rsidRPr="00563860">
              <w:rPr>
                <w:sz w:val="20"/>
                <w:szCs w:val="20"/>
                <w:lang w:val="en-GB"/>
              </w:rPr>
              <w:t>Identical to associated ILS.</w:t>
            </w:r>
          </w:p>
        </w:tc>
        <w:tc>
          <w:tcPr>
            <w:tcW w:w="1985" w:type="dxa"/>
          </w:tcPr>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trPr>
          <w:jc w:val="center"/>
        </w:trPr>
        <w:tc>
          <w:tcPr>
            <w:tcW w:w="1814" w:type="dxa"/>
          </w:tcPr>
          <w:p w:rsidR="00C8750E" w:rsidRPr="00563860" w:rsidRDefault="00C8750E" w:rsidP="00834077">
            <w:pPr>
              <w:keepNext/>
              <w:rPr>
                <w:sz w:val="20"/>
                <w:szCs w:val="20"/>
                <w:lang w:val="en-GB"/>
              </w:rPr>
            </w:pPr>
            <w:r w:rsidRPr="00563860">
              <w:rPr>
                <w:sz w:val="20"/>
                <w:szCs w:val="20"/>
                <w:lang w:val="en-GB"/>
              </w:rPr>
              <w:t>VOR</w:t>
            </w:r>
          </w:p>
        </w:tc>
        <w:tc>
          <w:tcPr>
            <w:tcW w:w="5273" w:type="dxa"/>
          </w:tcPr>
          <w:p w:rsidR="00C8750E" w:rsidRPr="00563860" w:rsidRDefault="00C8750E" w:rsidP="00834077">
            <w:pPr>
              <w:keepNext/>
              <w:rPr>
                <w:sz w:val="20"/>
                <w:szCs w:val="20"/>
                <w:lang w:val="en-GB"/>
              </w:rPr>
            </w:pPr>
            <w:r w:rsidRPr="00563860">
              <w:rPr>
                <w:sz w:val="20"/>
                <w:szCs w:val="20"/>
                <w:lang w:val="en-GB"/>
              </w:rPr>
              <w:t>2 or 3 letters of the International Morse Code.</w:t>
            </w:r>
          </w:p>
        </w:tc>
        <w:tc>
          <w:tcPr>
            <w:tcW w:w="1985" w:type="dxa"/>
          </w:tcPr>
          <w:p w:rsidR="00C8750E" w:rsidRPr="00563860" w:rsidRDefault="00C8750E" w:rsidP="00834077">
            <w:pPr>
              <w:keepNext/>
              <w:rPr>
                <w:sz w:val="20"/>
                <w:szCs w:val="20"/>
                <w:lang w:val="en-GB"/>
              </w:rPr>
            </w:pPr>
          </w:p>
        </w:tc>
      </w:tr>
      <w:tr w:rsidR="00C8750E">
        <w:trPr>
          <w:jc w:val="center"/>
        </w:trPr>
        <w:tc>
          <w:tcPr>
            <w:tcW w:w="1814" w:type="dxa"/>
          </w:tcPr>
          <w:p w:rsidR="00C8750E" w:rsidRPr="00563860" w:rsidRDefault="00C8750E" w:rsidP="00834077">
            <w:pPr>
              <w:keepNext/>
              <w:rPr>
                <w:sz w:val="20"/>
                <w:szCs w:val="20"/>
                <w:lang w:val="de-CH"/>
              </w:rPr>
            </w:pPr>
            <w:r w:rsidRPr="00563860">
              <w:rPr>
                <w:sz w:val="20"/>
                <w:szCs w:val="20"/>
                <w:lang w:val="de-CH"/>
              </w:rPr>
              <w:t>VOR/DME</w:t>
            </w:r>
          </w:p>
          <w:p w:rsidR="00C8750E" w:rsidRPr="00563860" w:rsidRDefault="00C8750E" w:rsidP="00834077">
            <w:pPr>
              <w:keepNext/>
              <w:rPr>
                <w:sz w:val="20"/>
                <w:szCs w:val="20"/>
                <w:lang w:val="de-CH"/>
              </w:rPr>
            </w:pPr>
            <w:r w:rsidRPr="00563860">
              <w:rPr>
                <w:sz w:val="20"/>
                <w:szCs w:val="20"/>
                <w:lang w:val="de-CH"/>
              </w:rPr>
              <w:t>(VOR/TACAN</w:t>
            </w:r>
          </w:p>
          <w:p w:rsidR="00C8750E" w:rsidRPr="00563860" w:rsidRDefault="00C8750E" w:rsidP="00834077">
            <w:pPr>
              <w:keepNext/>
              <w:rPr>
                <w:sz w:val="20"/>
                <w:szCs w:val="20"/>
                <w:lang w:val="en-GB"/>
              </w:rPr>
            </w:pPr>
            <w:r w:rsidRPr="00563860">
              <w:rPr>
                <w:sz w:val="20"/>
                <w:szCs w:val="20"/>
                <w:lang w:val="en-GB"/>
              </w:rPr>
              <w:t>also called VORTAC)</w:t>
            </w:r>
          </w:p>
        </w:tc>
        <w:tc>
          <w:tcPr>
            <w:tcW w:w="5273" w:type="dxa"/>
          </w:tcPr>
          <w:p w:rsidR="00C8750E" w:rsidRPr="00563860" w:rsidRDefault="00C8750E" w:rsidP="00834077">
            <w:pPr>
              <w:keepNext/>
              <w:rPr>
                <w:sz w:val="20"/>
                <w:szCs w:val="20"/>
                <w:lang w:val="en-GB"/>
              </w:rPr>
            </w:pPr>
            <w:r w:rsidRPr="00563860">
              <w:rPr>
                <w:sz w:val="20"/>
                <w:szCs w:val="20"/>
                <w:lang w:val="en-GB"/>
              </w:rPr>
              <w:t>VOR:</w:t>
            </w:r>
          </w:p>
          <w:p w:rsidR="00C8750E" w:rsidRPr="00563860" w:rsidRDefault="00C8750E" w:rsidP="00834077">
            <w:pPr>
              <w:keepNext/>
              <w:rPr>
                <w:sz w:val="20"/>
                <w:szCs w:val="20"/>
                <w:lang w:val="en-GB"/>
              </w:rPr>
            </w:pPr>
            <w:r w:rsidRPr="00563860">
              <w:rPr>
                <w:sz w:val="20"/>
                <w:szCs w:val="20"/>
                <w:lang w:val="en-GB"/>
              </w:rPr>
              <w:t>2 or 3 letters of the International Morse Code.</w:t>
            </w:r>
          </w:p>
          <w:p w:rsidR="00C8750E" w:rsidRPr="00563860" w:rsidRDefault="00C8750E" w:rsidP="00834077">
            <w:pPr>
              <w:keepNext/>
              <w:rPr>
                <w:sz w:val="20"/>
                <w:szCs w:val="20"/>
                <w:lang w:val="en-GB"/>
              </w:rPr>
            </w:pPr>
            <w:r w:rsidRPr="00563860">
              <w:rPr>
                <w:sz w:val="20"/>
                <w:szCs w:val="20"/>
                <w:lang w:val="en-GB"/>
              </w:rPr>
              <w:t>DME:</w:t>
            </w:r>
          </w:p>
          <w:p w:rsidR="00C8750E" w:rsidRPr="00563860" w:rsidRDefault="00C8750E" w:rsidP="00834077">
            <w:pPr>
              <w:keepNext/>
              <w:rPr>
                <w:sz w:val="20"/>
                <w:szCs w:val="20"/>
                <w:lang w:val="en-GB"/>
              </w:rPr>
            </w:pPr>
            <w:r w:rsidRPr="00563860">
              <w:rPr>
                <w:sz w:val="20"/>
                <w:szCs w:val="20"/>
                <w:lang w:val="en-GB"/>
              </w:rPr>
              <w:t>Identical to associated VOR.</w:t>
            </w:r>
          </w:p>
        </w:tc>
        <w:tc>
          <w:tcPr>
            <w:tcW w:w="1985" w:type="dxa"/>
          </w:tcPr>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trPr>
          <w:jc w:val="center"/>
        </w:trPr>
        <w:tc>
          <w:tcPr>
            <w:tcW w:w="1814" w:type="dxa"/>
          </w:tcPr>
          <w:p w:rsidR="00C8750E" w:rsidRPr="00563860" w:rsidRDefault="00C8750E" w:rsidP="00834077">
            <w:pPr>
              <w:keepNext/>
              <w:rPr>
                <w:sz w:val="20"/>
                <w:szCs w:val="20"/>
                <w:lang w:val="en-GB"/>
              </w:rPr>
            </w:pPr>
            <w:r w:rsidRPr="00563860">
              <w:rPr>
                <w:sz w:val="20"/>
                <w:szCs w:val="20"/>
                <w:lang w:val="en-GB"/>
              </w:rPr>
              <w:t>DME</w:t>
            </w:r>
          </w:p>
          <w:p w:rsidR="00C8750E" w:rsidRPr="00563860" w:rsidRDefault="00C8750E" w:rsidP="00834077">
            <w:pPr>
              <w:keepNext/>
              <w:rPr>
                <w:sz w:val="20"/>
                <w:szCs w:val="20"/>
                <w:lang w:val="en-GB"/>
              </w:rPr>
            </w:pPr>
            <w:r w:rsidRPr="00563860">
              <w:rPr>
                <w:sz w:val="20"/>
                <w:szCs w:val="20"/>
                <w:lang w:val="en-GB"/>
              </w:rPr>
              <w:t>(TACAN)</w:t>
            </w:r>
          </w:p>
        </w:tc>
        <w:tc>
          <w:tcPr>
            <w:tcW w:w="5273" w:type="dxa"/>
          </w:tcPr>
          <w:p w:rsidR="00C8750E" w:rsidRPr="00563860" w:rsidRDefault="00C8750E" w:rsidP="00834077">
            <w:pPr>
              <w:keepNext/>
              <w:rPr>
                <w:sz w:val="20"/>
                <w:szCs w:val="20"/>
                <w:lang w:val="en-GB"/>
              </w:rPr>
            </w:pPr>
            <w:r w:rsidRPr="00563860">
              <w:rPr>
                <w:sz w:val="20"/>
                <w:szCs w:val="20"/>
                <w:lang w:val="en-GB"/>
              </w:rPr>
              <w:t>Letters and numerals of the International Morse Code.</w:t>
            </w:r>
          </w:p>
        </w:tc>
        <w:tc>
          <w:tcPr>
            <w:tcW w:w="1985" w:type="dxa"/>
          </w:tcPr>
          <w:p w:rsidR="00C8750E" w:rsidRPr="00563860" w:rsidRDefault="00C8750E" w:rsidP="00834077">
            <w:pPr>
              <w:keepNext/>
              <w:rPr>
                <w:sz w:val="20"/>
                <w:szCs w:val="20"/>
                <w:lang w:val="en-GB"/>
              </w:rPr>
            </w:pPr>
            <w:r w:rsidRPr="00563860">
              <w:rPr>
                <w:sz w:val="20"/>
                <w:szCs w:val="20"/>
                <w:lang w:val="en-GB"/>
              </w:rPr>
              <w:t>Independent DME identification signal for stand-alone DME facility.</w:t>
            </w:r>
          </w:p>
        </w:tc>
      </w:tr>
      <w:tr w:rsidR="00C8750E">
        <w:trPr>
          <w:jc w:val="center"/>
        </w:trPr>
        <w:tc>
          <w:tcPr>
            <w:tcW w:w="1814" w:type="dxa"/>
          </w:tcPr>
          <w:p w:rsidR="00C8750E" w:rsidRPr="00563860" w:rsidRDefault="00C8750E" w:rsidP="00834077">
            <w:pPr>
              <w:keepNext/>
              <w:rPr>
                <w:sz w:val="20"/>
                <w:szCs w:val="20"/>
                <w:lang w:val="en-GB"/>
              </w:rPr>
            </w:pPr>
            <w:r w:rsidRPr="00563860">
              <w:rPr>
                <w:sz w:val="20"/>
                <w:szCs w:val="20"/>
                <w:lang w:val="en-GB"/>
              </w:rPr>
              <w:t>MLS</w:t>
            </w:r>
          </w:p>
        </w:tc>
        <w:tc>
          <w:tcPr>
            <w:tcW w:w="5273" w:type="dxa"/>
          </w:tcPr>
          <w:p w:rsidR="00C8750E" w:rsidRPr="00563860" w:rsidRDefault="00C8750E" w:rsidP="00834077">
            <w:pPr>
              <w:keepNext/>
              <w:rPr>
                <w:sz w:val="20"/>
                <w:szCs w:val="20"/>
                <w:lang w:val="en-GB"/>
              </w:rPr>
            </w:pPr>
            <w:r w:rsidRPr="00563860">
              <w:rPr>
                <w:sz w:val="20"/>
                <w:szCs w:val="20"/>
                <w:lang w:val="en-GB"/>
              </w:rPr>
              <w:t>3 letters A to Z. The characters shall be transmitted as a digital word and encoded in accordance with the International Alphabet No. 5. A letter M is added at the beginning of the identification, but not transmitted.</w:t>
            </w:r>
          </w:p>
        </w:tc>
        <w:tc>
          <w:tcPr>
            <w:tcW w:w="1985" w:type="dxa"/>
          </w:tcPr>
          <w:p w:rsidR="00C8750E" w:rsidRPr="00563860" w:rsidRDefault="00C8750E" w:rsidP="00834077">
            <w:pPr>
              <w:keepNext/>
              <w:rPr>
                <w:sz w:val="20"/>
                <w:szCs w:val="20"/>
                <w:lang w:val="en-GB"/>
              </w:rPr>
            </w:pPr>
            <w:r w:rsidRPr="00563860">
              <w:rPr>
                <w:sz w:val="20"/>
                <w:szCs w:val="20"/>
                <w:lang w:val="en-GB"/>
              </w:rPr>
              <w:t>No MLS configurations without associated DME are planned.</w:t>
            </w:r>
          </w:p>
        </w:tc>
      </w:tr>
      <w:tr w:rsidR="00C8750E">
        <w:trPr>
          <w:jc w:val="center"/>
        </w:trPr>
        <w:tc>
          <w:tcPr>
            <w:tcW w:w="1814" w:type="dxa"/>
          </w:tcPr>
          <w:p w:rsidR="00C8750E" w:rsidRPr="00563860" w:rsidRDefault="00C8750E" w:rsidP="00834077">
            <w:pPr>
              <w:keepNext/>
              <w:rPr>
                <w:sz w:val="20"/>
                <w:szCs w:val="20"/>
                <w:lang w:val="de-CH"/>
              </w:rPr>
            </w:pPr>
            <w:r w:rsidRPr="00563860">
              <w:rPr>
                <w:sz w:val="20"/>
                <w:szCs w:val="20"/>
                <w:lang w:val="de-CH"/>
              </w:rPr>
              <w:t>MLS/DME</w:t>
            </w:r>
          </w:p>
        </w:tc>
        <w:tc>
          <w:tcPr>
            <w:tcW w:w="5273" w:type="dxa"/>
          </w:tcPr>
          <w:p w:rsidR="00C8750E" w:rsidRPr="00563860" w:rsidRDefault="00C8750E" w:rsidP="00834077">
            <w:pPr>
              <w:keepNext/>
              <w:rPr>
                <w:sz w:val="20"/>
                <w:szCs w:val="20"/>
                <w:lang w:val="en-US"/>
              </w:rPr>
            </w:pPr>
            <w:r w:rsidRPr="00563860">
              <w:rPr>
                <w:sz w:val="20"/>
                <w:szCs w:val="20"/>
                <w:lang w:val="en-US"/>
              </w:rPr>
              <w:t>MLS:</w:t>
            </w:r>
          </w:p>
          <w:p w:rsidR="00C8750E" w:rsidRPr="00563860" w:rsidRDefault="00C8750E" w:rsidP="00834077">
            <w:pPr>
              <w:keepNext/>
              <w:rPr>
                <w:sz w:val="20"/>
                <w:szCs w:val="20"/>
                <w:lang w:val="en-GB"/>
              </w:rPr>
            </w:pPr>
            <w:r w:rsidRPr="00563860">
              <w:rPr>
                <w:sz w:val="20"/>
                <w:szCs w:val="20"/>
                <w:lang w:val="en-GB"/>
              </w:rPr>
              <w:t>3 letters A to Z.</w:t>
            </w:r>
          </w:p>
          <w:p w:rsidR="00C8750E" w:rsidRPr="00563860" w:rsidRDefault="00C8750E" w:rsidP="00834077">
            <w:pPr>
              <w:keepNext/>
              <w:rPr>
                <w:sz w:val="20"/>
                <w:szCs w:val="20"/>
                <w:lang w:val="en-GB"/>
              </w:rPr>
            </w:pPr>
            <w:r w:rsidRPr="00563860">
              <w:rPr>
                <w:sz w:val="20"/>
                <w:szCs w:val="20"/>
                <w:lang w:val="en-GB"/>
              </w:rPr>
              <w:t>DME:</w:t>
            </w:r>
          </w:p>
          <w:p w:rsidR="00C8750E" w:rsidRPr="00563860" w:rsidRDefault="00C8750E" w:rsidP="00834077">
            <w:pPr>
              <w:keepNext/>
              <w:rPr>
                <w:sz w:val="20"/>
                <w:szCs w:val="20"/>
                <w:lang w:val="en-GB"/>
              </w:rPr>
            </w:pPr>
            <w:r w:rsidRPr="00563860">
              <w:rPr>
                <w:sz w:val="20"/>
                <w:szCs w:val="20"/>
                <w:lang w:val="en-GB"/>
              </w:rPr>
              <w:t>Identical to associated MLS.</w:t>
            </w:r>
          </w:p>
        </w:tc>
        <w:tc>
          <w:tcPr>
            <w:tcW w:w="1985" w:type="dxa"/>
          </w:tcPr>
          <w:p w:rsidR="00C8750E" w:rsidRPr="00563860" w:rsidRDefault="00C8750E" w:rsidP="00834077">
            <w:pPr>
              <w:keepNext/>
              <w:rPr>
                <w:sz w:val="20"/>
                <w:szCs w:val="20"/>
                <w:lang w:val="en-GB"/>
              </w:rPr>
            </w:pPr>
            <w:r w:rsidRPr="00563860">
              <w:rPr>
                <w:sz w:val="20"/>
                <w:szCs w:val="20"/>
                <w:lang w:val="en-GB"/>
              </w:rPr>
              <w:t>See further details under MLS above.</w:t>
            </w:r>
          </w:p>
          <w:p w:rsidR="00C8750E" w:rsidRPr="00563860" w:rsidRDefault="00C8750E" w:rsidP="00834077">
            <w:pPr>
              <w:keepNext/>
              <w:rPr>
                <w:sz w:val="20"/>
                <w:szCs w:val="20"/>
                <w:lang w:val="fr-CH"/>
              </w:rPr>
            </w:pPr>
            <w:r w:rsidRPr="00563860">
              <w:rPr>
                <w:sz w:val="20"/>
                <w:szCs w:val="20"/>
                <w:lang w:val="en-GB"/>
              </w:rPr>
              <w:t>Associated</w:t>
            </w:r>
            <w:r w:rsidRPr="00563860">
              <w:rPr>
                <w:sz w:val="20"/>
                <w:szCs w:val="20"/>
                <w:lang w:val="fr-CH"/>
              </w:rPr>
              <w:t xml:space="preserve"> DME identification signal.</w:t>
            </w:r>
          </w:p>
        </w:tc>
      </w:tr>
      <w:tr w:rsidR="00C8750E">
        <w:trPr>
          <w:jc w:val="center"/>
        </w:trPr>
        <w:tc>
          <w:tcPr>
            <w:tcW w:w="1814" w:type="dxa"/>
          </w:tcPr>
          <w:p w:rsidR="00C8750E" w:rsidRPr="00563860" w:rsidRDefault="00C8750E" w:rsidP="00834077">
            <w:pPr>
              <w:keepNext/>
              <w:rPr>
                <w:sz w:val="20"/>
                <w:szCs w:val="20"/>
                <w:lang w:val="fr-CH"/>
              </w:rPr>
            </w:pPr>
            <w:r w:rsidRPr="00563860">
              <w:rPr>
                <w:sz w:val="20"/>
                <w:szCs w:val="20"/>
                <w:lang w:val="fr-CH"/>
              </w:rPr>
              <w:t>ILS/MLS/DME</w:t>
            </w:r>
          </w:p>
        </w:tc>
        <w:tc>
          <w:tcPr>
            <w:tcW w:w="5273" w:type="dxa"/>
          </w:tcPr>
          <w:p w:rsidR="00C8750E" w:rsidRPr="00563860" w:rsidRDefault="00C8750E" w:rsidP="00834077">
            <w:pPr>
              <w:keepNext/>
              <w:rPr>
                <w:sz w:val="20"/>
                <w:szCs w:val="20"/>
                <w:lang w:val="en-GB"/>
              </w:rPr>
            </w:pPr>
            <w:r w:rsidRPr="00563860">
              <w:rPr>
                <w:sz w:val="20"/>
                <w:szCs w:val="20"/>
                <w:lang w:val="en-GB"/>
              </w:rPr>
              <w:t>ILS:</w:t>
            </w:r>
          </w:p>
          <w:p w:rsidR="00C8750E" w:rsidRPr="00563860" w:rsidRDefault="00C8750E" w:rsidP="00834077">
            <w:pPr>
              <w:keepNext/>
              <w:rPr>
                <w:sz w:val="20"/>
                <w:szCs w:val="20"/>
                <w:lang w:val="en-GB"/>
              </w:rPr>
            </w:pPr>
            <w:r w:rsidRPr="00563860">
              <w:rPr>
                <w:sz w:val="20"/>
                <w:szCs w:val="20"/>
                <w:lang w:val="en-GB"/>
              </w:rPr>
              <w:t>3 letters of the International Morse Code which may start with the letter I. See Note below.</w:t>
            </w:r>
          </w:p>
          <w:p w:rsidR="00C8750E" w:rsidRPr="00563860" w:rsidRDefault="00C8750E" w:rsidP="00834077">
            <w:pPr>
              <w:keepNext/>
              <w:rPr>
                <w:sz w:val="20"/>
                <w:szCs w:val="20"/>
                <w:lang w:val="en-GB"/>
              </w:rPr>
            </w:pPr>
            <w:r w:rsidRPr="00563860">
              <w:rPr>
                <w:sz w:val="20"/>
                <w:szCs w:val="20"/>
                <w:lang w:val="en-GB"/>
              </w:rPr>
              <w:t>MLS:</w:t>
            </w:r>
          </w:p>
          <w:p w:rsidR="00C8750E" w:rsidRPr="00563860" w:rsidRDefault="00C8750E" w:rsidP="00834077">
            <w:pPr>
              <w:keepNext/>
              <w:rPr>
                <w:sz w:val="20"/>
                <w:szCs w:val="20"/>
                <w:lang w:val="en-GB"/>
              </w:rPr>
            </w:pPr>
            <w:r w:rsidRPr="00563860">
              <w:rPr>
                <w:sz w:val="20"/>
                <w:szCs w:val="20"/>
                <w:lang w:val="en-GB"/>
              </w:rPr>
              <w:t>Identical to associated ILS.</w:t>
            </w:r>
          </w:p>
          <w:p w:rsidR="00C8750E" w:rsidRPr="00563860" w:rsidRDefault="00C8750E" w:rsidP="00834077">
            <w:pPr>
              <w:keepNext/>
              <w:rPr>
                <w:sz w:val="20"/>
                <w:szCs w:val="20"/>
                <w:lang w:val="en-GB"/>
              </w:rPr>
            </w:pPr>
            <w:r w:rsidRPr="00563860">
              <w:rPr>
                <w:sz w:val="20"/>
                <w:szCs w:val="20"/>
                <w:lang w:val="en-GB"/>
              </w:rPr>
              <w:t>DME:</w:t>
            </w:r>
          </w:p>
          <w:p w:rsidR="00C8750E" w:rsidRPr="00563860" w:rsidRDefault="00C8750E" w:rsidP="00834077">
            <w:pPr>
              <w:keepNext/>
              <w:rPr>
                <w:sz w:val="20"/>
                <w:szCs w:val="20"/>
                <w:lang w:val="en-GB"/>
              </w:rPr>
            </w:pPr>
            <w:r w:rsidRPr="00563860">
              <w:rPr>
                <w:sz w:val="20"/>
                <w:szCs w:val="20"/>
                <w:lang w:val="en-GB"/>
              </w:rPr>
              <w:t>Identical to associated ILS.</w:t>
            </w:r>
          </w:p>
        </w:tc>
        <w:tc>
          <w:tcPr>
            <w:tcW w:w="1985" w:type="dxa"/>
          </w:tcPr>
          <w:p w:rsidR="00C8750E" w:rsidRPr="00563860" w:rsidRDefault="00C8750E" w:rsidP="00834077">
            <w:pPr>
              <w:keepNext/>
              <w:rPr>
                <w:sz w:val="20"/>
                <w:szCs w:val="20"/>
                <w:lang w:val="en-GB"/>
              </w:rPr>
            </w:pPr>
            <w:r w:rsidRPr="00563860">
              <w:rPr>
                <w:sz w:val="20"/>
                <w:szCs w:val="20"/>
                <w:lang w:val="en-GB"/>
              </w:rPr>
              <w:t>Triple frequency pairing.</w:t>
            </w:r>
          </w:p>
          <w:p w:rsidR="00C8750E" w:rsidRPr="00563860" w:rsidRDefault="00C8750E" w:rsidP="00834077">
            <w:pPr>
              <w:keepNext/>
              <w:rPr>
                <w:sz w:val="20"/>
                <w:szCs w:val="20"/>
                <w:lang w:val="en-GB"/>
              </w:rPr>
            </w:pPr>
          </w:p>
          <w:p w:rsidR="00C8750E" w:rsidRPr="00563860" w:rsidRDefault="00C8750E" w:rsidP="00834077">
            <w:pPr>
              <w:keepNext/>
              <w:rPr>
                <w:sz w:val="20"/>
                <w:szCs w:val="20"/>
                <w:lang w:val="en-GB"/>
              </w:rPr>
            </w:pPr>
            <w:r w:rsidRPr="00563860">
              <w:rPr>
                <w:sz w:val="20"/>
                <w:szCs w:val="20"/>
                <w:lang w:val="en-GB"/>
              </w:rPr>
              <w:t>See further details under MLS above.</w:t>
            </w:r>
          </w:p>
          <w:p w:rsidR="00C8750E" w:rsidRPr="00563860" w:rsidRDefault="00C8750E" w:rsidP="00834077">
            <w:pPr>
              <w:keepNext/>
              <w:rPr>
                <w:sz w:val="20"/>
                <w:szCs w:val="20"/>
                <w:lang w:val="en-GB"/>
              </w:rPr>
            </w:pPr>
            <w:r w:rsidRPr="00563860">
              <w:rPr>
                <w:sz w:val="20"/>
                <w:szCs w:val="20"/>
                <w:lang w:val="en-GB"/>
              </w:rPr>
              <w:t>Associated DME identification signal.</w:t>
            </w:r>
          </w:p>
        </w:tc>
      </w:tr>
      <w:tr w:rsidR="00C8750E">
        <w:trPr>
          <w:jc w:val="center"/>
        </w:trPr>
        <w:tc>
          <w:tcPr>
            <w:tcW w:w="1814" w:type="dxa"/>
          </w:tcPr>
          <w:p w:rsidR="00C8750E" w:rsidRPr="00563860" w:rsidRDefault="00C8750E" w:rsidP="00834077">
            <w:pPr>
              <w:rPr>
                <w:sz w:val="20"/>
                <w:szCs w:val="20"/>
                <w:lang w:val="en-GB"/>
              </w:rPr>
            </w:pPr>
            <w:r w:rsidRPr="00563860">
              <w:rPr>
                <w:sz w:val="20"/>
                <w:szCs w:val="20"/>
                <w:lang w:val="en-GB"/>
              </w:rPr>
              <w:t>GBAS</w:t>
            </w:r>
          </w:p>
        </w:tc>
        <w:tc>
          <w:tcPr>
            <w:tcW w:w="5273" w:type="dxa"/>
          </w:tcPr>
          <w:p w:rsidR="00C8750E" w:rsidRPr="00563860" w:rsidRDefault="00C8750E" w:rsidP="00834077">
            <w:pPr>
              <w:keepLines/>
              <w:rPr>
                <w:sz w:val="20"/>
                <w:szCs w:val="20"/>
                <w:lang w:val="en-GB"/>
              </w:rPr>
            </w:pPr>
            <w:r w:rsidRPr="00563860">
              <w:rPr>
                <w:sz w:val="20"/>
                <w:szCs w:val="20"/>
                <w:lang w:val="en-GB"/>
              </w:rPr>
              <w:t>4 characters (upper case letters, numeric digits, space) of the International Alphabet No. 5. Use of the Location Indicator of nearest airport is recommended. The fourth character may be a space (i.e. 3 letter identifications are acceptable).</w:t>
            </w:r>
          </w:p>
        </w:tc>
        <w:tc>
          <w:tcPr>
            <w:tcW w:w="1985" w:type="dxa"/>
          </w:tcPr>
          <w:p w:rsidR="00C8750E" w:rsidRPr="00563860" w:rsidRDefault="00C8750E" w:rsidP="00834077">
            <w:pPr>
              <w:keepLines/>
              <w:rPr>
                <w:sz w:val="20"/>
                <w:szCs w:val="20"/>
                <w:lang w:val="en-GB"/>
              </w:rPr>
            </w:pPr>
          </w:p>
        </w:tc>
      </w:tr>
    </w:tbl>
    <w:p w:rsidR="00C8750E" w:rsidRDefault="00C8750E" w:rsidP="00C8750E">
      <w:pPr>
        <w:pStyle w:val="BodyTextIndent2"/>
        <w:spacing w:before="120"/>
        <w:ind w:left="709" w:hanging="709"/>
        <w:rPr>
          <w:i/>
        </w:rPr>
      </w:pPr>
      <w:r w:rsidRPr="00963773">
        <w:rPr>
          <w:i/>
          <w:u w:val="single"/>
        </w:rPr>
        <w:t>Note</w:t>
      </w:r>
      <w:r w:rsidR="00CA0DF0" w:rsidRPr="00963773">
        <w:rPr>
          <w:i/>
          <w:u w:val="single"/>
        </w:rPr>
        <w:t xml:space="preserve"> 1</w:t>
      </w:r>
      <w:r w:rsidRPr="00963773">
        <w:rPr>
          <w:i/>
        </w:rPr>
        <w:t>:</w:t>
      </w:r>
      <w:r w:rsidRPr="00963773">
        <w:rPr>
          <w:i/>
        </w:rPr>
        <w:tab/>
        <w:t>4 letter ILS identifications do not fit into the triple frequency pairing requirements because of the fixed number (3) of letters to be used for MLS and the associated DME.</w:t>
      </w:r>
    </w:p>
    <w:p w:rsidR="00C8750E" w:rsidRDefault="00C8750E" w:rsidP="009C2341">
      <w:pPr>
        <w:pStyle w:val="StandardaltL0"/>
        <w:widowControl w:val="0"/>
        <w:numPr>
          <w:ilvl w:val="2"/>
          <w:numId w:val="22"/>
        </w:numPr>
        <w:tabs>
          <w:tab w:val="clear" w:pos="1170"/>
          <w:tab w:val="num" w:pos="540"/>
          <w:tab w:val="left" w:pos="993"/>
        </w:tabs>
        <w:spacing w:after="240"/>
        <w:ind w:left="540" w:hanging="540"/>
      </w:pPr>
      <w:r>
        <w:t>A letter M is added ahead of the MLS identification as described above. This letter M is not transmitted. Since it is added to all MLS identifications, it does not provide any additional information which is not already available. It may be useful for operational purposes, but should not be included in the planning process for identifications of radio navigation aids. With such an arrangement, it is sufficient to co-ordinate and to register one single identification for each collocated MLS/DME and ILS/MLS/DME facility.</w:t>
      </w:r>
    </w:p>
    <w:p w:rsidR="00C8750E" w:rsidRDefault="00C8750E" w:rsidP="009C2341">
      <w:pPr>
        <w:pStyle w:val="StandardaltL0"/>
        <w:widowControl w:val="0"/>
        <w:numPr>
          <w:ilvl w:val="2"/>
          <w:numId w:val="22"/>
        </w:numPr>
        <w:tabs>
          <w:tab w:val="clear" w:pos="1170"/>
          <w:tab w:val="num" w:pos="540"/>
          <w:tab w:val="left" w:pos="993"/>
        </w:tabs>
        <w:spacing w:after="240"/>
        <w:ind w:left="540" w:hanging="540"/>
      </w:pPr>
      <w:r>
        <w:t>The identification TST is reserved for radio navigation facilities on test and should not be used for other purposes.</w:t>
      </w:r>
    </w:p>
    <w:p w:rsidR="00C8750E" w:rsidRDefault="00C8750E" w:rsidP="009C2341">
      <w:pPr>
        <w:pStyle w:val="StandardaltL0"/>
        <w:widowControl w:val="0"/>
        <w:numPr>
          <w:ilvl w:val="2"/>
          <w:numId w:val="22"/>
        </w:numPr>
        <w:tabs>
          <w:tab w:val="clear" w:pos="1170"/>
          <w:tab w:val="num" w:pos="540"/>
          <w:tab w:val="left" w:pos="993"/>
        </w:tabs>
        <w:spacing w:after="240"/>
        <w:ind w:left="540" w:hanging="540"/>
      </w:pPr>
      <w:r>
        <w:t>The two following combinations of letters should not be used for identifications (FMG Decision 4/2): GAT and OAT.</w:t>
      </w:r>
    </w:p>
    <w:p w:rsidR="00C8750E" w:rsidRDefault="00C8750E" w:rsidP="009C2341">
      <w:pPr>
        <w:pStyle w:val="Opmaakprofiel2"/>
        <w:widowControl/>
        <w:numPr>
          <w:ilvl w:val="1"/>
          <w:numId w:val="22"/>
        </w:numPr>
        <w:tabs>
          <w:tab w:val="clear" w:pos="810"/>
          <w:tab w:val="num" w:pos="540"/>
        </w:tabs>
        <w:spacing w:after="240"/>
        <w:ind w:hanging="824"/>
        <w:outlineLvl w:val="2"/>
        <w:rPr>
          <w:lang w:val="fr-FR"/>
        </w:rPr>
      </w:pPr>
      <w:r>
        <w:rPr>
          <w:lang w:val="fr-FR"/>
        </w:rPr>
        <w:t>Duplication</w:t>
      </w:r>
    </w:p>
    <w:p w:rsidR="00C8750E" w:rsidRDefault="00C8750E" w:rsidP="009C2341">
      <w:pPr>
        <w:pStyle w:val="StandardaltL0"/>
        <w:widowControl w:val="0"/>
        <w:numPr>
          <w:ilvl w:val="2"/>
          <w:numId w:val="22"/>
        </w:numPr>
        <w:tabs>
          <w:tab w:val="clear" w:pos="1170"/>
          <w:tab w:val="num" w:pos="540"/>
          <w:tab w:val="left" w:pos="993"/>
        </w:tabs>
        <w:spacing w:after="240"/>
        <w:ind w:left="540" w:hanging="540"/>
      </w:pPr>
      <w:r>
        <w:t>Duplication of the same identification of a navigation aid should, as far as possible, be avoided in the EUR Region and in any case should not be permissible for two aids located less than 600 NM apart. Due to these provisions, an aircraft at the maximum flight level will never be within radio line-of-sight of more than one radio navigation facility using a specific identification.</w:t>
      </w:r>
    </w:p>
    <w:p w:rsidR="00C8750E" w:rsidRDefault="00C8750E" w:rsidP="009C2341">
      <w:pPr>
        <w:pStyle w:val="StandardaltL0"/>
        <w:widowControl w:val="0"/>
        <w:numPr>
          <w:ilvl w:val="2"/>
          <w:numId w:val="22"/>
        </w:numPr>
        <w:tabs>
          <w:tab w:val="clear" w:pos="1170"/>
          <w:tab w:val="num" w:pos="540"/>
          <w:tab w:val="left" w:pos="993"/>
        </w:tabs>
        <w:spacing w:after="240"/>
        <w:ind w:left="540" w:hanging="540"/>
      </w:pPr>
      <w:r>
        <w:t xml:space="preserve">The provisions of 7.3.1 above do not apply </w:t>
      </w:r>
      <w:r w:rsidRPr="00856482">
        <w:t>when two radio navigation aids operating in different bands of the frequency spectrum are situated at the same location, then their identifications are normally the same.</w:t>
      </w:r>
    </w:p>
    <w:p w:rsidR="00C8750E" w:rsidRDefault="00C8750E" w:rsidP="009C2341">
      <w:pPr>
        <w:pStyle w:val="Opmaakprofiel2"/>
        <w:widowControl/>
        <w:numPr>
          <w:ilvl w:val="1"/>
          <w:numId w:val="22"/>
        </w:numPr>
        <w:tabs>
          <w:tab w:val="clear" w:pos="810"/>
          <w:tab w:val="num" w:pos="540"/>
        </w:tabs>
        <w:spacing w:after="240"/>
        <w:ind w:hanging="824"/>
        <w:outlineLvl w:val="2"/>
      </w:pPr>
      <w:r>
        <w:t xml:space="preserve">Co-ordination and </w:t>
      </w:r>
      <w:r w:rsidR="00315610">
        <w:t>R</w:t>
      </w:r>
      <w:r>
        <w:t>egistration</w:t>
      </w:r>
    </w:p>
    <w:p w:rsidR="00617A6B" w:rsidRDefault="00C8750E" w:rsidP="009C2341">
      <w:pPr>
        <w:pStyle w:val="StandardaltL0"/>
        <w:widowControl w:val="0"/>
        <w:numPr>
          <w:ilvl w:val="2"/>
          <w:numId w:val="22"/>
        </w:numPr>
        <w:tabs>
          <w:tab w:val="clear" w:pos="1170"/>
          <w:tab w:val="num" w:pos="540"/>
          <w:tab w:val="left" w:pos="993"/>
        </w:tabs>
        <w:spacing w:after="240"/>
        <w:ind w:left="540" w:hanging="540"/>
      </w:pPr>
      <w:r>
        <w:t>Identifications should be subject to co-ordination and registration in the EUR Region in the same way as frequencies of navigation aids.</w:t>
      </w:r>
    </w:p>
    <w:p w:rsidR="00C8750E" w:rsidRDefault="00617A6B" w:rsidP="00757FDA">
      <w:pPr>
        <w:pStyle w:val="Heading2"/>
        <w:numPr>
          <w:ilvl w:val="0"/>
          <w:numId w:val="45"/>
        </w:numPr>
        <w:tabs>
          <w:tab w:val="clear" w:pos="1065"/>
          <w:tab w:val="num" w:pos="851"/>
        </w:tabs>
        <w:ind w:left="540" w:hanging="540"/>
      </w:pPr>
      <w:r>
        <w:br w:type="page"/>
      </w:r>
      <w:bookmarkStart w:id="277" w:name="_Toc534295147"/>
      <w:r w:rsidR="00315610">
        <w:t>Non-</w:t>
      </w:r>
      <w:r>
        <w:t xml:space="preserve">ICAO Standard Systems operating in Part or in </w:t>
      </w:r>
      <w:r w:rsidR="00315610">
        <w:t>T</w:t>
      </w:r>
      <w:r>
        <w:t xml:space="preserve">otal within ARNS </w:t>
      </w:r>
      <w:r w:rsidR="00315610">
        <w:t>B</w:t>
      </w:r>
      <w:r>
        <w:t>ands</w:t>
      </w:r>
      <w:bookmarkEnd w:id="277"/>
    </w:p>
    <w:p w:rsidR="00617A6B" w:rsidRDefault="00617A6B" w:rsidP="00617A6B">
      <w:pPr>
        <w:rPr>
          <w:b/>
          <w:sz w:val="22"/>
          <w:szCs w:val="22"/>
          <w:lang w:val="en-GB"/>
        </w:rPr>
      </w:pPr>
      <w:r w:rsidRPr="00617A6B">
        <w:rPr>
          <w:b/>
          <w:sz w:val="22"/>
          <w:szCs w:val="22"/>
          <w:lang w:val="en-GB"/>
        </w:rPr>
        <w:t>RSBN</w:t>
      </w:r>
    </w:p>
    <w:p w:rsidR="00617A6B" w:rsidRDefault="00617A6B" w:rsidP="00617A6B">
      <w:pPr>
        <w:rPr>
          <w:b/>
          <w:sz w:val="22"/>
          <w:szCs w:val="22"/>
          <w:lang w:val="en-GB"/>
        </w:rPr>
      </w:pPr>
    </w:p>
    <w:p w:rsidR="00623D7D" w:rsidRDefault="00617A6B" w:rsidP="009C2341">
      <w:pPr>
        <w:pStyle w:val="BodyText"/>
        <w:tabs>
          <w:tab w:val="left" w:pos="540"/>
        </w:tabs>
        <w:spacing w:after="60"/>
        <w:ind w:left="540" w:hanging="540"/>
        <w:jc w:val="both"/>
        <w:rPr>
          <w:color w:val="000000"/>
          <w:szCs w:val="22"/>
        </w:rPr>
      </w:pPr>
      <w:r w:rsidRPr="00F01381">
        <w:rPr>
          <w:szCs w:val="22"/>
        </w:rPr>
        <w:t>8.1</w:t>
      </w:r>
      <w:r>
        <w:rPr>
          <w:b/>
          <w:szCs w:val="22"/>
        </w:rPr>
        <w:tab/>
      </w:r>
      <w:r w:rsidR="008106A2" w:rsidRPr="000139DB">
        <w:rPr>
          <w:color w:val="000000"/>
          <w:szCs w:val="22"/>
        </w:rPr>
        <w:t>RSBN4 is a system that can provide information for APP and En Route Navigation similar as ILS, VOR, DME and TACAN. RSBN4 uses for one system component the same frequencies as DME/TACAN operating below channel 40x which is, why interference with DME and TACAN is possible. This information was already presented as WP12 at the FMG-SG7 meeting in 2004, but unfortunately no conclusion about further actions were reached. Continued operation could have also an impact on a future ARNS system in the band.</w:t>
      </w:r>
    </w:p>
    <w:p w:rsidR="00617A6B" w:rsidRPr="00617A6B" w:rsidRDefault="00617A6B" w:rsidP="00617A6B">
      <w:pPr>
        <w:rPr>
          <w:b/>
          <w:sz w:val="22"/>
          <w:szCs w:val="22"/>
          <w:lang w:val="en-GB"/>
        </w:rPr>
      </w:pPr>
    </w:p>
    <w:p w:rsidR="00300D5E" w:rsidRDefault="00300D5E">
      <w:pPr>
        <w:spacing w:after="240"/>
        <w:jc w:val="center"/>
        <w:rPr>
          <w:b/>
          <w:lang w:val="en-GB"/>
        </w:rPr>
      </w:pPr>
      <w:r>
        <w:rPr>
          <w:lang w:val="en-GB"/>
        </w:rPr>
        <w:br w:type="page"/>
      </w:r>
      <w:r>
        <w:rPr>
          <w:b/>
          <w:lang w:val="en-GB"/>
        </w:rPr>
        <w:t>Appendix A</w:t>
      </w:r>
      <w:r w:rsidR="00DE2E1A">
        <w:rPr>
          <w:b/>
          <w:lang w:val="en-GB"/>
        </w:rPr>
        <w:t xml:space="preserve"> to Part III</w:t>
      </w:r>
    </w:p>
    <w:p w:rsidR="00300D5E" w:rsidRDefault="00300D5E">
      <w:pPr>
        <w:spacing w:after="240"/>
        <w:jc w:val="center"/>
        <w:rPr>
          <w:b/>
          <w:lang w:val="en-GB"/>
        </w:rPr>
      </w:pPr>
      <w:r>
        <w:rPr>
          <w:b/>
          <w:lang w:val="en-GB"/>
        </w:rPr>
        <w:t>Convention for indicating the angular limits of sectorization in range</w:t>
      </w:r>
    </w:p>
    <w:p w:rsidR="00300D5E" w:rsidRDefault="00300D5E" w:rsidP="002406E8">
      <w:pPr>
        <w:spacing w:after="240"/>
        <w:ind w:left="540" w:hanging="256"/>
        <w:jc w:val="both"/>
        <w:rPr>
          <w:sz w:val="22"/>
          <w:lang w:val="en-GB"/>
        </w:rPr>
      </w:pPr>
      <w:r>
        <w:rPr>
          <w:sz w:val="22"/>
          <w:lang w:val="en-GB"/>
        </w:rPr>
        <w:t>1.</w:t>
      </w:r>
      <w:r>
        <w:rPr>
          <w:sz w:val="22"/>
          <w:lang w:val="en-GB"/>
        </w:rPr>
        <w:tab/>
        <w:t>The range values given for ICAO category facilities are the ICAO recommended designated operational ranges and, for national facilities, the declared operational range requirement. In both cases the ranges are normally circular, i.e. of the same value throughout 360°</w:t>
      </w:r>
      <w:r w:rsidR="00DE2E1A">
        <w:rPr>
          <w:sz w:val="22"/>
          <w:lang w:val="en-GB"/>
        </w:rPr>
        <w:t xml:space="preserve"> degrees (°)</w:t>
      </w:r>
      <w:r>
        <w:rPr>
          <w:sz w:val="22"/>
          <w:lang w:val="en-GB"/>
        </w:rPr>
        <w:t>.</w:t>
      </w:r>
    </w:p>
    <w:p w:rsidR="00300D5E" w:rsidRDefault="00300D5E" w:rsidP="002406E8">
      <w:pPr>
        <w:spacing w:after="240"/>
        <w:ind w:left="540" w:hanging="256"/>
        <w:jc w:val="both"/>
        <w:rPr>
          <w:sz w:val="22"/>
          <w:lang w:val="en-GB"/>
        </w:rPr>
      </w:pPr>
      <w:r>
        <w:rPr>
          <w:sz w:val="22"/>
          <w:lang w:val="en-GB"/>
        </w:rPr>
        <w:t>2.</w:t>
      </w:r>
      <w:r>
        <w:rPr>
          <w:sz w:val="22"/>
          <w:lang w:val="en-GB"/>
        </w:rPr>
        <w:tab/>
        <w:t>Where, however, the designated or declared values of operational range are not the same in all sectors, the following method is used to indicate the angular limits of sectors.</w:t>
      </w:r>
    </w:p>
    <w:p w:rsidR="00300D5E" w:rsidRPr="002406E8" w:rsidRDefault="00300D5E">
      <w:pPr>
        <w:spacing w:after="240"/>
        <w:jc w:val="center"/>
        <w:rPr>
          <w:b/>
          <w:sz w:val="22"/>
          <w:szCs w:val="22"/>
          <w:lang w:val="en-GB"/>
        </w:rPr>
      </w:pPr>
      <w:r w:rsidRPr="002406E8">
        <w:rPr>
          <w:b/>
          <w:sz w:val="22"/>
          <w:szCs w:val="22"/>
          <w:lang w:val="en-GB"/>
        </w:rPr>
        <w:t>Method</w:t>
      </w:r>
    </w:p>
    <w:p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3. The angles are measured clockwise along a horizontal plane from the True North direction (Geographical North): 0° is True North, 90° is East, 180° is South, etc.</w:t>
      </w:r>
    </w:p>
    <w:p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 xml:space="preserve">4. An angle is expressed by a three-digit number and can have any value between 000 and 359. </w:t>
      </w:r>
      <w:r w:rsidRPr="002406E8">
        <w:rPr>
          <w:rFonts w:eastAsia="Calibri"/>
          <w:sz w:val="22"/>
          <w:szCs w:val="22"/>
          <w:lang w:val="en-US"/>
        </w:rPr>
        <w:br/>
        <w:t>Example: 90° is noted 090.</w:t>
      </w:r>
    </w:p>
    <w:p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5. A sector is defined by a range value in NM followed by a pair of angles into brackets in degrees separated by “:”</w:t>
      </w:r>
      <w:r w:rsidRPr="002406E8">
        <w:rPr>
          <w:rFonts w:eastAsia="Calibri"/>
          <w:sz w:val="22"/>
          <w:szCs w:val="22"/>
          <w:lang w:val="en-US"/>
        </w:rPr>
        <w:br/>
        <w:t>Example: 80(130:180) means 80NM between 130° and 180°</w:t>
      </w:r>
    </w:p>
    <w:p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6. [A sector is always defined clockwise.]</w:t>
      </w:r>
    </w:p>
    <w:p w:rsidR="00DE2E1A" w:rsidRPr="002406E8" w:rsidRDefault="00DE2E1A" w:rsidP="002406E8">
      <w:pPr>
        <w:tabs>
          <w:tab w:val="left" w:pos="540"/>
          <w:tab w:val="left" w:pos="2410"/>
        </w:tabs>
        <w:spacing w:after="360"/>
        <w:ind w:left="540" w:hanging="270"/>
        <w:jc w:val="both"/>
        <w:rPr>
          <w:rFonts w:eastAsia="Calibri"/>
          <w:sz w:val="22"/>
          <w:szCs w:val="22"/>
          <w:lang w:val="en-US"/>
        </w:rPr>
      </w:pPr>
      <w:r w:rsidRPr="002406E8">
        <w:rPr>
          <w:rFonts w:eastAsia="Calibri"/>
          <w:b/>
          <w:sz w:val="22"/>
          <w:szCs w:val="22"/>
          <w:lang w:val="en-US"/>
        </w:rPr>
        <w:t>7</w:t>
      </w:r>
      <w:r w:rsidRPr="002406E8">
        <w:rPr>
          <w:rFonts w:eastAsia="Calibri"/>
          <w:sz w:val="22"/>
          <w:szCs w:val="22"/>
          <w:lang w:val="en-US"/>
        </w:rPr>
        <w:t>. If several sectors have the same range, the range is followed by the sectors separated by a “+”</w:t>
      </w:r>
      <w:r w:rsidRPr="002406E8">
        <w:rPr>
          <w:rFonts w:eastAsia="Calibri"/>
          <w:sz w:val="22"/>
          <w:szCs w:val="22"/>
          <w:lang w:val="en-US"/>
        </w:rPr>
        <w:br/>
        <w:t>Example: 60(065:095 +160:200) means 60NM between 65° and 95° and between 160° and 200°</w:t>
      </w:r>
    </w:p>
    <w:p w:rsidR="00DE2E1A" w:rsidRPr="002406E8" w:rsidRDefault="00DE2E1A" w:rsidP="002406E8">
      <w:pPr>
        <w:tabs>
          <w:tab w:val="left" w:pos="540"/>
          <w:tab w:val="left" w:pos="2410"/>
        </w:tabs>
        <w:spacing w:after="360"/>
        <w:ind w:left="540" w:hanging="270"/>
        <w:jc w:val="both"/>
        <w:rPr>
          <w:rFonts w:eastAsia="Calibri"/>
          <w:sz w:val="22"/>
          <w:szCs w:val="22"/>
          <w:lang w:val="en-US"/>
        </w:rPr>
      </w:pPr>
      <w:r w:rsidRPr="002406E8">
        <w:rPr>
          <w:rFonts w:eastAsia="Calibri"/>
          <w:sz w:val="22"/>
          <w:szCs w:val="22"/>
          <w:lang w:val="en-US"/>
        </w:rPr>
        <w:t>8. A sectorization is provided using a series of sectors. At the end of the sectorization a range value preceded by  “/”  can be provided, to indicate the range for all the angles outside the defined sectors</w:t>
      </w:r>
      <w:r w:rsidRPr="002406E8">
        <w:rPr>
          <w:rFonts w:eastAsia="Calibri"/>
          <w:sz w:val="22"/>
          <w:szCs w:val="22"/>
          <w:lang w:val="en-US"/>
        </w:rPr>
        <w:br/>
        <w:t>Example: 80(110:170)/60 means 80NM between 110° and 170° and 60NM elsewhere</w:t>
      </w:r>
    </w:p>
    <w:p w:rsidR="00DE2E1A" w:rsidRPr="002406E8" w:rsidRDefault="00DE2E1A" w:rsidP="002406E8">
      <w:pPr>
        <w:tabs>
          <w:tab w:val="left" w:pos="709"/>
          <w:tab w:val="left" w:pos="2410"/>
        </w:tabs>
        <w:spacing w:after="360"/>
        <w:ind w:left="720" w:hanging="450"/>
        <w:jc w:val="both"/>
        <w:rPr>
          <w:rFonts w:eastAsia="Calibri"/>
          <w:sz w:val="22"/>
          <w:szCs w:val="22"/>
          <w:lang w:val="en-US"/>
        </w:rPr>
      </w:pPr>
      <w:r w:rsidRPr="002406E8">
        <w:rPr>
          <w:rFonts w:eastAsia="Calibri"/>
          <w:sz w:val="22"/>
          <w:szCs w:val="22"/>
          <w:lang w:val="en-US"/>
        </w:rPr>
        <w:t>9. Illustrative examples of sectorization</w:t>
      </w:r>
    </w:p>
    <w:p w:rsidR="00DE2E1A" w:rsidRDefault="00DE2E1A">
      <w:pPr>
        <w:rPr>
          <w:b/>
          <w:sz w:val="22"/>
          <w:lang w:val="en-GB"/>
        </w:rPr>
      </w:pPr>
    </w:p>
    <w:p w:rsidR="00300D5E" w:rsidRDefault="00300D5E" w:rsidP="002406E8">
      <w:pPr>
        <w:jc w:val="center"/>
        <w:rPr>
          <w:b/>
          <w:sz w:val="22"/>
          <w:lang w:val="en-GB"/>
        </w:rPr>
      </w:pPr>
      <w:r>
        <w:rPr>
          <w:b/>
          <w:sz w:val="22"/>
          <w:lang w:val="en-GB"/>
        </w:rPr>
        <w:t>Illustrative examples of sectorization</w:t>
      </w:r>
    </w:p>
    <w:p w:rsidR="00300D5E" w:rsidRDefault="00300D5E" w:rsidP="002406E8">
      <w:pPr>
        <w:spacing w:after="240"/>
        <w:jc w:val="center"/>
        <w:rPr>
          <w:sz w:val="22"/>
          <w:lang w:val="en-GB"/>
        </w:rPr>
      </w:pPr>
      <w:r>
        <w:rPr>
          <w:sz w:val="22"/>
          <w:lang w:val="en-GB"/>
        </w:rPr>
        <w:t>(Figures below)</w:t>
      </w:r>
    </w:p>
    <w:p w:rsidR="00300D5E" w:rsidRDefault="00DE2E1A" w:rsidP="002406E8">
      <w:pPr>
        <w:tabs>
          <w:tab w:val="left" w:pos="709"/>
          <w:tab w:val="left" w:pos="2410"/>
        </w:tabs>
        <w:spacing w:after="360"/>
        <w:ind w:left="720" w:hanging="450"/>
        <w:jc w:val="both"/>
        <w:rPr>
          <w:sz w:val="22"/>
          <w:lang w:val="en-GB"/>
        </w:rPr>
      </w:pPr>
      <w:r>
        <w:rPr>
          <w:sz w:val="22"/>
          <w:lang w:val="en-GB"/>
        </w:rPr>
        <w:t>10</w:t>
      </w:r>
      <w:r w:rsidR="002406E8">
        <w:rPr>
          <w:sz w:val="22"/>
          <w:lang w:val="en-GB"/>
        </w:rPr>
        <w:t>.</w:t>
      </w:r>
      <w:r>
        <w:rPr>
          <w:sz w:val="22"/>
          <w:lang w:val="en-GB"/>
        </w:rPr>
        <w:t xml:space="preserve"> </w:t>
      </w:r>
      <w:r w:rsidR="00300D5E">
        <w:rPr>
          <w:sz w:val="22"/>
          <w:lang w:val="en-GB"/>
        </w:rPr>
        <w:tab/>
        <w:t xml:space="preserve">The sectorization as denoted is best described by the following examples. </w:t>
      </w:r>
    </w:p>
    <w:p w:rsidR="00300D5E" w:rsidRDefault="00300D5E">
      <w:pPr>
        <w:spacing w:after="240"/>
        <w:jc w:val="both"/>
        <w:rPr>
          <w:sz w:val="22"/>
          <w:lang w:val="en-GB"/>
        </w:rPr>
      </w:pPr>
      <w:r>
        <w:rPr>
          <w:i/>
          <w:sz w:val="22"/>
          <w:lang w:val="en-GB"/>
        </w:rPr>
        <w:t xml:space="preserve">Example 1. </w:t>
      </w:r>
      <w:r>
        <w:rPr>
          <w:sz w:val="22"/>
          <w:lang w:val="en-GB"/>
        </w:rPr>
        <w:t>80</w:t>
      </w:r>
      <w:r w:rsidR="00DE2E1A">
        <w:rPr>
          <w:sz w:val="22"/>
          <w:lang w:val="en-GB"/>
        </w:rPr>
        <w:t>(000:090)</w:t>
      </w:r>
      <w:r>
        <w:rPr>
          <w:sz w:val="22"/>
          <w:lang w:val="en-GB"/>
        </w:rPr>
        <w:t>/60 means 80</w:t>
      </w:r>
      <w:r>
        <w:rPr>
          <w:i/>
          <w:sz w:val="22"/>
          <w:lang w:val="en-GB"/>
        </w:rPr>
        <w:t> </w:t>
      </w:r>
      <w:r>
        <w:rPr>
          <w:sz w:val="22"/>
          <w:lang w:val="en-GB"/>
        </w:rPr>
        <w:t>NM in sector 000° - 090° and 60 NM in other directions.</w:t>
      </w:r>
    </w:p>
    <w:p w:rsidR="00300D5E" w:rsidRDefault="00300D5E">
      <w:pPr>
        <w:spacing w:after="240"/>
        <w:jc w:val="both"/>
        <w:rPr>
          <w:i/>
          <w:sz w:val="22"/>
          <w:lang w:val="en-GB"/>
        </w:rPr>
      </w:pPr>
      <w:r>
        <w:rPr>
          <w:i/>
          <w:sz w:val="22"/>
          <w:lang w:val="en-GB"/>
        </w:rPr>
        <w:t>Example 2. 100</w:t>
      </w:r>
      <w:r w:rsidR="00DE2E1A">
        <w:rPr>
          <w:i/>
          <w:sz w:val="22"/>
          <w:lang w:val="en-GB"/>
        </w:rPr>
        <w:t>(045:315)</w:t>
      </w:r>
      <w:r>
        <w:rPr>
          <w:i/>
          <w:sz w:val="22"/>
          <w:lang w:val="en-GB"/>
        </w:rPr>
        <w:t>/60 means 100</w:t>
      </w:r>
      <w:r>
        <w:rPr>
          <w:sz w:val="22"/>
          <w:lang w:val="en-GB"/>
        </w:rPr>
        <w:t> </w:t>
      </w:r>
      <w:r>
        <w:rPr>
          <w:i/>
          <w:sz w:val="22"/>
          <w:lang w:val="en-GB"/>
        </w:rPr>
        <w:t>NM in sector 315</w:t>
      </w:r>
      <w:r>
        <w:rPr>
          <w:sz w:val="22"/>
          <w:lang w:val="en-GB"/>
        </w:rPr>
        <w:t>° - </w:t>
      </w:r>
      <w:r>
        <w:rPr>
          <w:i/>
          <w:sz w:val="22"/>
          <w:lang w:val="en-GB"/>
        </w:rPr>
        <w:t>045</w:t>
      </w:r>
      <w:r>
        <w:rPr>
          <w:sz w:val="22"/>
          <w:lang w:val="en-GB"/>
        </w:rPr>
        <w:t>°</w:t>
      </w:r>
      <w:r>
        <w:rPr>
          <w:i/>
          <w:sz w:val="22"/>
          <w:lang w:val="en-GB"/>
        </w:rPr>
        <w:t>, clockwise, and 60 NM in other directions.</w:t>
      </w:r>
    </w:p>
    <w:p w:rsidR="00300D5E" w:rsidRDefault="00300D5E">
      <w:pPr>
        <w:spacing w:after="240"/>
        <w:jc w:val="both"/>
        <w:rPr>
          <w:i/>
          <w:sz w:val="22"/>
          <w:lang w:val="en-GB"/>
        </w:rPr>
      </w:pPr>
      <w:r>
        <w:rPr>
          <w:i/>
          <w:sz w:val="22"/>
          <w:lang w:val="en-GB"/>
        </w:rPr>
        <w:t>Example 3. 100</w:t>
      </w:r>
      <w:r w:rsidR="00DE2E1A">
        <w:rPr>
          <w:i/>
          <w:sz w:val="22"/>
          <w:lang w:val="en-GB"/>
        </w:rPr>
        <w:t>(045:315)</w:t>
      </w:r>
      <w:r>
        <w:rPr>
          <w:i/>
          <w:sz w:val="22"/>
          <w:lang w:val="en-GB"/>
        </w:rPr>
        <w:t>/60 means 100 NM in sector 045</w:t>
      </w:r>
      <w:r>
        <w:rPr>
          <w:sz w:val="22"/>
          <w:lang w:val="en-GB"/>
        </w:rPr>
        <w:t>° - </w:t>
      </w:r>
      <w:r>
        <w:rPr>
          <w:i/>
          <w:sz w:val="22"/>
          <w:lang w:val="en-GB"/>
        </w:rPr>
        <w:t>315</w:t>
      </w:r>
      <w:r>
        <w:rPr>
          <w:sz w:val="22"/>
          <w:lang w:val="en-GB"/>
        </w:rPr>
        <w:t>°</w:t>
      </w:r>
      <w:r>
        <w:rPr>
          <w:i/>
          <w:sz w:val="22"/>
          <w:lang w:val="en-GB"/>
        </w:rPr>
        <w:t>. Note that this is a sectorization that is the reverse of Example 2.</w:t>
      </w:r>
    </w:p>
    <w:p w:rsidR="00300D5E" w:rsidRDefault="00300D5E">
      <w:pPr>
        <w:spacing w:after="240"/>
        <w:jc w:val="both"/>
        <w:rPr>
          <w:i/>
          <w:sz w:val="22"/>
          <w:lang w:val="en-GB"/>
        </w:rPr>
      </w:pPr>
      <w:r>
        <w:rPr>
          <w:i/>
          <w:sz w:val="22"/>
          <w:lang w:val="en-GB"/>
        </w:rPr>
        <w:t>Example 4. 80</w:t>
      </w:r>
      <w:r w:rsidR="00DE2E1A">
        <w:rPr>
          <w:i/>
          <w:sz w:val="22"/>
          <w:lang w:val="en-GB"/>
        </w:rPr>
        <w:t>(045:135+225:315)/60</w:t>
      </w:r>
      <w:r>
        <w:rPr>
          <w:i/>
          <w:sz w:val="22"/>
          <w:lang w:val="en-GB"/>
        </w:rPr>
        <w:t>means 80 NM in sector 045</w:t>
      </w:r>
      <w:r>
        <w:rPr>
          <w:sz w:val="22"/>
          <w:lang w:val="en-GB"/>
        </w:rPr>
        <w:t>° - </w:t>
      </w:r>
      <w:r>
        <w:rPr>
          <w:i/>
          <w:sz w:val="22"/>
          <w:lang w:val="en-GB"/>
        </w:rPr>
        <w:t>135 degrees, clockwise, and 225</w:t>
      </w:r>
      <w:r>
        <w:rPr>
          <w:sz w:val="22"/>
          <w:lang w:val="en-GB"/>
        </w:rPr>
        <w:t>° - </w:t>
      </w:r>
      <w:r>
        <w:rPr>
          <w:i/>
          <w:sz w:val="22"/>
          <w:lang w:val="en-GB"/>
        </w:rPr>
        <w:t>315</w:t>
      </w:r>
      <w:r>
        <w:rPr>
          <w:sz w:val="22"/>
          <w:lang w:val="en-GB"/>
        </w:rPr>
        <w:t>°</w:t>
      </w:r>
      <w:r>
        <w:rPr>
          <w:i/>
          <w:sz w:val="22"/>
          <w:lang w:val="en-GB"/>
        </w:rPr>
        <w:t xml:space="preserve"> also clockwise while 60 NM in what remains, that is the intermediate sectors 135</w:t>
      </w:r>
      <w:r>
        <w:rPr>
          <w:sz w:val="22"/>
          <w:lang w:val="en-GB"/>
        </w:rPr>
        <w:t>° - </w:t>
      </w:r>
      <w:r>
        <w:rPr>
          <w:i/>
          <w:sz w:val="22"/>
          <w:lang w:val="en-GB"/>
        </w:rPr>
        <w:t>225</w:t>
      </w:r>
      <w:r>
        <w:rPr>
          <w:sz w:val="22"/>
          <w:lang w:val="en-GB"/>
        </w:rPr>
        <w:t>°</w:t>
      </w:r>
      <w:r>
        <w:rPr>
          <w:i/>
          <w:sz w:val="22"/>
          <w:lang w:val="en-GB"/>
        </w:rPr>
        <w:t xml:space="preserve"> and 315</w:t>
      </w:r>
      <w:r>
        <w:rPr>
          <w:sz w:val="22"/>
          <w:lang w:val="en-GB"/>
        </w:rPr>
        <w:t>° - </w:t>
      </w:r>
      <w:r>
        <w:rPr>
          <w:i/>
          <w:sz w:val="22"/>
          <w:lang w:val="en-GB"/>
        </w:rPr>
        <w:t>045</w:t>
      </w:r>
      <w:r>
        <w:rPr>
          <w:sz w:val="22"/>
          <w:lang w:val="en-GB"/>
        </w:rPr>
        <w:t>°</w:t>
      </w:r>
      <w:r>
        <w:rPr>
          <w:i/>
          <w:sz w:val="22"/>
          <w:lang w:val="en-GB"/>
        </w:rPr>
        <w:t>.</w:t>
      </w:r>
    </w:p>
    <w:p w:rsidR="00DE2E1A" w:rsidRDefault="00DE2E1A">
      <w:pPr>
        <w:spacing w:after="240"/>
        <w:jc w:val="both"/>
        <w:rPr>
          <w:i/>
          <w:sz w:val="22"/>
          <w:lang w:val="en-GB"/>
        </w:rPr>
      </w:pPr>
    </w:p>
    <w:p w:rsidR="00DE2E1A" w:rsidRDefault="00DE2E1A">
      <w:pPr>
        <w:spacing w:after="240"/>
        <w:jc w:val="both"/>
        <w:rPr>
          <w:i/>
          <w:sz w:val="22"/>
          <w:lang w:val="en-GB"/>
        </w:rPr>
      </w:pPr>
      <w:r w:rsidRPr="00F10559">
        <w:rPr>
          <w:rFonts w:ascii="Calibri" w:eastAsia="Calibri" w:hAnsi="Calibri" w:cs="Calibri"/>
          <w:b/>
          <w:szCs w:val="22"/>
          <w:lang w:val="en-US"/>
        </w:rPr>
        <w:object w:dxaOrig="17532" w:dyaOrig="13416">
          <v:shape id="_x0000_i1041" type="#_x0000_t75" style="width:481.2pt;height:368.4pt" o:ole="">
            <v:imagedata r:id="rId59" o:title=""/>
          </v:shape>
          <o:OLEObject Type="Embed" ProgID="Visio.Drawing.15" ShapeID="_x0000_i1041" DrawAspect="Content" ObjectID="_1660993029" r:id="rId60"/>
        </w:object>
      </w:r>
    </w:p>
    <w:p w:rsidR="00DE2E1A" w:rsidRPr="00F10559" w:rsidRDefault="00DE2E1A" w:rsidP="002406E8">
      <w:pPr>
        <w:tabs>
          <w:tab w:val="left" w:pos="709"/>
          <w:tab w:val="left" w:pos="2410"/>
        </w:tabs>
        <w:spacing w:after="360"/>
        <w:jc w:val="both"/>
        <w:rPr>
          <w:rFonts w:eastAsia="Calibri"/>
          <w:szCs w:val="22"/>
          <w:lang w:val="en-US"/>
        </w:rPr>
      </w:pPr>
      <w:r w:rsidRPr="00F10559">
        <w:rPr>
          <w:rFonts w:eastAsia="Calibri"/>
          <w:szCs w:val="22"/>
          <w:lang w:val="en-US"/>
        </w:rPr>
        <w:t>Note: The method applied before FMG#25 (2019) which had divided a circle into 24 equal radials, each designated with a letter taken from A to X, is kept for reference purposes in the Supplement to Doc 011. It should not be used anymore in coordination and registration of frequency assignments.</w:t>
      </w:r>
    </w:p>
    <w:p w:rsidR="002406E8" w:rsidRDefault="002406E8">
      <w:pPr>
        <w:spacing w:after="240"/>
        <w:jc w:val="center"/>
        <w:rPr>
          <w:b/>
          <w:lang w:val="en-GB"/>
        </w:rPr>
        <w:sectPr w:rsidR="002406E8" w:rsidSect="00837333">
          <w:headerReference w:type="even" r:id="rId61"/>
          <w:headerReference w:type="default" r:id="rId62"/>
          <w:footerReference w:type="even" r:id="rId63"/>
          <w:footerReference w:type="default" r:id="rId64"/>
          <w:footnotePr>
            <w:numRestart w:val="eachPage"/>
          </w:footnotePr>
          <w:pgSz w:w="11906" w:h="16838"/>
          <w:pgMar w:top="1418" w:right="1418" w:bottom="1134" w:left="1276" w:header="709" w:footer="709" w:gutter="0"/>
          <w:cols w:space="708"/>
          <w:docGrid w:linePitch="360"/>
        </w:sectPr>
      </w:pPr>
    </w:p>
    <w:p w:rsidR="00300D5E" w:rsidRDefault="00300D5E">
      <w:pPr>
        <w:spacing w:after="240"/>
        <w:jc w:val="center"/>
        <w:rPr>
          <w:b/>
          <w:lang w:val="en-GB"/>
        </w:rPr>
      </w:pPr>
      <w:r>
        <w:rPr>
          <w:b/>
          <w:lang w:val="en-GB"/>
        </w:rPr>
        <w:t>Appendix B</w:t>
      </w:r>
    </w:p>
    <w:p w:rsidR="00300D5E" w:rsidRDefault="00300D5E">
      <w:pPr>
        <w:spacing w:after="240"/>
        <w:jc w:val="center"/>
        <w:rPr>
          <w:b/>
          <w:lang w:val="en-GB"/>
        </w:rPr>
      </w:pPr>
      <w:r>
        <w:rPr>
          <w:b/>
          <w:lang w:val="en-GB"/>
        </w:rPr>
        <w:t>Generic calculation method for geographical separation distances</w:t>
      </w:r>
    </w:p>
    <w:p w:rsidR="00300D5E" w:rsidRDefault="00300D5E">
      <w:pPr>
        <w:spacing w:after="240"/>
        <w:rPr>
          <w:b/>
          <w:i/>
          <w:iCs/>
          <w:sz w:val="22"/>
          <w:lang w:val="en-GB"/>
        </w:rPr>
      </w:pPr>
      <w:r>
        <w:rPr>
          <w:b/>
          <w:i/>
          <w:iCs/>
          <w:sz w:val="22"/>
          <w:lang w:val="en-GB"/>
        </w:rPr>
        <w:t>Propagation characteristics</w:t>
      </w:r>
    </w:p>
    <w:p w:rsidR="00300D5E" w:rsidRDefault="00300D5E">
      <w:pPr>
        <w:pStyle w:val="BodyText"/>
      </w:pPr>
      <w:r>
        <w:t>It is assumed that propagation characteristics along the paths of the desired and undesired signals are identical. Calculation of attenuation is based on free space propagation from the transmitter up to the radio line-of-sight distance and on a constant attenuation factor beyond radio line-of-sight.</w:t>
      </w:r>
    </w:p>
    <w:p w:rsidR="00300D5E" w:rsidRDefault="00274744">
      <w:pPr>
        <w:spacing w:after="240"/>
        <w:jc w:val="center"/>
        <w:rPr>
          <w:noProof/>
        </w:rPr>
      </w:pPr>
      <w:r>
        <w:rPr>
          <w:noProof/>
          <w:sz w:val="20"/>
          <w:lang w:val="fr-FR" w:eastAsia="fr-FR"/>
        </w:rPr>
        <w:drawing>
          <wp:inline distT="0" distB="0" distL="0" distR="0" wp14:anchorId="33281C57" wp14:editId="24D3F48C">
            <wp:extent cx="5124450" cy="3105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cstate="print"/>
                    <a:srcRect/>
                    <a:stretch>
                      <a:fillRect/>
                    </a:stretch>
                  </pic:blipFill>
                  <pic:spPr bwMode="auto">
                    <a:xfrm>
                      <a:off x="0" y="0"/>
                      <a:ext cx="5124450" cy="3105150"/>
                    </a:xfrm>
                    <a:prstGeom prst="rect">
                      <a:avLst/>
                    </a:prstGeom>
                    <a:noFill/>
                    <a:ln w="9525">
                      <a:noFill/>
                      <a:miter lim="800000"/>
                      <a:headEnd/>
                      <a:tailEnd/>
                    </a:ln>
                  </pic:spPr>
                </pic:pic>
              </a:graphicData>
            </a:graphic>
          </wp:inline>
        </w:drawing>
      </w:r>
    </w:p>
    <w:p w:rsidR="00300D5E" w:rsidRDefault="00300D5E">
      <w:pPr>
        <w:spacing w:after="240"/>
        <w:rPr>
          <w:b/>
          <w:i/>
          <w:iCs/>
          <w:sz w:val="22"/>
          <w:lang w:val="en-GB"/>
        </w:rPr>
      </w:pPr>
      <w:r>
        <w:rPr>
          <w:b/>
          <w:i/>
          <w:iCs/>
          <w:sz w:val="22"/>
          <w:lang w:val="en-GB"/>
        </w:rPr>
        <w:t>Calculation of required separation distance</w:t>
      </w:r>
    </w:p>
    <w:p w:rsidR="00300D5E" w:rsidRPr="00F6269D" w:rsidRDefault="00300D5E">
      <w:pPr>
        <w:spacing w:after="120"/>
        <w:rPr>
          <w:noProof/>
          <w:sz w:val="22"/>
          <w:lang w:val="en-US"/>
        </w:rPr>
      </w:pPr>
      <w:r w:rsidRPr="00F6269D">
        <w:rPr>
          <w:noProof/>
          <w:sz w:val="22"/>
          <w:lang w:val="en-US"/>
        </w:rPr>
        <w:t>The free space propagation formula for the power flux-density:</w:t>
      </w:r>
    </w:p>
    <w:p w:rsidR="00300D5E" w:rsidRPr="00F6269D" w:rsidRDefault="00132283">
      <w:pPr>
        <w:spacing w:after="240"/>
        <w:rPr>
          <w:noProof/>
          <w:sz w:val="22"/>
          <w:lang w:val="en-US"/>
        </w:rPr>
      </w:pPr>
      <w:r w:rsidRPr="00132283">
        <w:rPr>
          <w:noProof/>
          <w:position w:val="-14"/>
          <w:sz w:val="22"/>
        </w:rPr>
        <w:object w:dxaOrig="340" w:dyaOrig="380">
          <v:shape id="_x0000_i1042" type="#_x0000_t75" style="width:17.4pt;height:18pt" o:ole="" fillcolor="window">
            <v:imagedata r:id="rId66" o:title=""/>
          </v:shape>
          <o:OLEObject Type="Embed" ProgID="Equation.3" ShapeID="_x0000_i1042" DrawAspect="Content" ObjectID="_1660993030" r:id="rId67"/>
        </w:object>
      </w:r>
      <w:r w:rsidR="00300D5E" w:rsidRPr="00F6269D">
        <w:rPr>
          <w:noProof/>
          <w:sz w:val="22"/>
          <w:lang w:val="en-US"/>
        </w:rPr>
        <w:t xml:space="preserve"> = </w:t>
      </w:r>
      <w:r w:rsidRPr="00132283">
        <w:rPr>
          <w:noProof/>
          <w:position w:val="-24"/>
          <w:sz w:val="22"/>
        </w:rPr>
        <w:object w:dxaOrig="840" w:dyaOrig="620">
          <v:shape id="_x0000_i1043" type="#_x0000_t75" style="width:42pt;height:30pt" o:ole="" fillcolor="window">
            <v:imagedata r:id="rId68" o:title=""/>
          </v:shape>
          <o:OLEObject Type="Embed" ProgID="Equation.3" ShapeID="_x0000_i1043" DrawAspect="Content" ObjectID="_1660993031" r:id="rId69"/>
        </w:object>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r>
      <w:r w:rsidR="00300D5E" w:rsidRPr="00F6269D">
        <w:rPr>
          <w:noProof/>
          <w:sz w:val="22"/>
          <w:lang w:val="en-US"/>
        </w:rPr>
        <w:tab/>
        <w:t>(1)</w:t>
      </w:r>
    </w:p>
    <w:p w:rsidR="00300D5E" w:rsidRPr="00F6269D" w:rsidRDefault="00300D5E">
      <w:pPr>
        <w:rPr>
          <w:noProof/>
          <w:sz w:val="22"/>
          <w:lang w:val="en-US"/>
        </w:rPr>
      </w:pPr>
      <w:r w:rsidRPr="00F6269D">
        <w:rPr>
          <w:noProof/>
          <w:sz w:val="22"/>
          <w:lang w:val="en-US"/>
        </w:rPr>
        <w:t>where</w:t>
      </w:r>
    </w:p>
    <w:p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ab/>
        <w:t>= power flux-density [W/m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rsidR="00300D5E" w:rsidRPr="00F6269D" w:rsidRDefault="00300D5E">
      <w:pPr>
        <w:rPr>
          <w:noProof/>
          <w:sz w:val="22"/>
          <w:lang w:val="en-US"/>
        </w:rPr>
      </w:pPr>
      <w:r w:rsidRPr="00F6269D">
        <w:rPr>
          <w:noProof/>
          <w:sz w:val="22"/>
          <w:lang w:val="en-US"/>
        </w:rPr>
        <w:t>EIRP</w:t>
      </w:r>
      <w:r w:rsidRPr="00F6269D">
        <w:rPr>
          <w:noProof/>
          <w:sz w:val="22"/>
          <w:lang w:val="en-US"/>
        </w:rPr>
        <w:tab/>
        <w:t>= equivalent isotropically radiated power [W]</w:t>
      </w:r>
    </w:p>
    <w:p w:rsidR="00300D5E" w:rsidRPr="00F6269D" w:rsidRDefault="00300D5E">
      <w:pPr>
        <w:spacing w:after="240"/>
        <w:rPr>
          <w:noProof/>
          <w:sz w:val="22"/>
          <w:lang w:val="en-US"/>
        </w:rPr>
      </w:pPr>
      <w:r w:rsidRPr="00F6269D">
        <w:rPr>
          <w:noProof/>
          <w:sz w:val="22"/>
          <w:lang w:val="en-US"/>
        </w:rPr>
        <w:t>d</w:t>
      </w:r>
      <w:r w:rsidRPr="00F6269D">
        <w:rPr>
          <w:noProof/>
          <w:sz w:val="22"/>
          <w:lang w:val="en-US"/>
        </w:rPr>
        <w:tab/>
        <w:t>= distance from transmitter [m]</w:t>
      </w:r>
    </w:p>
    <w:p w:rsidR="00300D5E" w:rsidRPr="00F6269D" w:rsidRDefault="00300D5E">
      <w:pPr>
        <w:spacing w:after="120"/>
        <w:rPr>
          <w:noProof/>
          <w:sz w:val="22"/>
          <w:lang w:val="en-US"/>
        </w:rPr>
      </w:pPr>
      <w:r w:rsidRPr="00F6269D">
        <w:rPr>
          <w:noProof/>
          <w:sz w:val="22"/>
          <w:lang w:val="en-US"/>
        </w:rPr>
        <w:t>Formula (1) can be expressed in logarithmic terms and using NM instead of m for the distance:</w:t>
      </w:r>
    </w:p>
    <w:p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 xml:space="preserve"> = EIRP – 20 log d – 10 log 4</w:t>
      </w:r>
      <w:r>
        <w:rPr>
          <w:noProof/>
          <w:sz w:val="22"/>
        </w:rPr>
        <w:t>π</w:t>
      </w:r>
      <w:r w:rsidRPr="00F6269D">
        <w:rPr>
          <w:noProof/>
          <w:sz w:val="22"/>
          <w:lang w:val="en-US"/>
        </w:rPr>
        <w:t xml:space="preserve"> – 20 log 1852</w:t>
      </w:r>
    </w:p>
    <w:p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 xml:space="preserve"> = EIRP – 20 log d – 76.3</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(2)</w:t>
      </w:r>
    </w:p>
    <w:p w:rsidR="00300D5E" w:rsidRPr="00F6269D" w:rsidRDefault="00300D5E">
      <w:pPr>
        <w:rPr>
          <w:noProof/>
          <w:sz w:val="22"/>
          <w:lang w:val="en-US"/>
        </w:rPr>
      </w:pPr>
      <w:r w:rsidRPr="00F6269D">
        <w:rPr>
          <w:noProof/>
          <w:sz w:val="22"/>
          <w:lang w:val="en-US"/>
        </w:rPr>
        <w:t>where</w:t>
      </w:r>
    </w:p>
    <w:p w:rsidR="00300D5E" w:rsidRPr="00F6269D" w:rsidRDefault="00300D5E" w:rsidP="00132283">
      <w:pPr>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w:t>
      </w:r>
      <w:r w:rsidR="00132283" w:rsidRPr="00F6269D">
        <w:rPr>
          <w:rFonts w:ascii="ZWAdobeF" w:hAnsi="ZWAdobeF"/>
          <w:noProof/>
          <w:sz w:val="2"/>
          <w:vertAlign w:val="subscript"/>
          <w:lang w:val="en-US"/>
        </w:rPr>
        <w:t>B</w:t>
      </w:r>
      <w:r w:rsidRPr="00F6269D">
        <w:rPr>
          <w:noProof/>
          <w:sz w:val="22"/>
          <w:lang w:val="en-US"/>
        </w:rPr>
        <w:tab/>
        <w:t>= power flux-density from 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rsidR="00300D5E" w:rsidRPr="00F6269D" w:rsidRDefault="00300D5E">
      <w:pPr>
        <w:rPr>
          <w:noProof/>
          <w:sz w:val="22"/>
          <w:lang w:val="en-US"/>
        </w:rPr>
      </w:pPr>
      <w:r w:rsidRPr="00F6269D">
        <w:rPr>
          <w:noProof/>
          <w:sz w:val="22"/>
          <w:lang w:val="en-US"/>
        </w:rPr>
        <w:t>EIRP</w:t>
      </w:r>
      <w:r w:rsidRPr="00F6269D">
        <w:rPr>
          <w:noProof/>
          <w:sz w:val="22"/>
          <w:lang w:val="en-US"/>
        </w:rPr>
        <w:tab/>
        <w:t>= equivalent isotropically radiated power of the desired transmitter [dBW]</w:t>
      </w:r>
    </w:p>
    <w:p w:rsidR="00300D5E" w:rsidRPr="00F6269D" w:rsidRDefault="00300D5E">
      <w:pPr>
        <w:spacing w:after="240"/>
        <w:rPr>
          <w:noProof/>
          <w:sz w:val="22"/>
          <w:lang w:val="en-US"/>
        </w:rPr>
      </w:pPr>
      <w:r w:rsidRPr="00F6269D">
        <w:rPr>
          <w:noProof/>
          <w:sz w:val="22"/>
          <w:lang w:val="en-US"/>
        </w:rPr>
        <w:t>d</w:t>
      </w:r>
      <w:r w:rsidRPr="00F6269D">
        <w:rPr>
          <w:noProof/>
          <w:sz w:val="22"/>
          <w:lang w:val="en-US"/>
        </w:rPr>
        <w:tab/>
        <w:t>= distance from transmitter [NM]</w:t>
      </w:r>
    </w:p>
    <w:p w:rsidR="00300D5E" w:rsidRPr="00F6269D" w:rsidRDefault="00300D5E">
      <w:pPr>
        <w:keepNext/>
        <w:spacing w:after="120"/>
        <w:rPr>
          <w:noProof/>
          <w:sz w:val="22"/>
          <w:lang w:val="en-US"/>
        </w:rPr>
      </w:pPr>
      <w:r w:rsidRPr="00F6269D">
        <w:rPr>
          <w:noProof/>
          <w:sz w:val="22"/>
          <w:lang w:val="en-US"/>
        </w:rPr>
        <w:t>The desired facility is protected against the undesired facility if:</w:t>
      </w:r>
    </w:p>
    <w:p w:rsidR="00300D5E" w:rsidRPr="00F6269D" w:rsidRDefault="00300D5E" w:rsidP="00132283">
      <w:pPr>
        <w:keepNext/>
        <w:autoSpaceDE w:val="0"/>
        <w:spacing w:after="240"/>
        <w:rPr>
          <w:noProof/>
          <w:sz w:val="22"/>
          <w:lang w:val="en-US"/>
        </w:rPr>
      </w:pPr>
      <w:r w:rsidRPr="00F6269D">
        <w:rPr>
          <w:noProof/>
          <w:sz w:val="22"/>
          <w:lang w:val="en-US"/>
        </w:rPr>
        <w:t xml:space="preserve">D/U </w:t>
      </w:r>
      <w:r w:rsidR="00132283" w:rsidRPr="00132283">
        <w:rPr>
          <w:noProof/>
          <w:position w:val="-4"/>
          <w:sz w:val="22"/>
        </w:rPr>
        <w:object w:dxaOrig="200" w:dyaOrig="240">
          <v:shape id="_x0000_i1044" type="#_x0000_t75" style="width:9.6pt;height:12pt" o:ole="" fillcolor="window">
            <v:imagedata r:id="rId70" o:title=""/>
          </v:shape>
          <o:OLEObject Type="Embed" ProgID="Equation.3" ShapeID="_x0000_i1044" DrawAspect="Content" ObjectID="_1660993032" r:id="rId71"/>
        </w:object>
      </w:r>
      <w:r w:rsidRPr="00F6269D">
        <w:rPr>
          <w:noProof/>
          <w:sz w:val="22"/>
          <w:lang w:val="en-US"/>
        </w:rPr>
        <w:t xml:space="preserve"> P</w:t>
      </w:r>
      <w:r w:rsidR="00132283" w:rsidRPr="00F6269D">
        <w:rPr>
          <w:rFonts w:ascii="ZWAdobeF" w:hAnsi="ZWAdobeF"/>
          <w:noProof/>
          <w:sz w:val="2"/>
          <w:lang w:val="en-US"/>
        </w:rPr>
        <w:t>B</w:t>
      </w:r>
      <w:r w:rsidRPr="00F6269D">
        <w:rPr>
          <w:noProof/>
          <w:sz w:val="22"/>
          <w:vertAlign w:val="subscript"/>
          <w:lang w:val="en-US"/>
        </w:rPr>
        <w:t>fdd</w:t>
      </w:r>
      <w:r w:rsidR="00132283" w:rsidRPr="00F6269D">
        <w:rPr>
          <w:rFonts w:ascii="ZWAdobeF" w:hAnsi="ZWAdobeF"/>
          <w:noProof/>
          <w:sz w:val="2"/>
          <w:vertAlign w:val="subscript"/>
          <w:lang w:val="en-US"/>
        </w:rPr>
        <w:t>B</w:t>
      </w:r>
      <w:r w:rsidRPr="00F6269D">
        <w:rPr>
          <w:noProof/>
          <w:sz w:val="22"/>
          <w:lang w:val="en-US"/>
        </w:rPr>
        <w:t xml:space="preserve"> – 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(3)</w:t>
      </w:r>
    </w:p>
    <w:p w:rsidR="00300D5E" w:rsidRPr="00F6269D" w:rsidRDefault="00300D5E">
      <w:pPr>
        <w:keepNext/>
        <w:rPr>
          <w:noProof/>
          <w:sz w:val="22"/>
          <w:lang w:val="en-US"/>
        </w:rPr>
      </w:pPr>
      <w:r w:rsidRPr="00F6269D">
        <w:rPr>
          <w:noProof/>
          <w:sz w:val="22"/>
          <w:lang w:val="en-US"/>
        </w:rPr>
        <w:t>where</w:t>
      </w:r>
    </w:p>
    <w:p w:rsidR="00300D5E" w:rsidRPr="00F6269D" w:rsidRDefault="00300D5E">
      <w:pPr>
        <w:keepNext/>
        <w:rPr>
          <w:noProof/>
          <w:sz w:val="22"/>
          <w:lang w:val="en-US"/>
        </w:rPr>
      </w:pPr>
      <w:r w:rsidRPr="00F6269D">
        <w:rPr>
          <w:noProof/>
          <w:sz w:val="22"/>
          <w:lang w:val="en-US"/>
        </w:rPr>
        <w:t>D/U</w:t>
      </w:r>
      <w:r w:rsidRPr="00F6269D">
        <w:rPr>
          <w:noProof/>
          <w:sz w:val="22"/>
          <w:lang w:val="en-US"/>
        </w:rPr>
        <w:tab/>
        <w:t>= protection ratio [dB]</w:t>
      </w:r>
    </w:p>
    <w:p w:rsidR="00300D5E" w:rsidRPr="00F6269D" w:rsidRDefault="00300D5E" w:rsidP="00132283">
      <w:pPr>
        <w:keepNext/>
        <w:autoSpaceDE w:val="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fdd</w:t>
      </w:r>
      <w:r w:rsidR="00132283" w:rsidRPr="00F6269D">
        <w:rPr>
          <w:rFonts w:ascii="ZWAdobeF" w:hAnsi="ZWAdobeF"/>
          <w:noProof/>
          <w:sz w:val="2"/>
          <w:vertAlign w:val="subscript"/>
          <w:lang w:val="en-US"/>
        </w:rPr>
        <w:t>B</w:t>
      </w:r>
      <w:r w:rsidRPr="00F6269D">
        <w:rPr>
          <w:noProof/>
          <w:sz w:val="22"/>
          <w:lang w:val="en-US"/>
        </w:rPr>
        <w:tab/>
        <w:t>= power flux-density from 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ab/>
        <w:t>= power flux-density from undesired transmitter [dBW/m</w:t>
      </w:r>
      <w:r w:rsidR="00132283" w:rsidRPr="00F6269D">
        <w:rPr>
          <w:rFonts w:ascii="ZWAdobeF" w:hAnsi="ZWAdobeF"/>
          <w:noProof/>
          <w:sz w:val="2"/>
          <w:lang w:val="en-US"/>
        </w:rPr>
        <w:t>P</w:t>
      </w:r>
      <w:r w:rsidRPr="00F6269D">
        <w:rPr>
          <w:noProof/>
          <w:sz w:val="22"/>
          <w:vertAlign w:val="superscript"/>
          <w:lang w:val="en-US"/>
        </w:rPr>
        <w:t>2</w:t>
      </w:r>
      <w:r w:rsidR="00132283" w:rsidRPr="00F6269D">
        <w:rPr>
          <w:rFonts w:ascii="ZWAdobeF" w:hAnsi="ZWAdobeF"/>
          <w:noProof/>
          <w:sz w:val="2"/>
          <w:vertAlign w:val="superscript"/>
          <w:lang w:val="en-US"/>
        </w:rPr>
        <w:t>P</w:t>
      </w:r>
      <w:r w:rsidRPr="00F6269D">
        <w:rPr>
          <w:noProof/>
          <w:sz w:val="22"/>
          <w:lang w:val="en-US"/>
        </w:rPr>
        <w:t>]</w:t>
      </w:r>
    </w:p>
    <w:p w:rsidR="00300D5E" w:rsidRPr="00F6269D" w:rsidRDefault="00300D5E">
      <w:pPr>
        <w:spacing w:after="120"/>
        <w:rPr>
          <w:noProof/>
          <w:sz w:val="22"/>
          <w:lang w:val="en-US"/>
        </w:rPr>
      </w:pPr>
      <w:r w:rsidRPr="00F6269D">
        <w:rPr>
          <w:noProof/>
          <w:sz w:val="22"/>
          <w:lang w:val="en-US"/>
        </w:rPr>
        <w:t>Applying formula (2) to the critical point P (figure):</w:t>
      </w:r>
    </w:p>
    <w:p w:rsidR="00300D5E" w:rsidRPr="00F6269D" w:rsidRDefault="00300D5E" w:rsidP="00132283">
      <w:pPr>
        <w:autoSpaceDE w:val="0"/>
        <w:rPr>
          <w:rFonts w:ascii="ZWAdobeF" w:hAnsi="ZWAdobeF"/>
          <w:noProof/>
          <w:sz w:val="2"/>
          <w:lang w:val="en-US"/>
        </w:rPr>
      </w:pPr>
      <w:r w:rsidRPr="00F6269D">
        <w:rPr>
          <w:noProof/>
          <w:sz w:val="22"/>
          <w:lang w:val="en-US"/>
        </w:rPr>
        <w:t xml:space="preserve">D/U </w:t>
      </w:r>
      <w:r w:rsidR="00132283" w:rsidRPr="00132283">
        <w:rPr>
          <w:noProof/>
          <w:position w:val="-4"/>
          <w:sz w:val="22"/>
        </w:rPr>
        <w:object w:dxaOrig="200" w:dyaOrig="240">
          <v:shape id="_x0000_i1045" type="#_x0000_t75" style="width:9.6pt;height:12pt" o:ole="" fillcolor="window">
            <v:imagedata r:id="rId70" o:title=""/>
          </v:shape>
          <o:OLEObject Type="Embed" ProgID="Equation.3" ShapeID="_x0000_i1045" DrawAspect="Content" ObjectID="_1660993033" r:id="rId72"/>
        </w:object>
      </w:r>
      <w:r w:rsidRPr="00F6269D">
        <w:rPr>
          <w:noProof/>
          <w:sz w:val="22"/>
          <w:lang w:val="en-US"/>
        </w:rPr>
        <w:t xml:space="preserve"> EIRP</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p>
    <w:p w:rsidR="00300D5E" w:rsidRPr="00F6269D" w:rsidRDefault="00300D5E">
      <w:pPr>
        <w:spacing w:after="240"/>
        <w:rPr>
          <w:noProof/>
          <w:sz w:val="22"/>
          <w:lang w:val="en-US"/>
        </w:rPr>
      </w:pPr>
      <w:r w:rsidRPr="00F6269D">
        <w:rPr>
          <w:noProof/>
          <w:sz w:val="22"/>
          <w:lang w:val="en-US"/>
        </w:rPr>
        <w:t xml:space="preserve">D/U </w:t>
      </w:r>
      <w:r w:rsidR="00132283" w:rsidRPr="00132283">
        <w:rPr>
          <w:noProof/>
          <w:position w:val="-4"/>
          <w:sz w:val="22"/>
        </w:rPr>
        <w:object w:dxaOrig="200" w:dyaOrig="240">
          <v:shape id="_x0000_i1046" type="#_x0000_t75" style="width:9.6pt;height:12pt" o:ole="" fillcolor="window">
            <v:imagedata r:id="rId73" o:title=""/>
          </v:shape>
          <o:OLEObject Type="Embed" ProgID="Equation.3" ShapeID="_x0000_i1046" DrawAspect="Content" ObjectID="_1660993034" r:id="rId74"/>
        </w:object>
      </w:r>
      <w:r w:rsidRPr="00F6269D">
        <w:rPr>
          <w:noProof/>
          <w:sz w:val="22"/>
          <w:lang w:val="en-US"/>
        </w:rPr>
        <w:t xml:space="preserve"> K + 20 log (</w:t>
      </w:r>
      <w:r w:rsidR="00132283" w:rsidRPr="00132283">
        <w:rPr>
          <w:noProof/>
          <w:position w:val="-30"/>
          <w:sz w:val="22"/>
        </w:rPr>
        <w:object w:dxaOrig="380" w:dyaOrig="680">
          <v:shape id="_x0000_i1047" type="#_x0000_t75" style="width:18pt;height:33pt" o:ole="" fillcolor="window">
            <v:imagedata r:id="rId75" o:title=""/>
          </v:shape>
          <o:OLEObject Type="Embed" ProgID="Equation.3" ShapeID="_x0000_i1047" DrawAspect="Content" ObjectID="_1660993035" r:id="rId76"/>
        </w:object>
      </w:r>
      <w:r w:rsidRPr="00F6269D">
        <w:rPr>
          <w:noProof/>
          <w:sz w:val="22"/>
          <w:lang w:val="en-US"/>
        </w:rPr>
        <w:t>)</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(4)</w:t>
      </w:r>
    </w:p>
    <w:p w:rsidR="00300D5E" w:rsidRPr="00F6269D" w:rsidRDefault="00300D5E">
      <w:pPr>
        <w:rPr>
          <w:noProof/>
          <w:sz w:val="22"/>
          <w:lang w:val="en-US"/>
        </w:rPr>
      </w:pPr>
      <w:r w:rsidRPr="00F6269D">
        <w:rPr>
          <w:noProof/>
          <w:sz w:val="22"/>
          <w:lang w:val="en-US"/>
        </w:rPr>
        <w:t>where</w:t>
      </w:r>
    </w:p>
    <w:p w:rsidR="00300D5E" w:rsidRPr="00F6269D" w:rsidRDefault="00300D5E" w:rsidP="00132283">
      <w:pPr>
        <w:autoSpaceDE w:val="0"/>
        <w:rPr>
          <w:noProof/>
          <w:sz w:val="22"/>
          <w:lang w:val="en-US"/>
        </w:rPr>
      </w:pPr>
      <w:r w:rsidRPr="00F6269D">
        <w:rPr>
          <w:noProof/>
          <w:sz w:val="22"/>
          <w:lang w:val="en-US"/>
        </w:rPr>
        <w:t>EIRP</w:t>
      </w:r>
      <w:r w:rsidR="00132283" w:rsidRPr="00F6269D">
        <w:rPr>
          <w:rFonts w:ascii="ZWAdobeF" w:hAnsi="ZWAdobeF"/>
          <w:noProof/>
          <w:sz w:val="2"/>
          <w:lang w:val="en-US"/>
        </w:rPr>
        <w:t>B</w:t>
      </w:r>
      <w:r w:rsidRPr="00F6269D">
        <w:rPr>
          <w:noProof/>
          <w:sz w:val="22"/>
          <w:vertAlign w:val="subscript"/>
          <w:lang w:val="en-US"/>
        </w:rPr>
        <w:t>d</w:t>
      </w:r>
      <w:r w:rsidRPr="00F6269D">
        <w:rPr>
          <w:noProof/>
          <w:sz w:val="22"/>
          <w:vertAlign w:val="subscript"/>
          <w:lang w:val="en-US"/>
        </w:rPr>
        <w:tab/>
      </w:r>
      <w:r w:rsidR="00132283" w:rsidRPr="00F6269D">
        <w:rPr>
          <w:rFonts w:ascii="ZWAdobeF" w:hAnsi="ZWAdobeF"/>
          <w:noProof/>
          <w:sz w:val="2"/>
          <w:vertAlign w:val="subscript"/>
          <w:lang w:val="en-US"/>
        </w:rPr>
        <w:t>B</w:t>
      </w:r>
      <w:r w:rsidRPr="00F6269D">
        <w:rPr>
          <w:noProof/>
          <w:sz w:val="22"/>
          <w:lang w:val="en-US"/>
        </w:rPr>
        <w:t>= equivalent isotropically radiated power of the desired transmitter</w:t>
      </w:r>
    </w:p>
    <w:p w:rsidR="00300D5E" w:rsidRPr="00F6269D" w:rsidRDefault="00300D5E" w:rsidP="00132283">
      <w:pPr>
        <w:autoSpaceDE w:val="0"/>
        <w:ind w:left="709" w:hanging="709"/>
        <w:jc w:val="both"/>
        <w:rPr>
          <w:i/>
          <w:noProof/>
          <w:sz w:val="22"/>
          <w:lang w:val="en-US"/>
        </w:rPr>
      </w:pPr>
      <w:r w:rsidRPr="00F6269D">
        <w:rPr>
          <w:i/>
          <w:noProof/>
          <w:sz w:val="22"/>
          <w:lang w:val="en-US"/>
        </w:rPr>
        <w:t>Note:</w:t>
      </w:r>
      <w:r w:rsidRPr="00F6269D">
        <w:rPr>
          <w:i/>
          <w:noProof/>
          <w:sz w:val="22"/>
          <w:lang w:val="en-US"/>
        </w:rPr>
        <w:tab/>
        <w:t>The value of EIRP</w:t>
      </w:r>
      <w:r w:rsidR="00132283" w:rsidRPr="00F6269D">
        <w:rPr>
          <w:rFonts w:ascii="ZWAdobeF" w:hAnsi="ZWAdobeF"/>
          <w:noProof/>
          <w:sz w:val="2"/>
          <w:lang w:val="en-US"/>
        </w:rPr>
        <w:t>B</w:t>
      </w:r>
      <w:r w:rsidRPr="00F6269D">
        <w:rPr>
          <w:i/>
          <w:noProof/>
          <w:sz w:val="22"/>
          <w:vertAlign w:val="subscript"/>
          <w:lang w:val="en-US"/>
        </w:rPr>
        <w:t>d</w:t>
      </w:r>
      <w:r w:rsidR="00132283" w:rsidRPr="00F6269D">
        <w:rPr>
          <w:rFonts w:ascii="ZWAdobeF" w:hAnsi="ZWAdobeF"/>
          <w:noProof/>
          <w:sz w:val="2"/>
          <w:vertAlign w:val="subscript"/>
          <w:lang w:val="en-US"/>
        </w:rPr>
        <w:t>B</w:t>
      </w:r>
      <w:r w:rsidRPr="00F6269D">
        <w:rPr>
          <w:i/>
          <w:noProof/>
          <w:sz w:val="22"/>
          <w:lang w:val="en-US"/>
        </w:rPr>
        <w:t xml:space="preserve"> is derived based on a required minimum field strength at the edge of coverage of the desired facitlity, assuming free space propagation. This value is fictious and does not correspond to the actually required radiated power. For example, for GBAS, the minimum required field strength at the edge of coverage at a range of 23 NM is 215 </w:t>
      </w:r>
      <w:r>
        <w:rPr>
          <w:i/>
          <w:noProof/>
          <w:sz w:val="22"/>
        </w:rPr>
        <w:t>μ</w:t>
      </w:r>
      <w:r w:rsidRPr="00F6269D">
        <w:rPr>
          <w:i/>
          <w:noProof/>
          <w:sz w:val="22"/>
          <w:lang w:val="en-US"/>
        </w:rPr>
        <w:t xml:space="preserve">V/m </w:t>
      </w:r>
      <w:r>
        <w:rPr>
          <w:i/>
          <w:sz w:val="22"/>
          <w:lang w:val="en-GB"/>
        </w:rPr>
        <w:t>(</w:t>
      </w:r>
      <w:r>
        <w:rPr>
          <w:i/>
          <w:sz w:val="22"/>
          <w:lang w:val="en-GB"/>
        </w:rPr>
        <w:noBreakHyphen/>
        <w:t>99 dBW/m</w:t>
      </w:r>
      <w:r w:rsidR="00132283">
        <w:rPr>
          <w:rFonts w:ascii="ZWAdobeF" w:hAnsi="ZWAdobeF"/>
          <w:sz w:val="2"/>
          <w:lang w:val="en-GB"/>
        </w:rPr>
        <w:t>P</w:t>
      </w:r>
      <w:r>
        <w:rPr>
          <w:i/>
          <w:sz w:val="22"/>
          <w:vertAlign w:val="superscript"/>
          <w:lang w:val="en-GB"/>
        </w:rPr>
        <w:t>2</w:t>
      </w:r>
      <w:r w:rsidR="00132283">
        <w:rPr>
          <w:rFonts w:ascii="ZWAdobeF" w:hAnsi="ZWAdobeF"/>
          <w:sz w:val="2"/>
          <w:vertAlign w:val="superscript"/>
          <w:lang w:val="en-GB"/>
        </w:rPr>
        <w:t>P</w:t>
      </w:r>
      <w:r>
        <w:rPr>
          <w:i/>
          <w:sz w:val="22"/>
          <w:lang w:val="en-GB"/>
        </w:rPr>
        <w:t>)</w:t>
      </w:r>
      <w:r w:rsidRPr="00F6269D">
        <w:rPr>
          <w:i/>
          <w:noProof/>
          <w:sz w:val="22"/>
          <w:lang w:val="en-US"/>
        </w:rPr>
        <w:t>, which corresponds to 4 dBW (this value can be derived applying formula (2)).</w:t>
      </w:r>
    </w:p>
    <w:p w:rsidR="00300D5E" w:rsidRPr="00F6269D" w:rsidRDefault="00300D5E" w:rsidP="00132283">
      <w:pPr>
        <w:autoSpaceDE w:val="0"/>
        <w:rPr>
          <w:noProof/>
          <w:sz w:val="22"/>
          <w:lang w:val="en-US"/>
        </w:rPr>
      </w:pPr>
      <w:r w:rsidRPr="00F6269D">
        <w:rPr>
          <w:noProof/>
          <w:sz w:val="22"/>
          <w:lang w:val="en-US"/>
        </w:rPr>
        <w:t>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ab/>
        <w:t>= equivalent isotropically radiated power of the undesired transmitter</w:t>
      </w:r>
    </w:p>
    <w:p w:rsidR="00300D5E" w:rsidRPr="00F6269D" w:rsidRDefault="00300D5E" w:rsidP="00132283">
      <w:pPr>
        <w:autoSpaceDE w:val="0"/>
        <w:rPr>
          <w:noProof/>
          <w:sz w:val="22"/>
          <w:lang w:val="en-US"/>
        </w:rPr>
      </w:pPr>
      <w:r w:rsidRPr="00F6269D">
        <w:rPr>
          <w:noProof/>
          <w:sz w:val="22"/>
          <w:lang w:val="en-US"/>
        </w:rPr>
        <w:t>K</w:t>
      </w:r>
      <w:r w:rsidRPr="00F6269D">
        <w:rPr>
          <w:noProof/>
          <w:sz w:val="22"/>
          <w:lang w:val="en-US"/>
        </w:rPr>
        <w:tab/>
        <w:t>= EIRP</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[dB]</w:t>
      </w:r>
    </w:p>
    <w:p w:rsidR="00300D5E" w:rsidRPr="00F6269D" w:rsidRDefault="00300D5E" w:rsidP="00132283">
      <w:pPr>
        <w:autoSpaceDE w:val="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b/>
        <w:t>= operational range of the desired facility [NM]</w:t>
      </w:r>
    </w:p>
    <w:p w:rsidR="00300D5E" w:rsidRPr="00F6269D" w:rsidRDefault="00300D5E" w:rsidP="00132283">
      <w:pPr>
        <w:autoSpaceDE w:val="0"/>
        <w:spacing w:after="24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ab/>
        <w:t>= distance of the undesired facility from the edge of the DOC of the desired facility [NM]</w:t>
      </w:r>
    </w:p>
    <w:p w:rsidR="00300D5E" w:rsidRPr="00F6269D" w:rsidRDefault="00300D5E" w:rsidP="00132283">
      <w:pPr>
        <w:autoSpaceDE w:val="0"/>
        <w:spacing w:after="120"/>
        <w:rPr>
          <w:noProof/>
          <w:sz w:val="22"/>
          <w:lang w:val="en-US"/>
        </w:rPr>
      </w:pPr>
      <w:r w:rsidRPr="00F6269D">
        <w:rPr>
          <w:noProof/>
          <w:sz w:val="22"/>
          <w:lang w:val="en-US"/>
        </w:rPr>
        <w:t>The required separation distance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can be derived from formula (4):</w:t>
      </w:r>
    </w:p>
    <w:p w:rsidR="00300D5E" w:rsidRPr="00F6269D" w:rsidRDefault="00300D5E">
      <w:pPr>
        <w:rPr>
          <w:noProof/>
          <w:sz w:val="22"/>
          <w:lang w:val="en-US"/>
        </w:rPr>
      </w:pPr>
      <w:r w:rsidRPr="00F6269D">
        <w:rPr>
          <w:noProof/>
          <w:sz w:val="22"/>
          <w:lang w:val="en-US"/>
        </w:rPr>
        <w:t xml:space="preserve">D/U – K </w:t>
      </w:r>
      <w:r w:rsidR="00132283" w:rsidRPr="00132283">
        <w:rPr>
          <w:noProof/>
          <w:position w:val="-4"/>
          <w:sz w:val="22"/>
        </w:rPr>
        <w:object w:dxaOrig="200" w:dyaOrig="240">
          <v:shape id="_x0000_i1048" type="#_x0000_t75" style="width:9.6pt;height:12pt" o:ole="" fillcolor="window">
            <v:imagedata r:id="rId73" o:title=""/>
          </v:shape>
          <o:OLEObject Type="Embed" ProgID="Equation.3" ShapeID="_x0000_i1048" DrawAspect="Content" ObjectID="_1660993036" r:id="rId77"/>
        </w:object>
      </w:r>
      <w:r w:rsidRPr="00F6269D">
        <w:rPr>
          <w:noProof/>
          <w:sz w:val="22"/>
          <w:lang w:val="en-US"/>
        </w:rPr>
        <w:t xml:space="preserve"> 20 log (</w:t>
      </w:r>
      <w:r w:rsidR="00132283" w:rsidRPr="00132283">
        <w:rPr>
          <w:noProof/>
          <w:position w:val="-30"/>
          <w:sz w:val="22"/>
        </w:rPr>
        <w:object w:dxaOrig="380" w:dyaOrig="680">
          <v:shape id="_x0000_i1049" type="#_x0000_t75" style="width:18pt;height:33pt" o:ole="" fillcolor="window">
            <v:imagedata r:id="rId78" o:title=""/>
          </v:shape>
          <o:OLEObject Type="Embed" ProgID="Equation.3" ShapeID="_x0000_i1049" DrawAspect="Content" ObjectID="_1660993037" r:id="rId79"/>
        </w:object>
      </w:r>
      <w:r w:rsidRPr="00F6269D">
        <w:rPr>
          <w:noProof/>
          <w:sz w:val="22"/>
          <w:lang w:val="en-US"/>
        </w:rPr>
        <w:t>)</w:t>
      </w:r>
    </w:p>
    <w:p w:rsidR="00300D5E" w:rsidRPr="00F6269D" w:rsidRDefault="00300D5E">
      <w:pPr>
        <w:rPr>
          <w:noProof/>
          <w:sz w:val="22"/>
          <w:lang w:val="en-US"/>
        </w:rPr>
      </w:pPr>
      <w:r w:rsidRPr="00F6269D">
        <w:rPr>
          <w:noProof/>
          <w:sz w:val="22"/>
          <w:lang w:val="en-US"/>
        </w:rPr>
        <w:t xml:space="preserve">(D/U – K)/20 </w:t>
      </w:r>
      <w:r w:rsidR="00132283" w:rsidRPr="00132283">
        <w:rPr>
          <w:noProof/>
          <w:position w:val="-4"/>
          <w:sz w:val="22"/>
        </w:rPr>
        <w:object w:dxaOrig="200" w:dyaOrig="240">
          <v:shape id="_x0000_i1050" type="#_x0000_t75" style="width:9.6pt;height:12pt" o:ole="" fillcolor="window">
            <v:imagedata r:id="rId73" o:title=""/>
          </v:shape>
          <o:OLEObject Type="Embed" ProgID="Equation.3" ShapeID="_x0000_i1050" DrawAspect="Content" ObjectID="_1660993038" r:id="rId80"/>
        </w:object>
      </w:r>
      <w:r w:rsidRPr="00F6269D">
        <w:rPr>
          <w:noProof/>
          <w:sz w:val="22"/>
          <w:lang w:val="en-US"/>
        </w:rPr>
        <w:t xml:space="preserve"> log (</w:t>
      </w:r>
      <w:r w:rsidR="00132283" w:rsidRPr="00132283">
        <w:rPr>
          <w:noProof/>
          <w:position w:val="-30"/>
          <w:sz w:val="22"/>
        </w:rPr>
        <w:object w:dxaOrig="380" w:dyaOrig="680">
          <v:shape id="_x0000_i1051" type="#_x0000_t75" style="width:18pt;height:33pt" o:ole="" fillcolor="window">
            <v:imagedata r:id="rId81" o:title=""/>
          </v:shape>
          <o:OLEObject Type="Embed" ProgID="Equation.3" ShapeID="_x0000_i1051" DrawAspect="Content" ObjectID="_1660993039" r:id="rId82"/>
        </w:object>
      </w:r>
      <w:r w:rsidRPr="00F6269D">
        <w:rPr>
          <w:noProof/>
          <w:sz w:val="22"/>
          <w:lang w:val="en-US"/>
        </w:rPr>
        <w:t>)</w:t>
      </w:r>
    </w:p>
    <w:p w:rsidR="00300D5E" w:rsidRPr="00F6269D" w:rsidRDefault="00300D5E" w:rsidP="00132283">
      <w:pPr>
        <w:autoSpaceDE w:val="0"/>
        <w:rPr>
          <w:rFonts w:ascii="ZWAdobeF" w:hAnsi="ZWAdobeF"/>
          <w:noProof/>
          <w:sz w:val="2"/>
          <w:lang w:val="en-US"/>
        </w:rPr>
      </w:pPr>
      <w:r w:rsidRPr="00F6269D">
        <w:rPr>
          <w:noProof/>
          <w:sz w:val="22"/>
          <w:lang w:val="en-US"/>
        </w:rPr>
        <w:t>10</w:t>
      </w:r>
      <w:r w:rsidR="00132283" w:rsidRPr="00F6269D">
        <w:rPr>
          <w:rFonts w:ascii="ZWAdobeF" w:hAnsi="ZWAdobeF"/>
          <w:noProof/>
          <w:sz w:val="2"/>
          <w:lang w:val="en-US"/>
        </w:rPr>
        <w:t>P</w:t>
      </w:r>
      <w:r w:rsidRPr="00F6269D">
        <w:rPr>
          <w:noProof/>
          <w:sz w:val="22"/>
          <w:vertAlign w:val="superscript"/>
          <w:lang w:val="en-US"/>
        </w:rPr>
        <w:t>(D/U-K)/20</w:t>
      </w:r>
      <w:r w:rsidR="00132283" w:rsidRPr="00F6269D">
        <w:rPr>
          <w:rFonts w:ascii="ZWAdobeF" w:hAnsi="ZWAdobeF"/>
          <w:noProof/>
          <w:sz w:val="2"/>
          <w:vertAlign w:val="superscript"/>
          <w:lang w:val="en-US"/>
        </w:rPr>
        <w:t>P</w:t>
      </w:r>
      <w:r w:rsidRPr="00F6269D">
        <w:rPr>
          <w:noProof/>
          <w:sz w:val="22"/>
          <w:lang w:val="en-US"/>
        </w:rPr>
        <w:t xml:space="preserve"> </w:t>
      </w:r>
      <w:r w:rsidR="00132283" w:rsidRPr="00132283">
        <w:rPr>
          <w:noProof/>
          <w:position w:val="-4"/>
          <w:sz w:val="22"/>
        </w:rPr>
        <w:object w:dxaOrig="200" w:dyaOrig="240">
          <v:shape id="_x0000_i1052" type="#_x0000_t75" style="width:9.6pt;height:12pt" o:ole="" fillcolor="window">
            <v:imagedata r:id="rId73" o:title=""/>
          </v:shape>
          <o:OLEObject Type="Embed" ProgID="Equation.3" ShapeID="_x0000_i1052" DrawAspect="Content" ObjectID="_1660993040" r:id="rId83"/>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b/>
      </w:r>
      <w:r w:rsidRPr="00F6269D">
        <w:rPr>
          <w:noProof/>
          <w:sz w:val="22"/>
          <w:lang w:val="en-US"/>
        </w:rPr>
        <w:tab/>
      </w:r>
      <w:r w:rsidRPr="00F6269D">
        <w:rPr>
          <w:noProof/>
          <w:sz w:val="22"/>
          <w:lang w:val="en-US"/>
        </w:rPr>
        <w:tab/>
        <w:t>with</w:t>
      </w:r>
      <w:r w:rsidRPr="00F6269D">
        <w:rPr>
          <w:noProof/>
          <w:sz w:val="22"/>
          <w:lang w:val="en-US"/>
        </w:rPr>
        <w:tab/>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ab/>
        <w:t>=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p>
    <w:p w:rsidR="00300D5E" w:rsidRPr="00F6269D" w:rsidRDefault="00300D5E" w:rsidP="00132283">
      <w:pPr>
        <w:autoSpaceDE w:val="0"/>
        <w:spacing w:before="120" w:after="24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b/>
          <w:noProof/>
          <w:sz w:val="22"/>
          <w:lang w:val="en-US"/>
        </w:rPr>
        <w:t xml:space="preserve"> </w:t>
      </w:r>
      <w:r w:rsidR="00132283" w:rsidRPr="00132283">
        <w:rPr>
          <w:b/>
          <w:noProof/>
          <w:position w:val="-4"/>
          <w:sz w:val="22"/>
        </w:rPr>
        <w:object w:dxaOrig="200" w:dyaOrig="240">
          <v:shape id="_x0000_i1053" type="#_x0000_t75" style="width:9.6pt;height:12pt" o:ole="" fillcolor="window">
            <v:imagedata r:id="rId84" o:title=""/>
          </v:shape>
          <o:OLEObject Type="Embed" ProgID="Equation.3" ShapeID="_x0000_i1053" DrawAspect="Content" ObjectID="_1660993041" r:id="rId85"/>
        </w:object>
      </w:r>
      <w:r w:rsidRPr="00F6269D">
        <w:rPr>
          <w:b/>
          <w:noProof/>
          <w:sz w:val="22"/>
          <w:lang w:val="en-US"/>
        </w:rPr>
        <w:t xml:space="preserve"> </w: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(1 + 10</w:t>
      </w:r>
      <w:r w:rsidR="00132283" w:rsidRPr="00F6269D">
        <w:rPr>
          <w:rFonts w:ascii="ZWAdobeF" w:hAnsi="ZWAdobeF"/>
          <w:noProof/>
          <w:sz w:val="2"/>
          <w:lang w:val="en-US"/>
        </w:rPr>
        <w:t>P</w:t>
      </w:r>
      <w:r w:rsidRPr="00F6269D">
        <w:rPr>
          <w:noProof/>
          <w:sz w:val="22"/>
          <w:vertAlign w:val="superscript"/>
          <w:lang w:val="en-US"/>
        </w:rPr>
        <w:t>(D/U-K)/20</w:t>
      </w:r>
      <w:r w:rsidR="00132283" w:rsidRPr="00F6269D">
        <w:rPr>
          <w:rFonts w:ascii="ZWAdobeF" w:hAnsi="ZWAdobeF"/>
          <w:noProof/>
          <w:sz w:val="2"/>
          <w:vertAlign w:val="superscript"/>
          <w:lang w:val="en-US"/>
        </w:rPr>
        <w:t>P</w:t>
      </w:r>
      <w:r w:rsidRPr="00F6269D">
        <w:rPr>
          <w:noProof/>
          <w:sz w:val="22"/>
          <w:lang w:val="en-US"/>
        </w:rPr>
        <w:t>)</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(5)</w:t>
      </w:r>
    </w:p>
    <w:p w:rsidR="00300D5E" w:rsidRDefault="00300D5E">
      <w:pPr>
        <w:pStyle w:val="BodyText"/>
        <w:spacing w:after="120"/>
      </w:pPr>
      <w:r>
        <w:t>This formula applies, if the undesired transmitter is within radio line-of-sight from the edge of the DOC of the desired facility:</w:t>
      </w:r>
    </w:p>
    <w:p w:rsidR="00300D5E" w:rsidRPr="00F6269D" w:rsidRDefault="00300D5E" w:rsidP="00132283">
      <w:pPr>
        <w:autoSpaceDE w:val="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54" type="#_x0000_t75" style="width:9.6pt;height:12pt" o:ole="" fillcolor="window">
            <v:imagedata r:id="rId73" o:title=""/>
          </v:shape>
          <o:OLEObject Type="Embed" ProgID="Equation.3" ShapeID="_x0000_i1054" DrawAspect="Content" ObjectID="_1660993042" r:id="rId86"/>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ab/>
      </w:r>
      <w:r w:rsidRPr="00F6269D">
        <w:rPr>
          <w:noProof/>
          <w:sz w:val="22"/>
          <w:lang w:val="en-US"/>
        </w:rPr>
        <w:tab/>
      </w:r>
      <w:r w:rsidRPr="00F6269D">
        <w:rPr>
          <w:noProof/>
          <w:sz w:val="22"/>
          <w:lang w:val="en-US"/>
        </w:rPr>
        <w:tab/>
      </w:r>
      <w:r w:rsidRPr="00F6269D">
        <w:rPr>
          <w:noProof/>
          <w:sz w:val="22"/>
          <w:lang w:val="en-US"/>
        </w:rPr>
        <w:tab/>
        <w:t>with</w:t>
      </w:r>
      <w:r w:rsidRPr="00F6269D">
        <w:rPr>
          <w:noProof/>
          <w:sz w:val="22"/>
          <w:lang w:val="en-US"/>
        </w:rPr>
        <w:tab/>
        <w:t>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ab/>
        <w:t>= 1.23 (</w:t>
      </w:r>
      <w:r w:rsidR="00132283" w:rsidRPr="00132283">
        <w:rPr>
          <w:noProof/>
          <w:position w:val="-8"/>
          <w:sz w:val="22"/>
        </w:rPr>
        <w:object w:dxaOrig="380" w:dyaOrig="360">
          <v:shape id="_x0000_i1055" type="#_x0000_t75" style="width:18pt;height:18pt" o:ole="" fillcolor="window">
            <v:imagedata r:id="rId87" o:title=""/>
          </v:shape>
          <o:OLEObject Type="Embed" ProgID="Equation.3" ShapeID="_x0000_i1055" DrawAspect="Content" ObjectID="_1660993043" r:id="rId88"/>
        </w:object>
      </w:r>
      <w:r w:rsidRPr="00F6269D">
        <w:rPr>
          <w:noProof/>
          <w:sz w:val="22"/>
          <w:lang w:val="en-US"/>
        </w:rPr>
        <w:t>+</w:t>
      </w:r>
      <w:r w:rsidR="00132283" w:rsidRPr="00132283">
        <w:rPr>
          <w:noProof/>
          <w:position w:val="-14"/>
          <w:sz w:val="22"/>
        </w:rPr>
        <w:object w:dxaOrig="460" w:dyaOrig="420">
          <v:shape id="_x0000_i1056" type="#_x0000_t75" style="width:23.4pt;height:20.4pt" o:ole="" fillcolor="window">
            <v:imagedata r:id="rId89" o:title=""/>
          </v:shape>
          <o:OLEObject Type="Embed" ProgID="Equation.3" ShapeID="_x0000_i1056" DrawAspect="Content" ObjectID="_1660993044" r:id="rId90"/>
        </w:object>
      </w:r>
      <w:r w:rsidRPr="00F6269D">
        <w:rPr>
          <w:noProof/>
          <w:sz w:val="22"/>
          <w:lang w:val="en-US"/>
        </w:rPr>
        <w:t>)</w:t>
      </w:r>
    </w:p>
    <w:p w:rsidR="00300D5E" w:rsidRDefault="00300D5E" w:rsidP="00132283">
      <w:pPr>
        <w:autoSpaceDE w:val="0"/>
        <w:spacing w:after="240"/>
        <w:rPr>
          <w:sz w:val="22"/>
          <w:lang w:val="en-GB"/>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57" type="#_x0000_t75" style="width:9.6pt;height:12pt" o:ole="" fillcolor="window">
            <v:imagedata r:id="rId73" o:title=""/>
          </v:shape>
          <o:OLEObject Type="Embed" ProgID="Equation.3" ShapeID="_x0000_i1057" DrawAspect="Content" ObjectID="_1660993045" r:id="rId91"/>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v:shape id="_x0000_i1058" type="#_x0000_t75" style="width:18pt;height:18pt" o:ole="" fillcolor="window">
            <v:imagedata r:id="rId87" o:title=""/>
          </v:shape>
          <o:OLEObject Type="Embed" ProgID="Equation.3" ShapeID="_x0000_i1058" DrawAspect="Content" ObjectID="_1660993046" r:id="rId92"/>
        </w:object>
      </w:r>
      <w:r w:rsidRPr="00F6269D">
        <w:rPr>
          <w:noProof/>
          <w:sz w:val="22"/>
          <w:lang w:val="en-US"/>
        </w:rPr>
        <w:t>+</w:t>
      </w:r>
      <w:r w:rsidR="00132283" w:rsidRPr="00132283">
        <w:rPr>
          <w:noProof/>
          <w:position w:val="-14"/>
          <w:sz w:val="22"/>
        </w:rPr>
        <w:object w:dxaOrig="460" w:dyaOrig="420">
          <v:shape id="_x0000_i1059" type="#_x0000_t75" style="width:23.4pt;height:20.4pt" o:ole="" fillcolor="window">
            <v:imagedata r:id="rId89" o:title=""/>
          </v:shape>
          <o:OLEObject Type="Embed" ProgID="Equation.3" ShapeID="_x0000_i1059" DrawAspect="Content" ObjectID="_1660993047" r:id="rId93"/>
        </w:object>
      </w:r>
      <w:r w:rsidRPr="00F6269D">
        <w:rPr>
          <w:noProof/>
          <w:sz w:val="22"/>
          <w:lang w:val="en-US"/>
        </w:rPr>
        <w:t>)</w:t>
      </w:r>
      <w:r w:rsidRPr="00F6269D">
        <w:rPr>
          <w:noProof/>
          <w:sz w:val="22"/>
          <w:lang w:val="en-US"/>
        </w:rPr>
        <w:tab/>
        <w:t>[NM]</w:t>
      </w:r>
    </w:p>
    <w:p w:rsidR="00300D5E" w:rsidRPr="00F6269D" w:rsidRDefault="00300D5E">
      <w:pPr>
        <w:rPr>
          <w:noProof/>
          <w:sz w:val="22"/>
          <w:lang w:val="en-US"/>
        </w:rPr>
      </w:pPr>
      <w:r w:rsidRPr="00F6269D">
        <w:rPr>
          <w:noProof/>
          <w:sz w:val="22"/>
          <w:lang w:val="en-US"/>
        </w:rPr>
        <w:t>where</w:t>
      </w:r>
    </w:p>
    <w:p w:rsidR="00300D5E" w:rsidRPr="00F6269D" w:rsidRDefault="00300D5E">
      <w:pPr>
        <w:rPr>
          <w:noProof/>
          <w:sz w:val="22"/>
          <w:lang w:val="en-US"/>
        </w:rPr>
      </w:pPr>
      <w:r w:rsidRPr="00F6269D">
        <w:rPr>
          <w:noProof/>
          <w:sz w:val="22"/>
          <w:lang w:val="en-US"/>
        </w:rPr>
        <w:t>h</w:t>
      </w:r>
      <w:r w:rsidRPr="00F6269D">
        <w:rPr>
          <w:noProof/>
          <w:sz w:val="22"/>
          <w:lang w:val="en-US"/>
        </w:rPr>
        <w:tab/>
        <w:t>= height of the DOC of the desired facility [ft]</w:t>
      </w:r>
    </w:p>
    <w:p w:rsidR="00300D5E" w:rsidRPr="00F6269D" w:rsidRDefault="00300D5E" w:rsidP="00132283">
      <w:pPr>
        <w:autoSpaceDE w:val="0"/>
        <w:spacing w:after="240"/>
        <w:rPr>
          <w:noProof/>
          <w:sz w:val="22"/>
          <w:lang w:val="en-US"/>
        </w:rPr>
      </w:pPr>
      <w:r w:rsidRPr="00F6269D">
        <w:rPr>
          <w:noProof/>
          <w:sz w:val="22"/>
          <w:lang w:val="en-US"/>
        </w:rPr>
        <w:t>h</w:t>
      </w:r>
      <w:r w:rsidR="00132283" w:rsidRPr="00F6269D">
        <w:rPr>
          <w:rFonts w:ascii="ZWAdobeF" w:hAnsi="ZWAdobeF"/>
          <w:noProof/>
          <w:sz w:val="2"/>
          <w:lang w:val="en-US"/>
        </w:rPr>
        <w:t>B</w:t>
      </w:r>
      <w:r w:rsidRPr="00F6269D">
        <w:rPr>
          <w:noProof/>
          <w:sz w:val="22"/>
          <w:vertAlign w:val="subscript"/>
          <w:lang w:val="en-US"/>
        </w:rPr>
        <w:t>a</w:t>
      </w:r>
      <w:r w:rsidR="00132283" w:rsidRPr="00F6269D">
        <w:rPr>
          <w:rFonts w:ascii="ZWAdobeF" w:hAnsi="ZWAdobeF"/>
          <w:noProof/>
          <w:sz w:val="2"/>
          <w:vertAlign w:val="subscript"/>
          <w:lang w:val="en-US"/>
        </w:rPr>
        <w:t>B</w:t>
      </w:r>
      <w:r w:rsidRPr="00F6269D">
        <w:rPr>
          <w:noProof/>
          <w:sz w:val="22"/>
          <w:lang w:val="en-US"/>
        </w:rPr>
        <w:tab/>
        <w:t>= antenna height of the undesired facility [ft]</w:t>
      </w:r>
    </w:p>
    <w:p w:rsidR="00300D5E" w:rsidRDefault="00300D5E">
      <w:pPr>
        <w:pStyle w:val="BodyText"/>
        <w:spacing w:after="120"/>
      </w:pPr>
      <w:r>
        <w:t>Beyond radio line-of-sight, a constant attenuation factor is used to calculate the path loss. Applying formula (2):</w:t>
      </w:r>
    </w:p>
    <w:p w:rsidR="00300D5E" w:rsidRPr="00F6269D" w:rsidRDefault="00300D5E" w:rsidP="00132283">
      <w:pPr>
        <w:autoSpaceDE w:val="0"/>
        <w:spacing w:after="240"/>
        <w:rPr>
          <w:noProof/>
          <w:sz w:val="22"/>
          <w:lang w:val="en-US"/>
        </w:rPr>
      </w:pPr>
      <w:r w:rsidRPr="00F6269D">
        <w:rPr>
          <w:noProof/>
          <w:sz w:val="22"/>
          <w:lang w:val="en-US"/>
        </w:rPr>
        <w:t>P</w:t>
      </w:r>
      <w:r w:rsidR="00132283" w:rsidRPr="00F6269D">
        <w:rPr>
          <w:rFonts w:ascii="ZWAdobeF" w:hAnsi="ZWAdobeF"/>
          <w:noProof/>
          <w:sz w:val="2"/>
          <w:lang w:val="en-US"/>
        </w:rPr>
        <w:t>B</w:t>
      </w:r>
      <w:r w:rsidRPr="00F6269D">
        <w:rPr>
          <w:noProof/>
          <w:sz w:val="22"/>
          <w:vertAlign w:val="subscript"/>
          <w:lang w:val="en-US"/>
        </w:rPr>
        <w:t>fdu</w:t>
      </w:r>
      <w:r w:rsidR="00132283" w:rsidRPr="00F6269D">
        <w:rPr>
          <w:rFonts w:ascii="ZWAdobeF" w:hAnsi="ZWAdobeF"/>
          <w:noProof/>
          <w:sz w:val="2"/>
          <w:vertAlign w:val="subscript"/>
          <w:lang w:val="en-US"/>
        </w:rPr>
        <w:t>B</w:t>
      </w:r>
      <w:r w:rsidRPr="00F6269D">
        <w:rPr>
          <w:noProof/>
          <w:sz w:val="22"/>
          <w:lang w:val="en-US"/>
        </w:rPr>
        <w:t xml:space="preserve"> = EIRP</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20 log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 xml:space="preserve"> – 76.3 – a</w:t>
      </w:r>
      <w:r w:rsidR="00132283" w:rsidRPr="00132283">
        <w:rPr>
          <w:noProof/>
          <w:position w:val="-4"/>
          <w:sz w:val="22"/>
        </w:rPr>
        <w:object w:dxaOrig="180" w:dyaOrig="200">
          <v:shape id="_x0000_i1060" type="#_x0000_t75" style="width:8.4pt;height:9.6pt" o:ole="" fillcolor="window">
            <v:imagedata r:id="rId94" o:title=""/>
          </v:shape>
          <o:OLEObject Type="Embed" ProgID="Equation.3" ShapeID="_x0000_i1060" DrawAspect="Content" ObjectID="_1660993048" r:id="rId95"/>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w:t>
      </w:r>
    </w:p>
    <w:p w:rsidR="00300D5E" w:rsidRPr="00F6269D" w:rsidRDefault="00300D5E">
      <w:pPr>
        <w:rPr>
          <w:noProof/>
          <w:sz w:val="22"/>
          <w:lang w:val="en-US"/>
        </w:rPr>
      </w:pPr>
      <w:r w:rsidRPr="00F6269D">
        <w:rPr>
          <w:noProof/>
          <w:sz w:val="22"/>
          <w:lang w:val="en-US"/>
        </w:rPr>
        <w:t>Applying formula (4):</w:t>
      </w:r>
    </w:p>
    <w:p w:rsidR="00300D5E" w:rsidRPr="00F6269D" w:rsidRDefault="00300D5E" w:rsidP="00132283">
      <w:pPr>
        <w:autoSpaceDE w:val="0"/>
        <w:rPr>
          <w:noProof/>
          <w:sz w:val="22"/>
          <w:lang w:val="en-US"/>
        </w:rPr>
      </w:pPr>
      <w:r w:rsidRPr="00F6269D">
        <w:rPr>
          <w:noProof/>
          <w:sz w:val="22"/>
          <w:lang w:val="en-US"/>
        </w:rPr>
        <w:t xml:space="preserve">D/U </w:t>
      </w:r>
      <w:r w:rsidR="00132283" w:rsidRPr="00132283">
        <w:rPr>
          <w:noProof/>
          <w:position w:val="-4"/>
          <w:sz w:val="22"/>
        </w:rPr>
        <w:object w:dxaOrig="200" w:dyaOrig="240">
          <v:shape id="_x0000_i1061" type="#_x0000_t75" style="width:9.6pt;height:12pt" o:ole="" fillcolor="window">
            <v:imagedata r:id="rId73" o:title=""/>
          </v:shape>
          <o:OLEObject Type="Embed" ProgID="Equation.3" ShapeID="_x0000_i1061" DrawAspect="Content" ObjectID="_1660993049" r:id="rId96"/>
        </w:object>
      </w:r>
      <w:r w:rsidRPr="00F6269D">
        <w:rPr>
          <w:noProof/>
          <w:sz w:val="22"/>
          <w:lang w:val="en-US"/>
        </w:rPr>
        <w:t xml:space="preserve"> K + 20 log (</w:t>
      </w:r>
      <w:r w:rsidR="00132283" w:rsidRPr="00132283">
        <w:rPr>
          <w:noProof/>
          <w:position w:val="-30"/>
          <w:sz w:val="22"/>
        </w:rPr>
        <w:object w:dxaOrig="639" w:dyaOrig="680">
          <v:shape id="_x0000_i1062" type="#_x0000_t75" style="width:33pt;height:33pt" o:ole="" fillcolor="window">
            <v:imagedata r:id="rId97" o:title=""/>
          </v:shape>
          <o:OLEObject Type="Embed" ProgID="Equation.3" ShapeID="_x0000_i1062" DrawAspect="Content" ObjectID="_1660993050" r:id="rId98"/>
        </w:object>
      </w:r>
      <w:r w:rsidRPr="00F6269D">
        <w:rPr>
          <w:noProof/>
          <w:sz w:val="22"/>
          <w:lang w:val="en-US"/>
        </w:rPr>
        <w:t>) + a</w:t>
      </w:r>
      <w:r w:rsidR="00132283" w:rsidRPr="00132283">
        <w:rPr>
          <w:noProof/>
          <w:position w:val="-4"/>
          <w:sz w:val="22"/>
        </w:rPr>
        <w:object w:dxaOrig="180" w:dyaOrig="200">
          <v:shape id="_x0000_i1063" type="#_x0000_t75" style="width:8.4pt;height:9.6pt" o:ole="" fillcolor="window">
            <v:imagedata r:id="rId94" o:title=""/>
          </v:shape>
          <o:OLEObject Type="Embed" ProgID="Equation.3" ShapeID="_x0000_i1063" DrawAspect="Content" ObjectID="_1660993051" r:id="rId99"/>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u</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w:t>
      </w:r>
    </w:p>
    <w:p w:rsidR="00300D5E" w:rsidRPr="00F6269D" w:rsidRDefault="00300D5E" w:rsidP="00132283">
      <w:pPr>
        <w:autoSpaceDE w:val="0"/>
        <w:rPr>
          <w:noProof/>
          <w:sz w:val="22"/>
          <w:lang w:val="en-US"/>
        </w:rPr>
      </w:pPr>
      <w:r w:rsidRPr="00F6269D">
        <w:rPr>
          <w:noProof/>
          <w:sz w:val="22"/>
          <w:lang w:val="en-US"/>
        </w:rPr>
        <w:t>D/U – K – a</w:t>
      </w:r>
      <w:r w:rsidR="00132283" w:rsidRPr="00132283">
        <w:rPr>
          <w:noProof/>
          <w:position w:val="-4"/>
          <w:sz w:val="22"/>
        </w:rPr>
        <w:object w:dxaOrig="180" w:dyaOrig="200">
          <v:shape id="_x0000_i1064" type="#_x0000_t75" style="width:8.4pt;height:9.6pt" o:ole="" fillcolor="window">
            <v:imagedata r:id="rId94" o:title=""/>
          </v:shape>
          <o:OLEObject Type="Embed" ProgID="Equation.3" ShapeID="_x0000_i1064" DrawAspect="Content" ObjectID="_1660993052" r:id="rId100"/>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65" type="#_x0000_t75" style="width:9.6pt;height:12pt" o:ole="" fillcolor="window">
            <v:imagedata r:id="rId73" o:title=""/>
          </v:shape>
          <o:OLEObject Type="Embed" ProgID="Equation.3" ShapeID="_x0000_i1065" DrawAspect="Content" ObjectID="_1660993053" r:id="rId101"/>
        </w:object>
      </w:r>
      <w:r w:rsidRPr="00F6269D">
        <w:rPr>
          <w:noProof/>
          <w:sz w:val="22"/>
          <w:lang w:val="en-US"/>
        </w:rPr>
        <w:t xml:space="preserve"> 20 log (</w:t>
      </w:r>
      <w:r w:rsidR="00132283" w:rsidRPr="00132283">
        <w:rPr>
          <w:noProof/>
          <w:position w:val="-30"/>
          <w:sz w:val="22"/>
        </w:rPr>
        <w:object w:dxaOrig="639" w:dyaOrig="680">
          <v:shape id="_x0000_i1066" type="#_x0000_t75" style="width:33pt;height:33pt" o:ole="" fillcolor="window">
            <v:imagedata r:id="rId102" o:title=""/>
          </v:shape>
          <o:OLEObject Type="Embed" ProgID="Equation.3" ShapeID="_x0000_i1066" DrawAspect="Content" ObjectID="_1660993054" r:id="rId103"/>
        </w:object>
      </w:r>
      <w:r w:rsidRPr="00F6269D">
        <w:rPr>
          <w:noProof/>
          <w:sz w:val="22"/>
          <w:lang w:val="en-US"/>
        </w:rPr>
        <w:t>)</w:t>
      </w:r>
    </w:p>
    <w:p w:rsidR="00300D5E" w:rsidRPr="00F6269D" w:rsidRDefault="00300D5E" w:rsidP="00132283">
      <w:pPr>
        <w:autoSpaceDE w:val="0"/>
        <w:rPr>
          <w:noProof/>
          <w:sz w:val="22"/>
          <w:lang w:val="en-US"/>
        </w:rPr>
      </w:pPr>
      <w:r w:rsidRPr="00F6269D">
        <w:rPr>
          <w:noProof/>
          <w:sz w:val="22"/>
          <w:lang w:val="en-US"/>
        </w:rPr>
        <w:t>a</w:t>
      </w:r>
      <w:r w:rsidR="00132283" w:rsidRPr="00132283">
        <w:rPr>
          <w:noProof/>
          <w:position w:val="-4"/>
          <w:sz w:val="22"/>
        </w:rPr>
        <w:object w:dxaOrig="180" w:dyaOrig="200">
          <v:shape id="_x0000_i1067" type="#_x0000_t75" style="width:8.4pt;height:9.6pt" o:ole="" fillcolor="window">
            <v:imagedata r:id="rId94" o:title=""/>
          </v:shape>
          <o:OLEObject Type="Embed" ProgID="Equation.3" ShapeID="_x0000_i1067" DrawAspect="Content" ObjectID="_1660993055" r:id="rId104"/>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68" type="#_x0000_t75" style="width:9.6pt;height:12pt" o:ole="" fillcolor="window">
            <v:imagedata r:id="rId105" o:title=""/>
          </v:shape>
          <o:OLEObject Type="Embed" ProgID="Equation.3" ShapeID="_x0000_i1068" DrawAspect="Content" ObjectID="_1660993056" r:id="rId106"/>
        </w:object>
      </w:r>
      <w:r w:rsidRPr="00F6269D">
        <w:rPr>
          <w:noProof/>
          <w:sz w:val="22"/>
          <w:lang w:val="en-US"/>
        </w:rPr>
        <w:t xml:space="preserve"> –20 log (</w:t>
      </w:r>
      <w:r w:rsidR="00132283" w:rsidRPr="00132283">
        <w:rPr>
          <w:noProof/>
          <w:position w:val="-30"/>
          <w:sz w:val="22"/>
        </w:rPr>
        <w:object w:dxaOrig="639" w:dyaOrig="680">
          <v:shape id="_x0000_i1069" type="#_x0000_t75" style="width:33pt;height:33pt" o:ole="" fillcolor="window">
            <v:imagedata r:id="rId102" o:title=""/>
          </v:shape>
          <o:OLEObject Type="Embed" ProgID="Equation.3" ShapeID="_x0000_i1069" DrawAspect="Content" ObjectID="_1660993057" r:id="rId107"/>
        </w:object>
      </w:r>
      <w:r w:rsidRPr="00F6269D">
        <w:rPr>
          <w:noProof/>
          <w:sz w:val="22"/>
          <w:lang w:val="en-US"/>
        </w:rPr>
        <w:t>) + D/U – K</w:t>
      </w:r>
    </w:p>
    <w:p w:rsidR="00300D5E" w:rsidRPr="00F6269D" w:rsidRDefault="00300D5E" w:rsidP="00132283">
      <w:pPr>
        <w:autoSpaceDE w:val="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70" type="#_x0000_t75" style="width:9.6pt;height:12pt" o:ole="" fillcolor="window">
            <v:imagedata r:id="rId105" o:title=""/>
          </v:shape>
          <o:OLEObject Type="Embed" ProgID="Equation.3" ShapeID="_x0000_i1070" DrawAspect="Content" ObjectID="_1660993058" r:id="rId108"/>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RLOS</w:t>
      </w:r>
      <w:r w:rsidR="00132283" w:rsidRPr="00F6269D">
        <w:rPr>
          <w:rFonts w:ascii="ZWAdobeF" w:hAnsi="ZWAdobeF"/>
          <w:noProof/>
          <w:sz w:val="2"/>
          <w:vertAlign w:val="subscript"/>
          <w:lang w:val="en-US"/>
        </w:rPr>
        <w:t>B</w:t>
      </w:r>
      <w:r w:rsidRPr="00F6269D">
        <w:rPr>
          <w:noProof/>
          <w:sz w:val="22"/>
          <w:lang w:val="en-US"/>
        </w:rPr>
        <w:t xml:space="preserve"> + [D/U – K – 20 log (</w:t>
      </w:r>
      <w:r w:rsidR="00132283" w:rsidRPr="00132283">
        <w:rPr>
          <w:noProof/>
          <w:position w:val="-30"/>
          <w:sz w:val="22"/>
        </w:rPr>
        <w:object w:dxaOrig="639" w:dyaOrig="680">
          <v:shape id="_x0000_i1071" type="#_x0000_t75" style="width:33pt;height:33pt" o:ole="" fillcolor="window">
            <v:imagedata r:id="rId102" o:title=""/>
          </v:shape>
          <o:OLEObject Type="Embed" ProgID="Equation.3" ShapeID="_x0000_i1071" DrawAspect="Content" ObjectID="_1660993059" r:id="rId109"/>
        </w:object>
      </w:r>
      <w:r w:rsidRPr="00F6269D">
        <w:rPr>
          <w:noProof/>
          <w:sz w:val="22"/>
          <w:lang w:val="en-US"/>
        </w:rPr>
        <w:t>)]/a</w:t>
      </w:r>
    </w:p>
    <w:p w:rsidR="00300D5E" w:rsidRPr="00F6269D" w:rsidRDefault="00300D5E" w:rsidP="00132283">
      <w:pPr>
        <w:autoSpaceDE w:val="0"/>
        <w:spacing w:after="240"/>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72" type="#_x0000_t75" style="width:9.6pt;height:12pt" o:ole="" fillcolor="window">
            <v:imagedata r:id="rId105" o:title=""/>
          </v:shape>
          <o:OLEObject Type="Embed" ProgID="Equation.3" ShapeID="_x0000_i1072" DrawAspect="Content" ObjectID="_1660993060" r:id="rId110"/>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v:shape id="_x0000_i1073" type="#_x0000_t75" style="width:18pt;height:18pt" o:ole="" fillcolor="window">
            <v:imagedata r:id="rId87" o:title=""/>
          </v:shape>
          <o:OLEObject Type="Embed" ProgID="Equation.3" ShapeID="_x0000_i1073" DrawAspect="Content" ObjectID="_1660993061" r:id="rId111"/>
        </w:object>
      </w:r>
      <w:r w:rsidRPr="00F6269D">
        <w:rPr>
          <w:noProof/>
          <w:sz w:val="22"/>
          <w:lang w:val="en-US"/>
        </w:rPr>
        <w:t>+</w:t>
      </w:r>
      <w:r w:rsidR="00132283" w:rsidRPr="00132283">
        <w:rPr>
          <w:noProof/>
          <w:position w:val="-14"/>
          <w:sz w:val="22"/>
        </w:rPr>
        <w:object w:dxaOrig="460" w:dyaOrig="420">
          <v:shape id="_x0000_i1074" type="#_x0000_t75" style="width:23.4pt;height:20.4pt" o:ole="" fillcolor="window">
            <v:imagedata r:id="rId89" o:title=""/>
          </v:shape>
          <o:OLEObject Type="Embed" ProgID="Equation.3" ShapeID="_x0000_i1074" DrawAspect="Content" ObjectID="_1660993062" r:id="rId112"/>
        </w:object>
      </w:r>
      <w:r w:rsidRPr="00F6269D">
        <w:rPr>
          <w:noProof/>
          <w:sz w:val="22"/>
          <w:lang w:val="en-US"/>
        </w:rPr>
        <w:t>) + [D/U – K – 20 log (1.23 (</w:t>
      </w:r>
      <w:r w:rsidR="00132283" w:rsidRPr="00132283">
        <w:rPr>
          <w:noProof/>
          <w:position w:val="-8"/>
          <w:sz w:val="22"/>
        </w:rPr>
        <w:object w:dxaOrig="380" w:dyaOrig="360">
          <v:shape id="_x0000_i1075" type="#_x0000_t75" style="width:18pt;height:18pt" o:ole="" fillcolor="window">
            <v:imagedata r:id="rId87" o:title=""/>
          </v:shape>
          <o:OLEObject Type="Embed" ProgID="Equation.3" ShapeID="_x0000_i1075" DrawAspect="Content" ObjectID="_1660993063" r:id="rId113"/>
        </w:object>
      </w:r>
      <w:r w:rsidRPr="00F6269D">
        <w:rPr>
          <w:noProof/>
          <w:sz w:val="22"/>
          <w:lang w:val="en-US"/>
        </w:rPr>
        <w:t>+</w:t>
      </w:r>
      <w:r w:rsidR="00132283" w:rsidRPr="00132283">
        <w:rPr>
          <w:noProof/>
          <w:position w:val="-14"/>
          <w:sz w:val="22"/>
        </w:rPr>
        <w:object w:dxaOrig="460" w:dyaOrig="420">
          <v:shape id="_x0000_i1076" type="#_x0000_t75" style="width:23.4pt;height:20.4pt" o:ole="" fillcolor="window">
            <v:imagedata r:id="rId89" o:title=""/>
          </v:shape>
          <o:OLEObject Type="Embed" ProgID="Equation.3" ShapeID="_x0000_i1076" DrawAspect="Content" ObjectID="_1660993064" r:id="rId114"/>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w:t>
      </w:r>
      <w:r w:rsidRPr="00F6269D">
        <w:rPr>
          <w:noProof/>
          <w:sz w:val="22"/>
          <w:lang w:val="en-US"/>
        </w:rPr>
        <w:tab/>
      </w:r>
      <w:r w:rsidRPr="00F6269D">
        <w:rPr>
          <w:noProof/>
          <w:sz w:val="22"/>
          <w:lang w:val="en-US"/>
        </w:rPr>
        <w:tab/>
        <w:t>(6)</w:t>
      </w:r>
    </w:p>
    <w:p w:rsidR="00300D5E" w:rsidRPr="00F6269D" w:rsidRDefault="00300D5E">
      <w:pPr>
        <w:rPr>
          <w:noProof/>
          <w:sz w:val="22"/>
          <w:lang w:val="en-US"/>
        </w:rPr>
      </w:pPr>
      <w:r w:rsidRPr="00F6269D">
        <w:rPr>
          <w:noProof/>
          <w:sz w:val="22"/>
          <w:lang w:val="en-US"/>
        </w:rPr>
        <w:t>where</w:t>
      </w:r>
    </w:p>
    <w:p w:rsidR="00300D5E" w:rsidRPr="00F6269D" w:rsidRDefault="00300D5E">
      <w:pPr>
        <w:rPr>
          <w:noProof/>
          <w:sz w:val="22"/>
          <w:lang w:val="en-US"/>
        </w:rPr>
      </w:pPr>
      <w:r w:rsidRPr="00F6269D">
        <w:rPr>
          <w:noProof/>
          <w:sz w:val="22"/>
          <w:lang w:val="en-US"/>
        </w:rPr>
        <w:t>a</w:t>
      </w:r>
      <w:r w:rsidRPr="00F6269D">
        <w:rPr>
          <w:noProof/>
          <w:sz w:val="22"/>
          <w:lang w:val="en-US"/>
        </w:rPr>
        <w:tab/>
        <w:t>= attenuation factor beyond radio line-of-sight [dB/NM]</w:t>
      </w:r>
    </w:p>
    <w:p w:rsidR="00300D5E" w:rsidRPr="00F6269D" w:rsidRDefault="00300D5E">
      <w:pPr>
        <w:spacing w:after="240"/>
        <w:rPr>
          <w:noProof/>
          <w:sz w:val="22"/>
          <w:lang w:val="en-US"/>
        </w:rPr>
      </w:pPr>
      <w:r w:rsidRPr="00F6269D">
        <w:rPr>
          <w:noProof/>
          <w:sz w:val="22"/>
          <w:lang w:val="en-US"/>
        </w:rPr>
        <w:t>a can be derived from Recommendation ITU-R P.528-2 Propagation curves for aeronautical mobile and radionavigation services using VHF, UHF and SHF bands.</w:t>
      </w:r>
    </w:p>
    <w:p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spacing w:after="240"/>
        <w:ind w:right="567"/>
        <w:rPr>
          <w:b/>
          <w:noProof/>
          <w:sz w:val="22"/>
          <w:lang w:val="en-US"/>
        </w:rPr>
      </w:pPr>
      <w:r w:rsidRPr="00F6269D">
        <w:rPr>
          <w:b/>
          <w:noProof/>
          <w:sz w:val="22"/>
          <w:lang w:val="en-US"/>
        </w:rPr>
        <w:t>The following procedure should be applied to determine the required separation distance R</w:t>
      </w:r>
      <w:r w:rsidR="00132283" w:rsidRPr="00F6269D">
        <w:rPr>
          <w:rFonts w:ascii="ZWAdobeF" w:hAnsi="ZWAdobeF"/>
          <w:noProof/>
          <w:sz w:val="2"/>
          <w:lang w:val="en-US"/>
        </w:rPr>
        <w:t>B</w:t>
      </w:r>
      <w:r w:rsidRPr="00F6269D">
        <w:rPr>
          <w:b/>
          <w:noProof/>
          <w:sz w:val="22"/>
          <w:vertAlign w:val="subscript"/>
          <w:lang w:val="en-US"/>
        </w:rPr>
        <w:t>s</w:t>
      </w:r>
      <w:r w:rsidR="00132283" w:rsidRPr="00F6269D">
        <w:rPr>
          <w:rFonts w:ascii="ZWAdobeF" w:hAnsi="ZWAdobeF"/>
          <w:noProof/>
          <w:sz w:val="2"/>
          <w:vertAlign w:val="subscript"/>
          <w:lang w:val="en-US"/>
        </w:rPr>
        <w:t>B</w:t>
      </w:r>
      <w:r w:rsidRPr="00F6269D">
        <w:rPr>
          <w:b/>
          <w:noProof/>
          <w:sz w:val="22"/>
          <w:lang w:val="en-US"/>
        </w:rPr>
        <w:t xml:space="preserve"> between two facilities:</w:t>
      </w:r>
    </w:p>
    <w:p w:rsidR="00300D5E" w:rsidRDefault="00300D5E" w:rsidP="008C1DE3">
      <w:pPr>
        <w:keepNext/>
        <w:numPr>
          <w:ilvl w:val="0"/>
          <w:numId w:val="36"/>
        </w:numPr>
        <w:pBdr>
          <w:top w:val="single" w:sz="4" w:space="12" w:color="auto"/>
          <w:left w:val="single" w:sz="4" w:space="6" w:color="auto"/>
          <w:bottom w:val="single" w:sz="4" w:space="12" w:color="auto"/>
          <w:right w:val="single" w:sz="4" w:space="6" w:color="auto"/>
        </w:pBdr>
        <w:autoSpaceDE w:val="0"/>
        <w:spacing w:after="240"/>
        <w:ind w:right="567"/>
        <w:rPr>
          <w:noProof/>
          <w:sz w:val="22"/>
        </w:rPr>
      </w:pPr>
      <w:r>
        <w:rPr>
          <w:noProof/>
          <w:sz w:val="22"/>
        </w:rPr>
        <w:t>Determine R</w:t>
      </w:r>
      <w:r w:rsidR="00132283">
        <w:rPr>
          <w:rFonts w:ascii="ZWAdobeF" w:hAnsi="ZWAdobeF"/>
          <w:noProof/>
          <w:sz w:val="2"/>
        </w:rPr>
        <w:t>B</w:t>
      </w:r>
      <w:r>
        <w:rPr>
          <w:noProof/>
          <w:sz w:val="22"/>
          <w:vertAlign w:val="subscript"/>
        </w:rPr>
        <w:t>s</w:t>
      </w:r>
      <w:r w:rsidR="00132283">
        <w:rPr>
          <w:rFonts w:ascii="ZWAdobeF" w:hAnsi="ZWAdobeF"/>
          <w:noProof/>
          <w:sz w:val="2"/>
          <w:vertAlign w:val="subscript"/>
        </w:rPr>
        <w:t>B</w:t>
      </w:r>
      <w:r>
        <w:rPr>
          <w:noProof/>
          <w:sz w:val="22"/>
        </w:rPr>
        <w:t xml:space="preserve"> = R</w:t>
      </w:r>
      <w:r w:rsidR="00132283">
        <w:rPr>
          <w:rFonts w:ascii="ZWAdobeF" w:hAnsi="ZWAdobeF"/>
          <w:noProof/>
          <w:sz w:val="2"/>
        </w:rPr>
        <w:t>B</w:t>
      </w:r>
      <w:r>
        <w:rPr>
          <w:noProof/>
          <w:sz w:val="22"/>
          <w:vertAlign w:val="subscript"/>
        </w:rPr>
        <w:t>d</w:t>
      </w:r>
      <w:r w:rsidR="00132283">
        <w:rPr>
          <w:rFonts w:ascii="ZWAdobeF" w:hAnsi="ZWAdobeF"/>
          <w:noProof/>
          <w:sz w:val="2"/>
          <w:vertAlign w:val="subscript"/>
        </w:rPr>
        <w:t>B</w:t>
      </w:r>
      <w:r>
        <w:rPr>
          <w:noProof/>
          <w:sz w:val="22"/>
        </w:rPr>
        <w:t xml:space="preserve"> (1 + 10</w:t>
      </w:r>
      <w:r w:rsidR="00132283">
        <w:rPr>
          <w:rFonts w:ascii="ZWAdobeF" w:hAnsi="ZWAdobeF"/>
          <w:noProof/>
          <w:sz w:val="2"/>
        </w:rPr>
        <w:t>P</w:t>
      </w:r>
      <w:r>
        <w:rPr>
          <w:noProof/>
          <w:sz w:val="22"/>
          <w:vertAlign w:val="superscript"/>
        </w:rPr>
        <w:t>(D/U-K)/20</w:t>
      </w:r>
      <w:r w:rsidR="00132283">
        <w:rPr>
          <w:rFonts w:ascii="ZWAdobeF" w:hAnsi="ZWAdobeF"/>
          <w:noProof/>
          <w:sz w:val="2"/>
          <w:vertAlign w:val="superscript"/>
        </w:rPr>
        <w:t>P</w:t>
      </w:r>
      <w:r>
        <w:rPr>
          <w:noProof/>
          <w:sz w:val="22"/>
        </w:rPr>
        <w:t>);</w:t>
      </w:r>
    </w:p>
    <w:p w:rsidR="00300D5E" w:rsidRPr="00F6269D" w:rsidRDefault="00300D5E" w:rsidP="008C1DE3">
      <w:pPr>
        <w:keepNext/>
        <w:numPr>
          <w:ilvl w:val="0"/>
          <w:numId w:val="36"/>
        </w:numPr>
        <w:pBdr>
          <w:top w:val="single" w:sz="4" w:space="12" w:color="auto"/>
          <w:left w:val="single" w:sz="4" w:space="6" w:color="auto"/>
          <w:bottom w:val="single" w:sz="4" w:space="12" w:color="auto"/>
          <w:right w:val="single" w:sz="4" w:space="6" w:color="auto"/>
        </w:pBdr>
        <w:autoSpaceDE w:val="0"/>
        <w:spacing w:after="240"/>
        <w:ind w:left="357" w:right="567" w:hanging="357"/>
        <w:rPr>
          <w:noProof/>
          <w:sz w:val="22"/>
          <w:lang w:val="en-US"/>
        </w:rPr>
      </w:pPr>
      <w:r w:rsidRPr="00F6269D">
        <w:rPr>
          <w:noProof/>
          <w:sz w:val="22"/>
          <w:lang w:val="en-US"/>
        </w:rPr>
        <w:t>if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w:t>
      </w:r>
      <w:r w:rsidR="00132283" w:rsidRPr="00132283">
        <w:rPr>
          <w:noProof/>
          <w:position w:val="-4"/>
          <w:sz w:val="22"/>
        </w:rPr>
        <w:object w:dxaOrig="200" w:dyaOrig="240">
          <v:shape id="_x0000_i1077" type="#_x0000_t75" style="width:9.6pt;height:12pt" o:ole="" fillcolor="window">
            <v:imagedata r:id="rId73" o:title=""/>
          </v:shape>
          <o:OLEObject Type="Embed" ProgID="Equation.3" ShapeID="_x0000_i1077" DrawAspect="Content" ObjectID="_1660993065" r:id="rId115"/>
        </w:object>
      </w:r>
      <w:r w:rsidRPr="00F6269D">
        <w:rPr>
          <w:noProof/>
          <w:sz w:val="22"/>
          <w:lang w:val="en-US"/>
        </w:rPr>
        <w:t xml:space="preserve">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v:shape id="_x0000_i1078" type="#_x0000_t75" style="width:18pt;height:18pt" o:ole="" fillcolor="window">
            <v:imagedata r:id="rId87" o:title=""/>
          </v:shape>
          <o:OLEObject Type="Embed" ProgID="Equation.3" ShapeID="_x0000_i1078" DrawAspect="Content" ObjectID="_1660993066" r:id="rId116"/>
        </w:object>
      </w:r>
      <w:r w:rsidRPr="00F6269D">
        <w:rPr>
          <w:noProof/>
          <w:sz w:val="22"/>
          <w:lang w:val="en-US"/>
        </w:rPr>
        <w:t>+</w:t>
      </w:r>
      <w:r w:rsidR="00132283" w:rsidRPr="00132283">
        <w:rPr>
          <w:noProof/>
          <w:position w:val="-14"/>
          <w:sz w:val="22"/>
        </w:rPr>
        <w:object w:dxaOrig="460" w:dyaOrig="420">
          <v:shape id="_x0000_i1079" type="#_x0000_t75" style="width:23.4pt;height:20.4pt" o:ole="" fillcolor="window">
            <v:imagedata r:id="rId89" o:title=""/>
          </v:shape>
          <o:OLEObject Type="Embed" ProgID="Equation.3" ShapeID="_x0000_i1079" DrawAspect="Content" ObjectID="_1660993067" r:id="rId117"/>
        </w:object>
      </w:r>
      <w:r w:rsidRPr="00F6269D">
        <w:rPr>
          <w:noProof/>
          <w:sz w:val="22"/>
          <w:lang w:val="en-US"/>
        </w:rPr>
        <w:t>), then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is the required separation distance;</w:t>
      </w:r>
    </w:p>
    <w:p w:rsidR="00300D5E" w:rsidRPr="00F6269D" w:rsidRDefault="00300D5E" w:rsidP="008C1DE3">
      <w:pPr>
        <w:keepNext/>
        <w:numPr>
          <w:ilvl w:val="0"/>
          <w:numId w:val="36"/>
        </w:numPr>
        <w:pBdr>
          <w:top w:val="single" w:sz="4" w:space="12" w:color="auto"/>
          <w:left w:val="single" w:sz="4" w:space="6" w:color="auto"/>
          <w:bottom w:val="single" w:sz="4" w:space="12" w:color="auto"/>
          <w:right w:val="single" w:sz="4" w:space="6" w:color="auto"/>
        </w:pBdr>
        <w:autoSpaceDE w:val="0"/>
        <w:spacing w:after="240"/>
        <w:ind w:left="357" w:right="567" w:hanging="357"/>
        <w:rPr>
          <w:noProof/>
          <w:sz w:val="22"/>
          <w:lang w:val="en-US"/>
        </w:rPr>
      </w:pPr>
      <w:r w:rsidRPr="00F6269D">
        <w:rPr>
          <w:noProof/>
          <w:sz w:val="22"/>
          <w:lang w:val="en-US"/>
        </w:rPr>
        <w:t>if 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&gt;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v:shape id="_x0000_i1080" type="#_x0000_t75" style="width:18pt;height:18pt" o:ole="" fillcolor="window">
            <v:imagedata r:id="rId87" o:title=""/>
          </v:shape>
          <o:OLEObject Type="Embed" ProgID="Equation.3" ShapeID="_x0000_i1080" DrawAspect="Content" ObjectID="_1660993068" r:id="rId118"/>
        </w:object>
      </w:r>
      <w:r w:rsidRPr="00F6269D">
        <w:rPr>
          <w:noProof/>
          <w:sz w:val="22"/>
          <w:lang w:val="en-US"/>
        </w:rPr>
        <w:t>+</w:t>
      </w:r>
      <w:r w:rsidR="00132283" w:rsidRPr="00132283">
        <w:rPr>
          <w:noProof/>
          <w:position w:val="-14"/>
          <w:sz w:val="22"/>
        </w:rPr>
        <w:object w:dxaOrig="460" w:dyaOrig="420">
          <v:shape id="_x0000_i1081" type="#_x0000_t75" style="width:23.4pt;height:20.4pt" o:ole="" fillcolor="window">
            <v:imagedata r:id="rId89" o:title=""/>
          </v:shape>
          <o:OLEObject Type="Embed" ProgID="Equation.3" ShapeID="_x0000_i1081" DrawAspect="Content" ObjectID="_1660993069" r:id="rId119"/>
        </w:object>
      </w:r>
      <w:r w:rsidRPr="00F6269D">
        <w:rPr>
          <w:noProof/>
          <w:sz w:val="22"/>
          <w:lang w:val="en-US"/>
        </w:rPr>
        <w:t>), then determine</w:t>
      </w:r>
      <w:r w:rsidRPr="00F6269D">
        <w:rPr>
          <w:noProof/>
          <w:sz w:val="22"/>
          <w:lang w:val="en-US"/>
        </w:rPr>
        <w:b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 xml:space="preserve"> = 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 xml:space="preserve"> + 1.23 (</w:t>
      </w:r>
      <w:r w:rsidR="00132283" w:rsidRPr="00132283">
        <w:rPr>
          <w:noProof/>
          <w:position w:val="-8"/>
          <w:sz w:val="22"/>
        </w:rPr>
        <w:object w:dxaOrig="380" w:dyaOrig="360">
          <v:shape id="_x0000_i1082" type="#_x0000_t75" style="width:18pt;height:18pt" o:ole="" fillcolor="window">
            <v:imagedata r:id="rId87" o:title=""/>
          </v:shape>
          <o:OLEObject Type="Embed" ProgID="Equation.3" ShapeID="_x0000_i1082" DrawAspect="Content" ObjectID="_1660993070" r:id="rId120"/>
        </w:object>
      </w:r>
      <w:r w:rsidRPr="00F6269D">
        <w:rPr>
          <w:noProof/>
          <w:sz w:val="22"/>
          <w:lang w:val="en-US"/>
        </w:rPr>
        <w:t>+</w:t>
      </w:r>
      <w:r w:rsidR="00132283" w:rsidRPr="00132283">
        <w:rPr>
          <w:noProof/>
          <w:position w:val="-14"/>
          <w:sz w:val="22"/>
        </w:rPr>
        <w:object w:dxaOrig="460" w:dyaOrig="420">
          <v:shape id="_x0000_i1083" type="#_x0000_t75" style="width:23.4pt;height:20.4pt" o:ole="" fillcolor="window">
            <v:imagedata r:id="rId89" o:title=""/>
          </v:shape>
          <o:OLEObject Type="Embed" ProgID="Equation.3" ShapeID="_x0000_i1083" DrawAspect="Content" ObjectID="_1660993071" r:id="rId121"/>
        </w:object>
      </w:r>
      <w:r w:rsidRPr="00F6269D">
        <w:rPr>
          <w:noProof/>
          <w:sz w:val="22"/>
          <w:lang w:val="en-US"/>
        </w:rPr>
        <w:t>) + [D/U – K – 20 log (1.23 (</w:t>
      </w:r>
      <w:r w:rsidR="00132283" w:rsidRPr="00132283">
        <w:rPr>
          <w:noProof/>
          <w:position w:val="-8"/>
          <w:sz w:val="22"/>
        </w:rPr>
        <w:object w:dxaOrig="380" w:dyaOrig="360">
          <v:shape id="_x0000_i1084" type="#_x0000_t75" style="width:18pt;height:18pt" o:ole="" fillcolor="window">
            <v:imagedata r:id="rId87" o:title=""/>
          </v:shape>
          <o:OLEObject Type="Embed" ProgID="Equation.3" ShapeID="_x0000_i1084" DrawAspect="Content" ObjectID="_1660993072" r:id="rId122"/>
        </w:object>
      </w:r>
      <w:r w:rsidRPr="00F6269D">
        <w:rPr>
          <w:noProof/>
          <w:sz w:val="22"/>
          <w:lang w:val="en-US"/>
        </w:rPr>
        <w:t>+</w:t>
      </w:r>
      <w:r w:rsidR="00132283" w:rsidRPr="00132283">
        <w:rPr>
          <w:noProof/>
          <w:position w:val="-14"/>
          <w:sz w:val="22"/>
        </w:rPr>
        <w:object w:dxaOrig="460" w:dyaOrig="420">
          <v:shape id="_x0000_i1085" type="#_x0000_t75" style="width:23.4pt;height:20.4pt" o:ole="" fillcolor="window">
            <v:imagedata r:id="rId89" o:title=""/>
          </v:shape>
          <o:OLEObject Type="Embed" ProgID="Equation.3" ShapeID="_x0000_i1085" DrawAspect="Content" ObjectID="_1660993073" r:id="rId123"/>
        </w:object>
      </w: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w:t>
      </w:r>
    </w:p>
    <w:p w:rsidR="00300D5E" w:rsidRPr="00F6269D" w:rsidRDefault="00300D5E" w:rsidP="008C1DE3">
      <w:pPr>
        <w:keepNext/>
        <w:numPr>
          <w:ilvl w:val="0"/>
          <w:numId w:val="36"/>
        </w:numPr>
        <w:pBdr>
          <w:top w:val="single" w:sz="4" w:space="12" w:color="auto"/>
          <w:left w:val="single" w:sz="4" w:space="6" w:color="auto"/>
          <w:bottom w:val="single" w:sz="4" w:space="12" w:color="auto"/>
          <w:right w:val="single" w:sz="4" w:space="6" w:color="auto"/>
        </w:pBdr>
        <w:spacing w:after="240"/>
        <w:ind w:left="357" w:right="567" w:hanging="357"/>
        <w:rPr>
          <w:noProof/>
          <w:sz w:val="22"/>
          <w:lang w:val="en-US"/>
        </w:rPr>
      </w:pPr>
      <w:r w:rsidRPr="00F6269D">
        <w:rPr>
          <w:noProof/>
          <w:sz w:val="22"/>
          <w:lang w:val="en-US"/>
        </w:rPr>
        <w:t>repeat steps (1) to (3) with reversed roles for the desired and undesired facilities; and</w:t>
      </w:r>
    </w:p>
    <w:p w:rsidR="00300D5E" w:rsidRPr="00F6269D" w:rsidRDefault="00300D5E" w:rsidP="008C1DE3">
      <w:pPr>
        <w:keepNext/>
        <w:numPr>
          <w:ilvl w:val="0"/>
          <w:numId w:val="36"/>
        </w:numPr>
        <w:pBdr>
          <w:top w:val="single" w:sz="4" w:space="12" w:color="auto"/>
          <w:left w:val="single" w:sz="4" w:space="6" w:color="auto"/>
          <w:bottom w:val="single" w:sz="4" w:space="12" w:color="auto"/>
          <w:right w:val="single" w:sz="4" w:space="6" w:color="auto"/>
        </w:pBdr>
        <w:spacing w:after="240"/>
        <w:ind w:left="357" w:right="567" w:hanging="357"/>
        <w:rPr>
          <w:noProof/>
          <w:sz w:val="22"/>
          <w:lang w:val="en-US"/>
        </w:rPr>
      </w:pPr>
      <w:r w:rsidRPr="00F6269D">
        <w:rPr>
          <w:noProof/>
          <w:sz w:val="22"/>
          <w:lang w:val="en-US"/>
        </w:rPr>
        <w:t>the greater separation distance resulting from the two runs desribed above is the required separation distance.</w:t>
      </w:r>
    </w:p>
    <w:p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where</w:t>
      </w:r>
    </w:p>
    <w:p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s</w:t>
      </w:r>
      <w:r w:rsidR="00132283" w:rsidRPr="00F6269D">
        <w:rPr>
          <w:rFonts w:ascii="ZWAdobeF" w:hAnsi="ZWAdobeF"/>
          <w:noProof/>
          <w:sz w:val="2"/>
          <w:vertAlign w:val="subscript"/>
          <w:lang w:val="en-US"/>
        </w:rPr>
        <w:t>B</w:t>
      </w:r>
      <w:r w:rsidRPr="00F6269D">
        <w:rPr>
          <w:noProof/>
          <w:sz w:val="22"/>
          <w:lang w:val="en-US"/>
        </w:rPr>
        <w:tab/>
        <w:t>= separation distance [NM]</w:t>
      </w:r>
    </w:p>
    <w:p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R</w:t>
      </w:r>
      <w:r w:rsidR="00132283" w:rsidRPr="00F6269D">
        <w:rPr>
          <w:rFonts w:ascii="ZWAdobeF" w:hAnsi="ZWAdobeF"/>
          <w:noProof/>
          <w:sz w:val="2"/>
          <w:lang w:val="en-US"/>
        </w:rPr>
        <w:t>B</w:t>
      </w:r>
      <w:r w:rsidRPr="00F6269D">
        <w:rPr>
          <w:noProof/>
          <w:sz w:val="22"/>
          <w:vertAlign w:val="subscript"/>
          <w:lang w:val="en-US"/>
        </w:rPr>
        <w:t>d</w:t>
      </w:r>
      <w:r w:rsidR="00132283" w:rsidRPr="00F6269D">
        <w:rPr>
          <w:rFonts w:ascii="ZWAdobeF" w:hAnsi="ZWAdobeF"/>
          <w:noProof/>
          <w:sz w:val="2"/>
          <w:vertAlign w:val="subscript"/>
          <w:lang w:val="en-US"/>
        </w:rPr>
        <w:t>B</w:t>
      </w:r>
      <w:r w:rsidRPr="00F6269D">
        <w:rPr>
          <w:noProof/>
          <w:sz w:val="22"/>
          <w:lang w:val="en-US"/>
        </w:rPr>
        <w:tab/>
        <w:t>= operational range of the desired facility [NM]</w:t>
      </w:r>
    </w:p>
    <w:p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D/U</w:t>
      </w:r>
      <w:r w:rsidRPr="00F6269D">
        <w:rPr>
          <w:noProof/>
          <w:sz w:val="22"/>
          <w:lang w:val="en-US"/>
        </w:rPr>
        <w:tab/>
        <w:t>= desired to undesired signal ratio required to protect the desired facility [dB]</w:t>
      </w:r>
    </w:p>
    <w:p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K</w:t>
      </w:r>
      <w:r w:rsidRPr="00F6269D">
        <w:rPr>
          <w:noProof/>
          <w:sz w:val="22"/>
          <w:lang w:val="en-US"/>
        </w:rPr>
        <w:tab/>
        <w:t>= EIRP of the desired minus EIRP of the undesired transmitter [dB]</w:t>
      </w:r>
    </w:p>
    <w:p w:rsidR="00300D5E" w:rsidRPr="00F6269D" w:rsidRDefault="00300D5E">
      <w:pPr>
        <w:keepNext/>
        <w:pBdr>
          <w:top w:val="single" w:sz="4" w:space="12" w:color="auto"/>
          <w:left w:val="single" w:sz="4" w:space="6" w:color="auto"/>
          <w:bottom w:val="single" w:sz="4" w:space="12" w:color="auto"/>
          <w:right w:val="single" w:sz="4" w:space="6" w:color="auto"/>
        </w:pBdr>
        <w:ind w:right="567"/>
        <w:rPr>
          <w:noProof/>
          <w:sz w:val="22"/>
          <w:lang w:val="en-US"/>
        </w:rPr>
      </w:pPr>
      <w:r w:rsidRPr="00F6269D">
        <w:rPr>
          <w:noProof/>
          <w:sz w:val="22"/>
          <w:lang w:val="en-US"/>
        </w:rPr>
        <w:t>h</w:t>
      </w:r>
      <w:r w:rsidRPr="00F6269D">
        <w:rPr>
          <w:noProof/>
          <w:sz w:val="22"/>
          <w:lang w:val="en-US"/>
        </w:rPr>
        <w:tab/>
        <w:t>= height of the DOC of the desired facility [ft]</w:t>
      </w:r>
    </w:p>
    <w:p w:rsidR="00300D5E" w:rsidRPr="00F6269D" w:rsidRDefault="00300D5E" w:rsidP="00132283">
      <w:pPr>
        <w:keepNext/>
        <w:pBdr>
          <w:top w:val="single" w:sz="4" w:space="12" w:color="auto"/>
          <w:left w:val="single" w:sz="4" w:space="6" w:color="auto"/>
          <w:bottom w:val="single" w:sz="4" w:space="12" w:color="auto"/>
          <w:right w:val="single" w:sz="4" w:space="6" w:color="auto"/>
        </w:pBdr>
        <w:autoSpaceDE w:val="0"/>
        <w:ind w:right="567"/>
        <w:rPr>
          <w:noProof/>
          <w:sz w:val="22"/>
          <w:lang w:val="en-US"/>
        </w:rPr>
      </w:pPr>
      <w:r w:rsidRPr="00F6269D">
        <w:rPr>
          <w:noProof/>
          <w:sz w:val="22"/>
          <w:lang w:val="en-US"/>
        </w:rPr>
        <w:t>h</w:t>
      </w:r>
      <w:r w:rsidR="00132283" w:rsidRPr="00F6269D">
        <w:rPr>
          <w:rFonts w:ascii="ZWAdobeF" w:hAnsi="ZWAdobeF"/>
          <w:noProof/>
          <w:sz w:val="2"/>
          <w:lang w:val="en-US"/>
        </w:rPr>
        <w:t>B</w:t>
      </w:r>
      <w:r w:rsidRPr="00F6269D">
        <w:rPr>
          <w:noProof/>
          <w:sz w:val="22"/>
          <w:vertAlign w:val="subscript"/>
          <w:lang w:val="en-US"/>
        </w:rPr>
        <w:t>a</w:t>
      </w:r>
      <w:r w:rsidR="00132283" w:rsidRPr="00F6269D">
        <w:rPr>
          <w:rFonts w:ascii="ZWAdobeF" w:hAnsi="ZWAdobeF"/>
          <w:noProof/>
          <w:sz w:val="2"/>
          <w:vertAlign w:val="subscript"/>
          <w:lang w:val="en-US"/>
        </w:rPr>
        <w:t>B</w:t>
      </w:r>
      <w:r w:rsidRPr="00F6269D">
        <w:rPr>
          <w:noProof/>
          <w:sz w:val="22"/>
          <w:lang w:val="en-US"/>
        </w:rPr>
        <w:tab/>
        <w:t>= antenna height of the undesired facility [ft]</w:t>
      </w:r>
    </w:p>
    <w:p w:rsidR="00300D5E" w:rsidRDefault="00300D5E">
      <w:pPr>
        <w:keepNext/>
        <w:pBdr>
          <w:top w:val="single" w:sz="4" w:space="12" w:color="auto"/>
          <w:left w:val="single" w:sz="4" w:space="6" w:color="auto"/>
          <w:bottom w:val="single" w:sz="4" w:space="12" w:color="auto"/>
          <w:right w:val="single" w:sz="4" w:space="6" w:color="auto"/>
        </w:pBdr>
        <w:ind w:right="567"/>
        <w:rPr>
          <w:sz w:val="22"/>
          <w:lang w:val="en-GB"/>
        </w:rPr>
      </w:pPr>
      <w:r w:rsidRPr="00F6269D">
        <w:rPr>
          <w:noProof/>
          <w:sz w:val="22"/>
          <w:lang w:val="en-US"/>
        </w:rPr>
        <w:t>a</w:t>
      </w:r>
      <w:r w:rsidRPr="00F6269D">
        <w:rPr>
          <w:noProof/>
          <w:sz w:val="22"/>
          <w:lang w:val="en-US"/>
        </w:rPr>
        <w:tab/>
        <w:t>= attenuation factor beyond radio line-of-sight [dB/NM]</w:t>
      </w:r>
    </w:p>
    <w:p w:rsidR="00300D5E" w:rsidRDefault="00300D5E">
      <w:pPr>
        <w:rPr>
          <w:sz w:val="20"/>
          <w:lang w:val="en-GB"/>
        </w:rPr>
      </w:pPr>
    </w:p>
    <w:p w:rsidR="00300D5E" w:rsidRDefault="00300D5E">
      <w:pPr>
        <w:rPr>
          <w:sz w:val="20"/>
          <w:lang w:val="en-GB"/>
        </w:rPr>
      </w:pPr>
    </w:p>
    <w:p w:rsidR="00300D5E" w:rsidRDefault="00300D5E">
      <w:pPr>
        <w:pStyle w:val="Heading1"/>
        <w:spacing w:after="480"/>
        <w:rPr>
          <w:caps/>
          <w:sz w:val="28"/>
        </w:rPr>
        <w:sectPr w:rsidR="00300D5E" w:rsidSect="00837333">
          <w:footnotePr>
            <w:numRestart w:val="eachPage"/>
          </w:footnotePr>
          <w:pgSz w:w="11906" w:h="16838"/>
          <w:pgMar w:top="1418" w:right="1418" w:bottom="1134" w:left="1276" w:header="709" w:footer="709" w:gutter="0"/>
          <w:cols w:space="708"/>
          <w:docGrid w:linePitch="360"/>
        </w:sectPr>
      </w:pPr>
      <w:bookmarkStart w:id="282" w:name="_Toc2509852"/>
      <w:bookmarkStart w:id="283" w:name="_Toc2576977"/>
      <w:bookmarkStart w:id="284" w:name="_Toc2731722"/>
      <w:bookmarkStart w:id="285" w:name="_Toc2731938"/>
    </w:p>
    <w:p w:rsidR="00300D5E" w:rsidRDefault="00300D5E">
      <w:pPr>
        <w:pStyle w:val="Heading1"/>
        <w:spacing w:after="480"/>
        <w:ind w:left="1418" w:hanging="1418"/>
        <w:rPr>
          <w:caps/>
          <w:sz w:val="28"/>
        </w:rPr>
      </w:pPr>
      <w:bookmarkStart w:id="286" w:name="_Ref2913377"/>
      <w:bookmarkStart w:id="287" w:name="_Toc534295148"/>
      <w:r>
        <w:rPr>
          <w:caps/>
          <w:sz w:val="28"/>
        </w:rPr>
        <w:t>Part IV</w:t>
      </w:r>
      <w:r>
        <w:rPr>
          <w:caps/>
          <w:sz w:val="28"/>
        </w:rPr>
        <w:tab/>
        <w:t>Frequency Co-ordination and Registration Procedures</w:t>
      </w:r>
      <w:bookmarkEnd w:id="282"/>
      <w:bookmarkEnd w:id="283"/>
      <w:bookmarkEnd w:id="284"/>
      <w:bookmarkEnd w:id="285"/>
      <w:bookmarkEnd w:id="286"/>
      <w:bookmarkEnd w:id="287"/>
    </w:p>
    <w:p w:rsidR="00300D5E" w:rsidRDefault="00300D5E" w:rsidP="008D690A">
      <w:pPr>
        <w:pStyle w:val="Heading2"/>
        <w:numPr>
          <w:ilvl w:val="0"/>
          <w:numId w:val="27"/>
        </w:numPr>
        <w:rPr>
          <w:sz w:val="24"/>
        </w:rPr>
      </w:pPr>
      <w:bookmarkStart w:id="288" w:name="_Toc534295149"/>
      <w:r>
        <w:rPr>
          <w:sz w:val="24"/>
        </w:rPr>
        <w:t>Introduction</w:t>
      </w:r>
      <w:bookmarkEnd w:id="288"/>
    </w:p>
    <w:p w:rsidR="00300D5E" w:rsidRPr="00757FDA" w:rsidRDefault="00300D5E" w:rsidP="00197E2D">
      <w:pPr>
        <w:widowControl w:val="0"/>
        <w:numPr>
          <w:ilvl w:val="1"/>
          <w:numId w:val="27"/>
        </w:numPr>
        <w:tabs>
          <w:tab w:val="clear" w:pos="682"/>
          <w:tab w:val="num" w:pos="540"/>
        </w:tabs>
        <w:spacing w:after="240"/>
        <w:ind w:left="540"/>
        <w:jc w:val="both"/>
        <w:rPr>
          <w:sz w:val="22"/>
          <w:szCs w:val="22"/>
        </w:rPr>
      </w:pPr>
      <w:r w:rsidRPr="00757FDA">
        <w:rPr>
          <w:sz w:val="22"/>
          <w:szCs w:val="22"/>
        </w:rPr>
        <w:t>Co-ordination and registration procedures for frequency assignments are usually agreed between States under the rules of the ITU. These procedures are agreed between States in order to assure mutual acknowledgement of (the status of) each other's frequency assignments and the corresponding rights and obligations under ITU rules. Within the aeronautical ICAO community in Europe, the FMG has established co-ordination procedures between States, which can be regarded as mirror procedures to the formal ITU versions. Although these procedures do not have the same formal status as the original ITU-ones, in practice they are treated by States concerned in much the same way. This document highlights the main parties involved in these procedures and their mutual relationship/responsibility.</w:t>
      </w:r>
    </w:p>
    <w:p w:rsidR="00300D5E" w:rsidRPr="00C262D8" w:rsidRDefault="00300D5E" w:rsidP="008D690A">
      <w:pPr>
        <w:pStyle w:val="Heading2"/>
        <w:numPr>
          <w:ilvl w:val="0"/>
          <w:numId w:val="27"/>
        </w:numPr>
        <w:rPr>
          <w:sz w:val="24"/>
        </w:rPr>
      </w:pPr>
      <w:bookmarkStart w:id="289" w:name="_Toc534295150"/>
      <w:r w:rsidRPr="00C262D8">
        <w:rPr>
          <w:sz w:val="24"/>
        </w:rPr>
        <w:t>General</w:t>
      </w:r>
      <w:bookmarkEnd w:id="289"/>
    </w:p>
    <w:p w:rsidR="00300D5E" w:rsidRPr="00C262D8" w:rsidRDefault="00300D5E" w:rsidP="00197E2D">
      <w:pPr>
        <w:widowControl w:val="0"/>
        <w:numPr>
          <w:ilvl w:val="1"/>
          <w:numId w:val="27"/>
        </w:numPr>
        <w:tabs>
          <w:tab w:val="clear" w:pos="682"/>
          <w:tab w:val="num" w:pos="540"/>
        </w:tabs>
        <w:spacing w:after="240"/>
        <w:ind w:left="540"/>
        <w:jc w:val="both"/>
        <w:rPr>
          <w:sz w:val="22"/>
          <w:lang w:val="en-GB"/>
        </w:rPr>
      </w:pPr>
      <w:r w:rsidRPr="00C262D8">
        <w:rPr>
          <w:sz w:val="22"/>
          <w:lang w:val="en-GB"/>
        </w:rPr>
        <w:t>The main part of this document contains the basic co-ordination</w:t>
      </w:r>
      <w:r w:rsidR="0071751E" w:rsidRPr="00C262D8">
        <w:rPr>
          <w:sz w:val="22"/>
          <w:lang w:val="en-GB"/>
        </w:rPr>
        <w:t xml:space="preserve"> and registration procedure</w:t>
      </w:r>
      <w:r w:rsidRPr="00C262D8">
        <w:rPr>
          <w:sz w:val="22"/>
          <w:lang w:val="en-GB"/>
        </w:rPr>
        <w:t xml:space="preserve"> for use in the European Region. </w:t>
      </w:r>
    </w:p>
    <w:p w:rsidR="00300D5E" w:rsidRPr="00C262D8" w:rsidRDefault="006142F7" w:rsidP="00197E2D">
      <w:pPr>
        <w:widowControl w:val="0"/>
        <w:numPr>
          <w:ilvl w:val="1"/>
          <w:numId w:val="27"/>
        </w:numPr>
        <w:tabs>
          <w:tab w:val="clear" w:pos="682"/>
          <w:tab w:val="num" w:pos="540"/>
        </w:tabs>
        <w:spacing w:after="240"/>
        <w:ind w:left="540"/>
        <w:jc w:val="both"/>
        <w:rPr>
          <w:sz w:val="22"/>
          <w:szCs w:val="22"/>
          <w:lang w:val="en-GB"/>
        </w:rPr>
      </w:pPr>
      <w:r w:rsidRPr="00C262D8">
        <w:rPr>
          <w:sz w:val="22"/>
          <w:szCs w:val="22"/>
          <w:lang w:val="en-US"/>
        </w:rPr>
        <w:t>The implementation of co-ordination and registration procedures is supported by SAFIRE, a dedicated internet-based facility developed and managed by EUROCONTROL on behalf of the FMG and the Registration Office (ICAO EANPG Conclusion 50/20 refers)</w:t>
      </w:r>
      <w:r w:rsidR="00F943FD" w:rsidRPr="00C262D8">
        <w:rPr>
          <w:sz w:val="22"/>
          <w:szCs w:val="22"/>
          <w:lang w:val="en-US"/>
        </w:rPr>
        <w:t>*</w:t>
      </w:r>
      <w:r w:rsidRPr="00C262D8">
        <w:rPr>
          <w:sz w:val="22"/>
          <w:szCs w:val="22"/>
          <w:lang w:val="en-US"/>
        </w:rPr>
        <w:t>. The performance of SAFIRE is regularly reviewed by the FMG. States are strongly encouraged to register as users of SAFIRE in order to increase individual and overall efficiency.</w:t>
      </w:r>
    </w:p>
    <w:p w:rsidR="00300D5E" w:rsidRPr="00C262D8" w:rsidRDefault="00300D5E" w:rsidP="00197E2D">
      <w:pPr>
        <w:widowControl w:val="0"/>
        <w:numPr>
          <w:ilvl w:val="1"/>
          <w:numId w:val="27"/>
        </w:numPr>
        <w:tabs>
          <w:tab w:val="clear" w:pos="682"/>
          <w:tab w:val="num" w:pos="540"/>
        </w:tabs>
        <w:spacing w:after="240"/>
        <w:ind w:left="540"/>
        <w:jc w:val="both"/>
        <w:rPr>
          <w:sz w:val="22"/>
          <w:lang w:val="en-GB"/>
        </w:rPr>
      </w:pPr>
      <w:r w:rsidRPr="00C262D8">
        <w:rPr>
          <w:sz w:val="22"/>
          <w:lang w:val="en-GB"/>
        </w:rPr>
        <w:t xml:space="preserve">Co-ordination of new or modified frequency assignments is required with all States concerned that  may be affected by the proposed assignment. </w:t>
      </w:r>
    </w:p>
    <w:p w:rsidR="00DF4FA6" w:rsidRPr="00C262D8" w:rsidRDefault="00DF4FA6" w:rsidP="00197E2D">
      <w:pPr>
        <w:widowControl w:val="0"/>
        <w:numPr>
          <w:ilvl w:val="1"/>
          <w:numId w:val="27"/>
        </w:numPr>
        <w:tabs>
          <w:tab w:val="clear" w:pos="682"/>
          <w:tab w:val="num" w:pos="540"/>
        </w:tabs>
        <w:spacing w:after="240"/>
        <w:ind w:left="540"/>
        <w:jc w:val="both"/>
        <w:rPr>
          <w:sz w:val="22"/>
          <w:szCs w:val="22"/>
          <w:lang w:val="en-GB"/>
        </w:rPr>
      </w:pPr>
      <w:r w:rsidRPr="00C262D8">
        <w:rPr>
          <w:sz w:val="22"/>
          <w:szCs w:val="22"/>
        </w:rPr>
        <w:t>Special procedures apply if it is necessary to change the frequency of an existing assignment in order to satisfy a request for a new assignment or for a modification of another existing assignment. In these circumstances, the co-ordination activity should encompass also the States that may be involved in the required frequency shifts of existing assignments as well as the States that may be concerned with these frequency shifts. EUROCONTROL has established on behalf of the FMG specialized co-ordination mechanisms for the satisfaction of such frequency requests. States are encouraged to request the support of EUROCONTROL when faced with such frequency requests.</w:t>
      </w:r>
    </w:p>
    <w:p w:rsidR="00300D5E" w:rsidRPr="00C262D8" w:rsidRDefault="00300D5E" w:rsidP="00197E2D">
      <w:pPr>
        <w:widowControl w:val="0"/>
        <w:numPr>
          <w:ilvl w:val="1"/>
          <w:numId w:val="27"/>
        </w:numPr>
        <w:tabs>
          <w:tab w:val="clear" w:pos="682"/>
          <w:tab w:val="num" w:pos="540"/>
        </w:tabs>
        <w:spacing w:after="240"/>
        <w:ind w:left="540"/>
        <w:jc w:val="both"/>
        <w:rPr>
          <w:sz w:val="22"/>
          <w:lang w:val="en-GB"/>
        </w:rPr>
      </w:pPr>
      <w:r w:rsidRPr="00C262D8">
        <w:rPr>
          <w:sz w:val="22"/>
          <w:lang w:val="en-GB"/>
        </w:rPr>
        <w:t>The ICAO Paris Office would be available to assist States in resolving any co-ordination difficulties</w:t>
      </w:r>
      <w:r w:rsidR="00DF4FA6" w:rsidRPr="00C262D8">
        <w:rPr>
          <w:sz w:val="22"/>
          <w:lang w:val="en-GB"/>
        </w:rPr>
        <w:t xml:space="preserve"> or disputes</w:t>
      </w:r>
      <w:r w:rsidRPr="00C262D8">
        <w:rPr>
          <w:sz w:val="22"/>
          <w:lang w:val="en-GB"/>
        </w:rPr>
        <w:t>.</w:t>
      </w:r>
    </w:p>
    <w:p w:rsidR="00F943FD" w:rsidRPr="00C262D8" w:rsidRDefault="00F943FD" w:rsidP="00C262D8">
      <w:pPr>
        <w:pStyle w:val="FootnoteText"/>
        <w:ind w:left="540"/>
        <w:jc w:val="both"/>
        <w:rPr>
          <w:sz w:val="18"/>
          <w:szCs w:val="18"/>
          <w:lang w:val="en-US"/>
        </w:rPr>
      </w:pPr>
      <w:r w:rsidRPr="00C262D8">
        <w:rPr>
          <w:sz w:val="18"/>
          <w:szCs w:val="18"/>
          <w:lang w:val="en-US"/>
        </w:rPr>
        <w:t>* EANPG Conclusion 50/20 - Implementation of the SAFIRE for COM2 coordination:</w:t>
      </w:r>
    </w:p>
    <w:p w:rsidR="00F943FD" w:rsidRDefault="00F943FD" w:rsidP="00197E2D">
      <w:pPr>
        <w:pStyle w:val="ListParagraph"/>
        <w:ind w:firstLine="11"/>
      </w:pPr>
      <w:r w:rsidRPr="00C262D8">
        <w:rPr>
          <w:sz w:val="18"/>
          <w:szCs w:val="18"/>
          <w:lang w:val="en-US"/>
        </w:rPr>
        <w:t>That starting on 1 January 2009, the on-line system SAFIRE be used as the only means of frequency assignments coordination and registration for COM2 Tables in the ICAO EUR Region.</w:t>
      </w:r>
    </w:p>
    <w:p w:rsidR="00450305" w:rsidRDefault="00450305" w:rsidP="00450305">
      <w:pPr>
        <w:pStyle w:val="Heading2"/>
        <w:ind w:left="540"/>
        <w:jc w:val="both"/>
        <w:rPr>
          <w:sz w:val="24"/>
        </w:rPr>
      </w:pPr>
    </w:p>
    <w:p w:rsidR="00450305" w:rsidRPr="00450305" w:rsidRDefault="00450305" w:rsidP="00450305">
      <w:pPr>
        <w:rPr>
          <w:i/>
          <w:lang w:val="en-GB"/>
          <w:rPrChange w:id="290" w:author="Hofstetter, Isabelle" w:date="2020-05-01T15:32:00Z">
            <w:rPr>
              <w:lang w:val="en-GB"/>
            </w:rPr>
          </w:rPrChange>
        </w:rPr>
      </w:pPr>
      <w:r>
        <w:rPr>
          <w:lang w:val="en-GB"/>
        </w:rPr>
        <w:tab/>
      </w:r>
      <w:ins w:id="291" w:author="Hofstetter, Isabelle" w:date="2020-05-01T15:32:00Z">
        <w:r w:rsidRPr="00450305">
          <w:rPr>
            <w:i/>
            <w:lang w:val="en-GB"/>
            <w:rPrChange w:id="292" w:author="Hofstetter, Isabelle" w:date="2020-05-01T15:32:00Z">
              <w:rPr>
                <w:lang w:val="en-GB"/>
              </w:rPr>
            </w:rPrChange>
          </w:rPr>
          <w:t xml:space="preserve">Note : </w:t>
        </w:r>
        <w:r>
          <w:rPr>
            <w:i/>
            <w:lang w:val="en-GB"/>
          </w:rPr>
          <w:t>Table C</w:t>
        </w:r>
      </w:ins>
      <w:ins w:id="293" w:author="Hofstetter, Isabelle" w:date="2020-05-01T15:33:00Z">
        <w:r>
          <w:rPr>
            <w:i/>
            <w:lang w:val="en-GB"/>
          </w:rPr>
          <w:t>OM2 was renamed Table COM as per EA</w:t>
        </w:r>
      </w:ins>
      <w:ins w:id="294" w:author="Hofstetter, Isabelle" w:date="2020-05-01T15:34:00Z">
        <w:r>
          <w:rPr>
            <w:i/>
            <w:lang w:val="en-GB"/>
          </w:rPr>
          <w:t>SPG Conclusion 1/20 (December 2020)</w:t>
        </w:r>
      </w:ins>
    </w:p>
    <w:p w:rsidR="00300D5E" w:rsidRDefault="00300D5E" w:rsidP="00315610">
      <w:pPr>
        <w:pStyle w:val="Heading2"/>
        <w:numPr>
          <w:ilvl w:val="0"/>
          <w:numId w:val="27"/>
        </w:numPr>
        <w:jc w:val="both"/>
        <w:rPr>
          <w:sz w:val="24"/>
        </w:rPr>
      </w:pPr>
      <w:r>
        <w:rPr>
          <w:sz w:val="24"/>
        </w:rPr>
        <w:br w:type="page"/>
      </w:r>
      <w:bookmarkStart w:id="295" w:name="_Toc534295151"/>
      <w:r>
        <w:rPr>
          <w:sz w:val="24"/>
        </w:rPr>
        <w:t xml:space="preserve">Basic </w:t>
      </w:r>
      <w:r w:rsidR="00315610">
        <w:rPr>
          <w:sz w:val="24"/>
        </w:rPr>
        <w:t>C</w:t>
      </w:r>
      <w:r>
        <w:rPr>
          <w:sz w:val="24"/>
        </w:rPr>
        <w:t xml:space="preserve">o-ordination and </w:t>
      </w:r>
      <w:r w:rsidR="00315610">
        <w:rPr>
          <w:sz w:val="24"/>
        </w:rPr>
        <w:t>R</w:t>
      </w:r>
      <w:r>
        <w:rPr>
          <w:sz w:val="24"/>
        </w:rPr>
        <w:t xml:space="preserve">egistration </w:t>
      </w:r>
      <w:r w:rsidR="00315610">
        <w:rPr>
          <w:sz w:val="24"/>
        </w:rPr>
        <w:t>P</w:t>
      </w:r>
      <w:r>
        <w:rPr>
          <w:sz w:val="24"/>
        </w:rPr>
        <w:t xml:space="preserve">rocedures for </w:t>
      </w:r>
      <w:r w:rsidR="00315610">
        <w:rPr>
          <w:sz w:val="24"/>
        </w:rPr>
        <w:t>A</w:t>
      </w:r>
      <w:r>
        <w:rPr>
          <w:sz w:val="24"/>
        </w:rPr>
        <w:t xml:space="preserve">eronautical </w:t>
      </w:r>
      <w:r w:rsidR="00315610">
        <w:rPr>
          <w:sz w:val="24"/>
        </w:rPr>
        <w:t>F</w:t>
      </w:r>
      <w:r>
        <w:rPr>
          <w:sz w:val="24"/>
        </w:rPr>
        <w:t xml:space="preserve">requency </w:t>
      </w:r>
      <w:r w:rsidR="00315610">
        <w:rPr>
          <w:sz w:val="24"/>
        </w:rPr>
        <w:t>A</w:t>
      </w:r>
      <w:r>
        <w:rPr>
          <w:sz w:val="24"/>
        </w:rPr>
        <w:t>ssignments</w:t>
      </w:r>
      <w:bookmarkEnd w:id="295"/>
    </w:p>
    <w:p w:rsidR="00041F75" w:rsidRPr="006B3325" w:rsidRDefault="00041F75" w:rsidP="00197E2D">
      <w:pPr>
        <w:widowControl w:val="0"/>
        <w:numPr>
          <w:ilvl w:val="1"/>
          <w:numId w:val="27"/>
        </w:numPr>
        <w:tabs>
          <w:tab w:val="clear" w:pos="682"/>
          <w:tab w:val="num" w:pos="540"/>
        </w:tabs>
        <w:spacing w:after="240"/>
        <w:ind w:left="540"/>
        <w:jc w:val="both"/>
        <w:rPr>
          <w:sz w:val="22"/>
          <w:szCs w:val="22"/>
          <w:lang w:val="en-US"/>
        </w:rPr>
      </w:pPr>
      <w:r w:rsidRPr="006B3325">
        <w:rPr>
          <w:sz w:val="22"/>
          <w:szCs w:val="22"/>
          <w:lang w:val="en-US"/>
        </w:rPr>
        <w:t>The basic procedure for the co-ordination and registration of aeronautical frequency assignments is depicted in the figure of Section 3 of Part I of this manual (page 3). As can be seen from this, the main parties involved are:</w:t>
      </w:r>
    </w:p>
    <w:p w:rsidR="00041F75" w:rsidRPr="00F35BB4" w:rsidRDefault="00041F75" w:rsidP="00A727C3">
      <w:pPr>
        <w:rPr>
          <w:sz w:val="22"/>
          <w:szCs w:val="22"/>
          <w:lang w:val="en-US"/>
        </w:rPr>
      </w:pPr>
      <w:r w:rsidRPr="00F35BB4">
        <w:rPr>
          <w:sz w:val="22"/>
          <w:szCs w:val="22"/>
          <w:lang w:val="en-US"/>
        </w:rPr>
        <w:t xml:space="preserve"> </w:t>
      </w:r>
    </w:p>
    <w:p w:rsidR="00041F75" w:rsidRPr="00757FDA" w:rsidRDefault="00A727C3" w:rsidP="00A727C3">
      <w:pPr>
        <w:ind w:left="1418" w:hanging="709"/>
        <w:rPr>
          <w:sz w:val="22"/>
          <w:szCs w:val="22"/>
          <w:lang w:val="en-US"/>
        </w:rPr>
      </w:pPr>
      <w:r w:rsidRPr="00F35BB4">
        <w:rPr>
          <w:sz w:val="22"/>
          <w:szCs w:val="22"/>
          <w:lang w:val="en-US"/>
        </w:rPr>
        <w:t>1)</w:t>
      </w:r>
      <w:r w:rsidRPr="00F35BB4">
        <w:rPr>
          <w:b/>
          <w:sz w:val="22"/>
          <w:szCs w:val="22"/>
          <w:lang w:val="en-US"/>
        </w:rPr>
        <w:tab/>
      </w:r>
      <w:r w:rsidR="00041F75" w:rsidRPr="00757FDA">
        <w:rPr>
          <w:b/>
          <w:sz w:val="22"/>
          <w:szCs w:val="22"/>
          <w:lang w:val="en-US"/>
        </w:rPr>
        <w:t xml:space="preserve">States </w:t>
      </w:r>
      <w:r w:rsidR="00041F75" w:rsidRPr="00757FDA">
        <w:rPr>
          <w:i/>
          <w:sz w:val="22"/>
          <w:szCs w:val="22"/>
          <w:lang w:val="en-US"/>
        </w:rPr>
        <w:t>having a requirement for an addition or modification of an assignment to a service;</w:t>
      </w:r>
      <w:r w:rsidR="00041F75" w:rsidRPr="00757FDA">
        <w:rPr>
          <w:i/>
          <w:sz w:val="22"/>
          <w:szCs w:val="22"/>
          <w:lang w:val="en-US"/>
        </w:rPr>
        <w:br/>
      </w:r>
    </w:p>
    <w:p w:rsidR="00041F75" w:rsidRPr="00757FDA" w:rsidRDefault="00A727C3" w:rsidP="00315610">
      <w:pPr>
        <w:ind w:left="1440" w:hanging="731"/>
        <w:rPr>
          <w:sz w:val="22"/>
          <w:szCs w:val="22"/>
          <w:lang w:val="en-US"/>
        </w:rPr>
      </w:pPr>
      <w:r w:rsidRPr="00757FDA">
        <w:rPr>
          <w:sz w:val="22"/>
          <w:szCs w:val="22"/>
          <w:lang w:val="en-US"/>
        </w:rPr>
        <w:t>2)</w:t>
      </w:r>
      <w:r w:rsidRPr="00757FDA">
        <w:rPr>
          <w:sz w:val="22"/>
          <w:szCs w:val="22"/>
          <w:lang w:val="en-US"/>
        </w:rPr>
        <w:tab/>
      </w:r>
      <w:r w:rsidR="00041F75" w:rsidRPr="00757FDA">
        <w:rPr>
          <w:sz w:val="22"/>
          <w:szCs w:val="22"/>
          <w:lang w:val="en-US"/>
        </w:rPr>
        <w:t xml:space="preserve">all </w:t>
      </w:r>
      <w:r w:rsidR="00041F75" w:rsidRPr="00757FDA">
        <w:rPr>
          <w:b/>
          <w:sz w:val="22"/>
          <w:szCs w:val="22"/>
          <w:lang w:val="en-US"/>
        </w:rPr>
        <w:t>States concerned</w:t>
      </w:r>
      <w:r w:rsidR="00041F75" w:rsidRPr="00757FDA">
        <w:rPr>
          <w:sz w:val="22"/>
          <w:szCs w:val="22"/>
          <w:lang w:val="en-US"/>
        </w:rPr>
        <w:t xml:space="preserve"> </w:t>
      </w:r>
      <w:r w:rsidR="00041F75" w:rsidRPr="00757FDA">
        <w:rPr>
          <w:i/>
          <w:sz w:val="22"/>
          <w:szCs w:val="22"/>
          <w:lang w:val="en-US"/>
        </w:rPr>
        <w:t xml:space="preserve">with a proposed </w:t>
      </w:r>
      <w:r w:rsidR="00DF4FA6" w:rsidRPr="00757FDA">
        <w:rPr>
          <w:i/>
          <w:sz w:val="22"/>
          <w:szCs w:val="22"/>
          <w:lang w:val="en-US"/>
        </w:rPr>
        <w:t xml:space="preserve"> new assignment or modification of an existing assignment</w:t>
      </w:r>
      <w:r w:rsidR="00041F75" w:rsidRPr="00757FDA">
        <w:rPr>
          <w:i/>
          <w:sz w:val="22"/>
          <w:szCs w:val="22"/>
          <w:lang w:val="en-US"/>
        </w:rPr>
        <w:t xml:space="preserve"> to a service</w:t>
      </w:r>
      <w:r w:rsidR="00041F75" w:rsidRPr="00757FDA">
        <w:rPr>
          <w:sz w:val="22"/>
          <w:szCs w:val="22"/>
          <w:lang w:val="en-US"/>
        </w:rPr>
        <w:t>;</w:t>
      </w:r>
      <w:r w:rsidR="00041F75" w:rsidRPr="00757FDA">
        <w:rPr>
          <w:sz w:val="22"/>
          <w:szCs w:val="22"/>
          <w:lang w:val="en-US"/>
        </w:rPr>
        <w:br/>
      </w:r>
    </w:p>
    <w:p w:rsidR="00041F75" w:rsidRPr="00757FDA" w:rsidRDefault="00A727C3" w:rsidP="00A727C3">
      <w:pPr>
        <w:ind w:firstLine="709"/>
        <w:rPr>
          <w:sz w:val="22"/>
          <w:szCs w:val="22"/>
          <w:lang w:val="en-US"/>
        </w:rPr>
      </w:pPr>
      <w:r w:rsidRPr="00757FDA">
        <w:rPr>
          <w:sz w:val="22"/>
          <w:szCs w:val="22"/>
          <w:lang w:val="en-US"/>
        </w:rPr>
        <w:t>3)</w:t>
      </w:r>
      <w:r w:rsidRPr="00757FDA">
        <w:rPr>
          <w:sz w:val="22"/>
          <w:szCs w:val="22"/>
          <w:lang w:val="en-US"/>
        </w:rPr>
        <w:tab/>
      </w:r>
      <w:r w:rsidR="00041F75" w:rsidRPr="00757FDA">
        <w:rPr>
          <w:sz w:val="22"/>
          <w:szCs w:val="22"/>
          <w:lang w:val="en-US"/>
        </w:rPr>
        <w:t xml:space="preserve">the </w:t>
      </w:r>
      <w:r w:rsidR="00041F75" w:rsidRPr="00757FDA">
        <w:rPr>
          <w:b/>
          <w:sz w:val="22"/>
          <w:szCs w:val="22"/>
          <w:lang w:val="en-US"/>
        </w:rPr>
        <w:t xml:space="preserve">Registration Office </w:t>
      </w:r>
      <w:r w:rsidR="00041F75" w:rsidRPr="00757FDA">
        <w:rPr>
          <w:sz w:val="22"/>
          <w:szCs w:val="22"/>
          <w:lang w:val="en-US"/>
        </w:rPr>
        <w:t>(ICAO EUR/NAT Office).</w:t>
      </w:r>
    </w:p>
    <w:p w:rsidR="00041F75" w:rsidRPr="00757FDA" w:rsidRDefault="00041F75" w:rsidP="00A727C3">
      <w:pPr>
        <w:rPr>
          <w:sz w:val="22"/>
          <w:szCs w:val="22"/>
          <w:lang w:val="en-US"/>
        </w:rPr>
      </w:pPr>
    </w:p>
    <w:p w:rsidR="00041F75" w:rsidRPr="00757FDA" w:rsidRDefault="00041F75" w:rsidP="00333306">
      <w:pPr>
        <w:ind w:left="720" w:hanging="11"/>
        <w:rPr>
          <w:sz w:val="22"/>
          <w:szCs w:val="22"/>
          <w:lang w:val="en-US"/>
        </w:rPr>
      </w:pPr>
      <w:r w:rsidRPr="00757FDA">
        <w:rPr>
          <w:sz w:val="22"/>
          <w:szCs w:val="22"/>
          <w:lang w:val="en-US"/>
        </w:rPr>
        <w:t>It is clarified that in the co-ordination and registration process participate also States from adjacent ICAO regions.</w:t>
      </w:r>
    </w:p>
    <w:p w:rsidR="00041F75" w:rsidRPr="00757FDA" w:rsidRDefault="00041F75" w:rsidP="00A727C3">
      <w:pPr>
        <w:rPr>
          <w:sz w:val="22"/>
          <w:szCs w:val="22"/>
          <w:lang w:val="en-US"/>
        </w:rPr>
      </w:pPr>
    </w:p>
    <w:p w:rsidR="00041F75" w:rsidRPr="00757FDA" w:rsidRDefault="00041F75" w:rsidP="00A727C3">
      <w:pPr>
        <w:rPr>
          <w:sz w:val="22"/>
          <w:szCs w:val="22"/>
          <w:lang w:val="en-US"/>
        </w:rPr>
      </w:pPr>
    </w:p>
    <w:p w:rsidR="00041F75" w:rsidRPr="00757FDA" w:rsidRDefault="00041F75" w:rsidP="00197E2D">
      <w:pPr>
        <w:widowControl w:val="0"/>
        <w:numPr>
          <w:ilvl w:val="1"/>
          <w:numId w:val="27"/>
        </w:numPr>
        <w:tabs>
          <w:tab w:val="clear" w:pos="682"/>
          <w:tab w:val="num" w:pos="540"/>
        </w:tabs>
        <w:spacing w:after="240"/>
        <w:ind w:left="540"/>
        <w:jc w:val="both"/>
        <w:rPr>
          <w:bCs/>
          <w:sz w:val="22"/>
          <w:szCs w:val="22"/>
          <w:lang w:val="en-US"/>
        </w:rPr>
      </w:pPr>
      <w:r w:rsidRPr="00757FDA">
        <w:rPr>
          <w:sz w:val="22"/>
          <w:szCs w:val="22"/>
          <w:lang w:val="en-US"/>
        </w:rPr>
        <w:t>For the implementation of the co-ordination and registration procedures described below, the following arrangements apply:</w:t>
      </w:r>
    </w:p>
    <w:p w:rsidR="00041F75" w:rsidRPr="00757FDA" w:rsidRDefault="00041F75" w:rsidP="00A727C3">
      <w:pPr>
        <w:rPr>
          <w:bCs/>
          <w:sz w:val="22"/>
          <w:szCs w:val="22"/>
          <w:lang w:val="en-US"/>
        </w:rPr>
      </w:pPr>
    </w:p>
    <w:p w:rsidR="00041F75" w:rsidRPr="00757FDA" w:rsidRDefault="00A727C3" w:rsidP="00C262D8">
      <w:pPr>
        <w:ind w:left="1440" w:hanging="731"/>
        <w:jc w:val="both"/>
        <w:rPr>
          <w:bCs/>
          <w:sz w:val="22"/>
          <w:szCs w:val="22"/>
          <w:lang w:val="en-US"/>
        </w:rPr>
      </w:pPr>
      <w:r w:rsidRPr="00757FDA">
        <w:rPr>
          <w:bCs/>
          <w:sz w:val="22"/>
          <w:szCs w:val="22"/>
          <w:lang w:val="en-US"/>
        </w:rPr>
        <w:t>1)</w:t>
      </w:r>
      <w:r w:rsidRPr="00757FDA">
        <w:rPr>
          <w:bCs/>
          <w:sz w:val="22"/>
          <w:szCs w:val="22"/>
          <w:lang w:val="en-US"/>
        </w:rPr>
        <w:tab/>
      </w:r>
      <w:r w:rsidR="00041F75" w:rsidRPr="00757FDA">
        <w:rPr>
          <w:bCs/>
          <w:sz w:val="22"/>
          <w:szCs w:val="22"/>
          <w:lang w:val="en-US"/>
        </w:rPr>
        <w:t xml:space="preserve">States registered to SAFIRE </w:t>
      </w:r>
      <w:r w:rsidR="00041F75" w:rsidRPr="00757FDA">
        <w:rPr>
          <w:bCs/>
          <w:i/>
          <w:iCs/>
          <w:sz w:val="22"/>
          <w:szCs w:val="22"/>
          <w:lang w:val="en-US"/>
        </w:rPr>
        <w:t>for a given category (</w:t>
      </w:r>
      <w:del w:id="296" w:author="Hofstetter, Isabelle" w:date="2020-05-01T15:45:00Z">
        <w:r w:rsidR="00041F75" w:rsidRPr="00757FDA" w:rsidDel="00903AF4">
          <w:rPr>
            <w:bCs/>
            <w:i/>
            <w:iCs/>
            <w:sz w:val="22"/>
            <w:szCs w:val="22"/>
            <w:lang w:val="en-US"/>
          </w:rPr>
          <w:delText>COM2, COM3, COM4</w:delText>
        </w:r>
      </w:del>
      <w:ins w:id="297" w:author="Hofstetter, Isabelle" w:date="2020-05-01T15:45:00Z">
        <w:r w:rsidR="00903AF4">
          <w:rPr>
            <w:bCs/>
            <w:i/>
            <w:iCs/>
            <w:sz w:val="22"/>
            <w:szCs w:val="22"/>
            <w:lang w:val="en-US"/>
          </w:rPr>
          <w:t>COM</w:t>
        </w:r>
      </w:ins>
      <w:ins w:id="298" w:author="Hofstetter, Isabelle" w:date="2020-05-01T15:46:00Z">
        <w:r w:rsidR="00903AF4">
          <w:rPr>
            <w:bCs/>
            <w:i/>
            <w:iCs/>
            <w:sz w:val="22"/>
            <w:szCs w:val="22"/>
            <w:lang w:val="en-US"/>
          </w:rPr>
          <w:t>, NAV</w:t>
        </w:r>
      </w:ins>
      <w:r w:rsidR="00041F75" w:rsidRPr="00757FDA">
        <w:rPr>
          <w:bCs/>
          <w:i/>
          <w:iCs/>
          <w:sz w:val="22"/>
          <w:szCs w:val="22"/>
          <w:lang w:val="en-US"/>
        </w:rPr>
        <w:t>) of assignments</w:t>
      </w:r>
      <w:r w:rsidR="00041F75" w:rsidRPr="00757FDA">
        <w:rPr>
          <w:bCs/>
          <w:sz w:val="22"/>
          <w:szCs w:val="22"/>
          <w:lang w:val="en-US"/>
        </w:rPr>
        <w:t xml:space="preserve"> (referred to as SAFIRE States henceforth) make mandatorily use of the appropriate utilities of the facility. Under normal conditions,</w:t>
      </w:r>
      <w:r w:rsidR="004E1BFC" w:rsidRPr="00757FDA">
        <w:rPr>
          <w:bCs/>
          <w:sz w:val="22"/>
          <w:szCs w:val="22"/>
          <w:lang w:val="en-US"/>
        </w:rPr>
        <w:t>, SAFIRE States are expected to execute their tasks exclusively on SAFIRE</w:t>
      </w:r>
      <w:r w:rsidR="00041F75" w:rsidRPr="00757FDA">
        <w:rPr>
          <w:bCs/>
          <w:sz w:val="22"/>
          <w:szCs w:val="22"/>
          <w:lang w:val="en-US"/>
        </w:rPr>
        <w:t>.</w:t>
      </w:r>
    </w:p>
    <w:p w:rsidR="00A727C3" w:rsidRPr="00757FDA" w:rsidRDefault="00A727C3" w:rsidP="00A727C3">
      <w:pPr>
        <w:rPr>
          <w:bCs/>
          <w:sz w:val="22"/>
          <w:szCs w:val="22"/>
          <w:lang w:val="en-US"/>
        </w:rPr>
      </w:pPr>
    </w:p>
    <w:p w:rsidR="00041F75" w:rsidRPr="00757FDA" w:rsidRDefault="00A727C3" w:rsidP="00C262D8">
      <w:pPr>
        <w:ind w:left="1440" w:hanging="731"/>
        <w:jc w:val="both"/>
        <w:rPr>
          <w:bCs/>
          <w:sz w:val="22"/>
          <w:szCs w:val="22"/>
          <w:lang w:val="en-US"/>
        </w:rPr>
      </w:pPr>
      <w:r w:rsidRPr="00757FDA">
        <w:rPr>
          <w:bCs/>
          <w:sz w:val="22"/>
          <w:szCs w:val="22"/>
          <w:lang w:val="en-US"/>
        </w:rPr>
        <w:t>2)</w:t>
      </w:r>
      <w:r w:rsidRPr="00757FDA">
        <w:rPr>
          <w:bCs/>
          <w:sz w:val="22"/>
          <w:szCs w:val="22"/>
          <w:lang w:val="en-US"/>
        </w:rPr>
        <w:tab/>
      </w:r>
      <w:r w:rsidR="00041F75" w:rsidRPr="00757FDA">
        <w:rPr>
          <w:bCs/>
          <w:sz w:val="22"/>
          <w:szCs w:val="22"/>
          <w:lang w:val="en-US"/>
        </w:rPr>
        <w:t xml:space="preserve">States not registered to SAFIRE </w:t>
      </w:r>
      <w:r w:rsidR="00041F75" w:rsidRPr="00757FDA">
        <w:rPr>
          <w:bCs/>
          <w:i/>
          <w:iCs/>
          <w:sz w:val="22"/>
          <w:szCs w:val="22"/>
          <w:lang w:val="en-US"/>
        </w:rPr>
        <w:t>for a given category of assignments</w:t>
      </w:r>
      <w:r w:rsidR="00041F75" w:rsidRPr="00757FDA">
        <w:rPr>
          <w:bCs/>
          <w:sz w:val="22"/>
          <w:szCs w:val="22"/>
          <w:lang w:val="en-US"/>
        </w:rPr>
        <w:t xml:space="preserve"> (referred to as non-SAFIRE States henceforth) should </w:t>
      </w:r>
      <w:r w:rsidR="004E1BFC" w:rsidRPr="00757FDA">
        <w:rPr>
          <w:bCs/>
          <w:sz w:val="22"/>
          <w:szCs w:val="22"/>
          <w:lang w:val="en-US"/>
        </w:rPr>
        <w:t xml:space="preserve"> exchange</w:t>
      </w:r>
      <w:r w:rsidR="00041F75" w:rsidRPr="00757FDA">
        <w:rPr>
          <w:bCs/>
          <w:sz w:val="22"/>
          <w:szCs w:val="22"/>
          <w:lang w:val="en-US"/>
        </w:rPr>
        <w:t xml:space="preserve"> co-ordination and registration messages</w:t>
      </w:r>
      <w:r w:rsidR="004E1BFC" w:rsidRPr="00757FDA">
        <w:rPr>
          <w:bCs/>
          <w:sz w:val="22"/>
          <w:szCs w:val="22"/>
          <w:lang w:val="en-US"/>
        </w:rPr>
        <w:t xml:space="preserve"> as described in the following paragraph</w:t>
      </w:r>
      <w:r w:rsidR="00041F75" w:rsidRPr="00757FDA">
        <w:rPr>
          <w:bCs/>
          <w:sz w:val="22"/>
          <w:szCs w:val="22"/>
          <w:lang w:val="en-US"/>
        </w:rPr>
        <w:t xml:space="preserve">. </w:t>
      </w:r>
    </w:p>
    <w:p w:rsidR="00A727C3" w:rsidRPr="00757FDA" w:rsidRDefault="00A727C3" w:rsidP="00A727C3">
      <w:pPr>
        <w:rPr>
          <w:bCs/>
          <w:sz w:val="22"/>
          <w:szCs w:val="22"/>
          <w:lang w:val="en-US"/>
        </w:rPr>
      </w:pPr>
    </w:p>
    <w:p w:rsidR="00041F75" w:rsidRPr="00757FDA" w:rsidRDefault="00A727C3" w:rsidP="00C262D8">
      <w:pPr>
        <w:ind w:left="1440" w:hanging="720"/>
        <w:jc w:val="both"/>
        <w:rPr>
          <w:bCs/>
          <w:sz w:val="22"/>
          <w:szCs w:val="22"/>
          <w:lang w:val="en-US"/>
        </w:rPr>
      </w:pPr>
      <w:r w:rsidRPr="00757FDA">
        <w:rPr>
          <w:bCs/>
          <w:sz w:val="22"/>
          <w:szCs w:val="22"/>
          <w:lang w:val="en-US"/>
        </w:rPr>
        <w:t>3)</w:t>
      </w:r>
      <w:r w:rsidRPr="00757FDA">
        <w:rPr>
          <w:bCs/>
          <w:sz w:val="22"/>
          <w:szCs w:val="22"/>
          <w:lang w:val="en-US"/>
        </w:rPr>
        <w:tab/>
      </w:r>
      <w:r w:rsidR="004E1BFC" w:rsidRPr="00757FDA">
        <w:rPr>
          <w:bCs/>
          <w:sz w:val="22"/>
          <w:szCs w:val="22"/>
          <w:lang w:val="en-US"/>
        </w:rPr>
        <w:t>With the exception of bilateral negotiations, t</w:t>
      </w:r>
      <w:r w:rsidR="00041F75" w:rsidRPr="00757FDA">
        <w:rPr>
          <w:bCs/>
          <w:sz w:val="22"/>
          <w:szCs w:val="22"/>
          <w:lang w:val="en-US"/>
        </w:rPr>
        <w:t>he exchange of information between a SAFIRE State and a non-SAFIRE State</w:t>
      </w:r>
      <w:r w:rsidR="004E1BFC" w:rsidRPr="00757FDA">
        <w:rPr>
          <w:bCs/>
          <w:sz w:val="22"/>
          <w:szCs w:val="22"/>
          <w:lang w:val="en-US"/>
        </w:rPr>
        <w:t xml:space="preserve"> or between two non-SAFIRE States</w:t>
      </w:r>
      <w:r w:rsidR="00041F75" w:rsidRPr="00757FDA">
        <w:rPr>
          <w:bCs/>
          <w:sz w:val="22"/>
          <w:szCs w:val="22"/>
          <w:lang w:val="en-US"/>
        </w:rPr>
        <w:t xml:space="preserve"> is effected through the mediation of the Registration Office. In particular, requests</w:t>
      </w:r>
      <w:r w:rsidR="004E1BFC" w:rsidRPr="00757FDA">
        <w:rPr>
          <w:bCs/>
          <w:sz w:val="22"/>
          <w:szCs w:val="22"/>
          <w:lang w:val="en-US"/>
        </w:rPr>
        <w:t>,</w:t>
      </w:r>
      <w:r w:rsidR="00041F75" w:rsidRPr="00757FDA">
        <w:rPr>
          <w:bCs/>
          <w:sz w:val="22"/>
          <w:szCs w:val="22"/>
          <w:lang w:val="en-US"/>
        </w:rPr>
        <w:t xml:space="preserve">  reactions </w:t>
      </w:r>
      <w:r w:rsidR="004E1BFC" w:rsidRPr="00757FDA">
        <w:rPr>
          <w:bCs/>
          <w:sz w:val="22"/>
          <w:szCs w:val="22"/>
          <w:lang w:val="en-US"/>
        </w:rPr>
        <w:t xml:space="preserve">or notifications </w:t>
      </w:r>
      <w:r w:rsidR="00041F75" w:rsidRPr="00757FDA">
        <w:rPr>
          <w:bCs/>
          <w:sz w:val="22"/>
          <w:szCs w:val="22"/>
          <w:lang w:val="en-US"/>
        </w:rPr>
        <w:t>of non-SAFIRE States which concern SAFIRE States</w:t>
      </w:r>
      <w:r w:rsidR="004E1BFC" w:rsidRPr="00757FDA">
        <w:rPr>
          <w:bCs/>
          <w:sz w:val="22"/>
          <w:szCs w:val="22"/>
          <w:lang w:val="en-US"/>
        </w:rPr>
        <w:t xml:space="preserve"> or other non-SAFIRE States</w:t>
      </w:r>
      <w:r w:rsidR="00041F75" w:rsidRPr="00757FDA">
        <w:rPr>
          <w:bCs/>
          <w:sz w:val="22"/>
          <w:szCs w:val="22"/>
          <w:lang w:val="en-US"/>
        </w:rPr>
        <w:t xml:space="preserve"> are sent to the Registration Office, which in turn produces the appropriate entries into SAFIRE. Conversely for requests</w:t>
      </w:r>
      <w:r w:rsidR="00D177EC" w:rsidRPr="00757FDA">
        <w:rPr>
          <w:bCs/>
          <w:sz w:val="22"/>
          <w:szCs w:val="22"/>
          <w:lang w:val="en-US"/>
        </w:rPr>
        <w:t>,</w:t>
      </w:r>
      <w:r w:rsidR="00041F75" w:rsidRPr="00757FDA">
        <w:rPr>
          <w:bCs/>
          <w:sz w:val="22"/>
          <w:szCs w:val="22"/>
          <w:lang w:val="en-US"/>
        </w:rPr>
        <w:t xml:space="preserve">  reactions </w:t>
      </w:r>
      <w:r w:rsidR="00D177EC" w:rsidRPr="00757FDA">
        <w:rPr>
          <w:bCs/>
          <w:sz w:val="22"/>
          <w:szCs w:val="22"/>
          <w:lang w:val="en-US"/>
        </w:rPr>
        <w:t xml:space="preserve">or notifications </w:t>
      </w:r>
      <w:r w:rsidR="00041F75" w:rsidRPr="00757FDA">
        <w:rPr>
          <w:bCs/>
          <w:sz w:val="22"/>
          <w:szCs w:val="22"/>
          <w:lang w:val="en-US"/>
        </w:rPr>
        <w:t>of SAFIRE</w:t>
      </w:r>
      <w:r w:rsidR="00D177EC" w:rsidRPr="00757FDA">
        <w:rPr>
          <w:bCs/>
          <w:sz w:val="22"/>
          <w:szCs w:val="22"/>
          <w:lang w:val="en-US"/>
        </w:rPr>
        <w:t xml:space="preserve"> or non-SAFIRE</w:t>
      </w:r>
      <w:r w:rsidR="00041F75" w:rsidRPr="00757FDA">
        <w:rPr>
          <w:bCs/>
          <w:sz w:val="22"/>
          <w:szCs w:val="22"/>
          <w:lang w:val="en-US"/>
        </w:rPr>
        <w:t xml:space="preserve"> States which concern non-SAFIRE States, the Registration Office retrieves the corresponding information entered in SAFIRE and generates the appropriate messages to the non-SAFIRE States concerned. In their communication with the Registration Office for co-ordination and registration purposes, non-SAFIRE States may usethe dedicated e-mail address</w:t>
      </w:r>
      <w:r w:rsidR="00D177EC" w:rsidRPr="00757FDA">
        <w:rPr>
          <w:bCs/>
          <w:sz w:val="22"/>
          <w:szCs w:val="22"/>
          <w:lang w:val="en-US"/>
        </w:rPr>
        <w:t xml:space="preserve"> icaoeurnat@paris.icao.int</w:t>
      </w:r>
      <w:r w:rsidR="00041F75" w:rsidRPr="00757FDA">
        <w:rPr>
          <w:bCs/>
          <w:sz w:val="22"/>
          <w:szCs w:val="22"/>
          <w:lang w:val="en-US"/>
        </w:rPr>
        <w:t>.</w:t>
      </w:r>
    </w:p>
    <w:p w:rsidR="00A727C3" w:rsidRPr="00757FDA" w:rsidRDefault="00A727C3" w:rsidP="00A727C3">
      <w:pPr>
        <w:rPr>
          <w:sz w:val="22"/>
          <w:szCs w:val="22"/>
          <w:lang w:val="en-US"/>
        </w:rPr>
      </w:pPr>
    </w:p>
    <w:p w:rsidR="00041F75" w:rsidRPr="00757FDA" w:rsidRDefault="00A727C3" w:rsidP="00C262D8">
      <w:pPr>
        <w:ind w:left="1440" w:hanging="731"/>
        <w:jc w:val="both"/>
        <w:rPr>
          <w:bCs/>
          <w:sz w:val="22"/>
          <w:szCs w:val="22"/>
          <w:lang w:val="en-US"/>
        </w:rPr>
      </w:pPr>
      <w:r w:rsidRPr="00757FDA">
        <w:rPr>
          <w:sz w:val="22"/>
          <w:szCs w:val="22"/>
          <w:lang w:val="en-US"/>
        </w:rPr>
        <w:t>4)</w:t>
      </w:r>
      <w:r w:rsidRPr="00757FDA">
        <w:rPr>
          <w:sz w:val="22"/>
          <w:szCs w:val="22"/>
          <w:lang w:val="en-US"/>
        </w:rPr>
        <w:tab/>
      </w:r>
      <w:r w:rsidR="00D177EC" w:rsidRPr="00757FDA">
        <w:rPr>
          <w:sz w:val="22"/>
          <w:szCs w:val="22"/>
          <w:lang w:val="en-US"/>
        </w:rPr>
        <w:t xml:space="preserve"> For the distribution of co-ordination-related material entered in SAFIRE to concerned non-SAFIRE States the Registration Office is supported by automation. Unless a non-SAFIRE State informs the Registration Office of the list of SAFIRE States from which it wishes to receive co-ordination-related messages, the Registration Office shall forward to such non SAFIRE State all SAFIRE co-ordination-related messages</w:t>
      </w:r>
      <w:r w:rsidR="00041F75" w:rsidRPr="00757FDA">
        <w:rPr>
          <w:sz w:val="22"/>
          <w:szCs w:val="22"/>
          <w:lang w:val="en-US"/>
        </w:rPr>
        <w:t>.</w:t>
      </w:r>
    </w:p>
    <w:p w:rsidR="00041F75" w:rsidRPr="00757FDA" w:rsidRDefault="00A727C3" w:rsidP="00C705A8">
      <w:pPr>
        <w:ind w:left="1418" w:hanging="709"/>
        <w:jc w:val="both"/>
        <w:rPr>
          <w:bCs/>
          <w:sz w:val="22"/>
          <w:szCs w:val="22"/>
          <w:lang w:val="en-US"/>
        </w:rPr>
      </w:pPr>
      <w:r w:rsidRPr="00757FDA">
        <w:rPr>
          <w:bCs/>
          <w:sz w:val="22"/>
          <w:szCs w:val="22"/>
          <w:lang w:val="en-US"/>
        </w:rPr>
        <w:tab/>
      </w:r>
      <w:r w:rsidRPr="00757FDA">
        <w:rPr>
          <w:bCs/>
          <w:sz w:val="22"/>
          <w:szCs w:val="22"/>
          <w:lang w:val="en-US"/>
        </w:rPr>
        <w:tab/>
      </w:r>
    </w:p>
    <w:p w:rsidR="00041F75" w:rsidRPr="00757FDA" w:rsidRDefault="00041F75"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The various actions and responsibilities of each of the parties in the co-ordination and registration procedures are described in the paragraphs below.</w:t>
      </w:r>
    </w:p>
    <w:p w:rsidR="00041F75" w:rsidRPr="00757FDA" w:rsidRDefault="005C07DD"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A</w:t>
      </w:r>
      <w:r w:rsidR="00041F75" w:rsidRPr="00757FDA">
        <w:rPr>
          <w:sz w:val="22"/>
          <w:szCs w:val="22"/>
          <w:lang w:val="en-US"/>
        </w:rPr>
        <w:t xml:space="preserve"> State </w:t>
      </w:r>
      <w:r w:rsidR="00041F75" w:rsidRPr="00757FDA">
        <w:rPr>
          <w:iCs/>
          <w:sz w:val="22"/>
          <w:szCs w:val="22"/>
          <w:lang w:val="en-US"/>
        </w:rPr>
        <w:t>having a requirement for an addition/modification of an assignment</w:t>
      </w:r>
      <w:r w:rsidR="00041F75" w:rsidRPr="00757FDA">
        <w:rPr>
          <w:sz w:val="22"/>
          <w:szCs w:val="22"/>
          <w:lang w:val="en-US"/>
        </w:rPr>
        <w:t xml:space="preserve"> to a service is responsible for:</w:t>
      </w:r>
    </w:p>
    <w:p w:rsidR="00A727C3" w:rsidRPr="00757FDA" w:rsidRDefault="00A727C3" w:rsidP="00A727C3">
      <w:pPr>
        <w:tabs>
          <w:tab w:val="left" w:pos="4395"/>
        </w:tabs>
        <w:jc w:val="both"/>
        <w:rPr>
          <w:sz w:val="22"/>
          <w:szCs w:val="22"/>
          <w:lang w:val="en-US"/>
        </w:rPr>
      </w:pPr>
    </w:p>
    <w:p w:rsidR="00041F75" w:rsidRPr="00757FDA" w:rsidRDefault="00041F75" w:rsidP="008D690A">
      <w:pPr>
        <w:numPr>
          <w:ilvl w:val="1"/>
          <w:numId w:val="3"/>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request for co-ordination</w:t>
      </w:r>
      <w:r w:rsidRPr="00757FDA">
        <w:rPr>
          <w:sz w:val="22"/>
          <w:szCs w:val="22"/>
          <w:lang w:val="en-US"/>
        </w:rPr>
        <w:t xml:space="preserve"> </w:t>
      </w:r>
      <w:r w:rsidR="00760292" w:rsidRPr="00757FDA">
        <w:rPr>
          <w:sz w:val="22"/>
          <w:szCs w:val="22"/>
          <w:lang w:val="en-US"/>
        </w:rPr>
        <w:t xml:space="preserve">and registration </w:t>
      </w:r>
      <w:r w:rsidRPr="00757FDA">
        <w:rPr>
          <w:sz w:val="22"/>
          <w:szCs w:val="22"/>
          <w:lang w:val="en-US"/>
        </w:rPr>
        <w:t xml:space="preserve">to be submitted to </w:t>
      </w:r>
      <w:r w:rsidRPr="00757FDA">
        <w:rPr>
          <w:b/>
          <w:sz w:val="22"/>
          <w:szCs w:val="22"/>
          <w:lang w:val="en-US"/>
        </w:rPr>
        <w:t xml:space="preserve">all States concerned </w:t>
      </w:r>
      <w:r w:rsidRPr="00757FDA">
        <w:rPr>
          <w:sz w:val="22"/>
          <w:szCs w:val="22"/>
          <w:lang w:val="en-US"/>
        </w:rPr>
        <w:t>and</w:t>
      </w:r>
      <w:r w:rsidRPr="00757FDA">
        <w:rPr>
          <w:b/>
          <w:sz w:val="22"/>
          <w:szCs w:val="22"/>
          <w:lang w:val="en-US"/>
        </w:rPr>
        <w:t xml:space="preserve"> </w:t>
      </w:r>
      <w:r w:rsidRPr="00757FDA">
        <w:rPr>
          <w:sz w:val="22"/>
          <w:szCs w:val="22"/>
          <w:lang w:val="en-US"/>
        </w:rPr>
        <w:t xml:space="preserve">the </w:t>
      </w:r>
      <w:r w:rsidRPr="00757FDA">
        <w:rPr>
          <w:b/>
          <w:sz w:val="22"/>
          <w:szCs w:val="22"/>
          <w:lang w:val="en-US"/>
        </w:rPr>
        <w:t xml:space="preserve">Registration Office </w:t>
      </w:r>
      <w:r w:rsidRPr="00757FDA">
        <w:rPr>
          <w:bCs/>
          <w:sz w:val="22"/>
          <w:szCs w:val="22"/>
          <w:lang w:val="en-US"/>
        </w:rPr>
        <w:t>(Note: Proposals establish priority with respect to their provisional protection according to their time of submission to the Registration Office)</w:t>
      </w:r>
      <w:r w:rsidRPr="00757FDA">
        <w:rPr>
          <w:sz w:val="22"/>
          <w:szCs w:val="22"/>
          <w:lang w:val="en-US"/>
        </w:rPr>
        <w:t>;</w:t>
      </w:r>
    </w:p>
    <w:p w:rsidR="00760292" w:rsidRPr="00757FDA" w:rsidRDefault="00760292" w:rsidP="00760292">
      <w:pPr>
        <w:tabs>
          <w:tab w:val="left" w:pos="4395"/>
        </w:tabs>
        <w:ind w:left="993"/>
        <w:jc w:val="both"/>
        <w:rPr>
          <w:sz w:val="22"/>
          <w:szCs w:val="22"/>
          <w:lang w:val="en-US"/>
        </w:rPr>
      </w:pPr>
    </w:p>
    <w:p w:rsidR="00041F75" w:rsidRPr="00757FDA" w:rsidRDefault="00041F75" w:rsidP="008D690A">
      <w:pPr>
        <w:numPr>
          <w:ilvl w:val="1"/>
          <w:numId w:val="3"/>
        </w:numPr>
        <w:tabs>
          <w:tab w:val="left" w:pos="4395"/>
        </w:tabs>
        <w:jc w:val="both"/>
        <w:rPr>
          <w:sz w:val="22"/>
          <w:szCs w:val="22"/>
          <w:lang w:val="en-US"/>
        </w:rPr>
      </w:pPr>
      <w:r w:rsidRPr="00757FDA">
        <w:rPr>
          <w:sz w:val="22"/>
          <w:szCs w:val="22"/>
          <w:lang w:val="en-US"/>
        </w:rPr>
        <w:t>in case any objections are raised:</w:t>
      </w:r>
    </w:p>
    <w:p w:rsidR="00041F75" w:rsidRPr="00757FDA" w:rsidRDefault="00041F75" w:rsidP="008D690A">
      <w:pPr>
        <w:numPr>
          <w:ilvl w:val="2"/>
          <w:numId w:val="3"/>
        </w:numPr>
        <w:tabs>
          <w:tab w:val="left" w:pos="4395"/>
        </w:tabs>
        <w:jc w:val="both"/>
        <w:rPr>
          <w:sz w:val="22"/>
          <w:szCs w:val="22"/>
          <w:lang w:val="en-US"/>
        </w:rPr>
      </w:pPr>
      <w:r w:rsidRPr="00757FDA">
        <w:rPr>
          <w:i/>
          <w:iCs/>
          <w:sz w:val="22"/>
          <w:szCs w:val="22"/>
          <w:lang w:val="en-US"/>
        </w:rPr>
        <w:t xml:space="preserve">negotiating </w:t>
      </w:r>
      <w:r w:rsidRPr="00757FDA">
        <w:rPr>
          <w:sz w:val="22"/>
          <w:szCs w:val="22"/>
          <w:lang w:val="en-US"/>
        </w:rPr>
        <w:t>with objecting State(s) on details of the proposed assignment with a view to solving identified incompatibilities;  or</w:t>
      </w:r>
    </w:p>
    <w:p w:rsidR="00041F75" w:rsidRPr="00757FDA" w:rsidRDefault="00041F75" w:rsidP="008D690A">
      <w:pPr>
        <w:numPr>
          <w:ilvl w:val="2"/>
          <w:numId w:val="3"/>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withdrawal of the objected proposal</w:t>
      </w:r>
      <w:r w:rsidRPr="00757FDA">
        <w:rPr>
          <w:sz w:val="22"/>
          <w:szCs w:val="22"/>
          <w:lang w:val="en-US"/>
        </w:rPr>
        <w:t xml:space="preserve"> and corresponding </w:t>
      </w:r>
      <w:r w:rsidRPr="00757FDA">
        <w:rPr>
          <w:i/>
          <w:sz w:val="22"/>
          <w:szCs w:val="22"/>
          <w:lang w:val="en-US"/>
        </w:rPr>
        <w:t>notification</w:t>
      </w:r>
      <w:r w:rsidRPr="00757FDA">
        <w:rPr>
          <w:sz w:val="22"/>
          <w:szCs w:val="22"/>
          <w:lang w:val="en-US"/>
        </w:rPr>
        <w:t xml:space="preserve"> to </w:t>
      </w:r>
      <w:r w:rsidRPr="00757FDA">
        <w:rPr>
          <w:b/>
          <w:bCs/>
          <w:sz w:val="22"/>
          <w:szCs w:val="22"/>
          <w:lang w:val="en-US"/>
        </w:rPr>
        <w:t>all</w:t>
      </w:r>
      <w:r w:rsidRPr="00757FDA">
        <w:rPr>
          <w:sz w:val="22"/>
          <w:szCs w:val="22"/>
          <w:lang w:val="en-US"/>
        </w:rPr>
        <w:t xml:space="preserve"> </w:t>
      </w:r>
      <w:r w:rsidRPr="00757FDA">
        <w:rPr>
          <w:b/>
          <w:sz w:val="22"/>
          <w:szCs w:val="22"/>
          <w:lang w:val="en-US"/>
        </w:rPr>
        <w:t xml:space="preserve">States concerned </w:t>
      </w:r>
      <w:r w:rsidRPr="00757FDA">
        <w:rPr>
          <w:sz w:val="22"/>
          <w:szCs w:val="22"/>
          <w:lang w:val="en-US"/>
        </w:rPr>
        <w:t xml:space="preserve">and the </w:t>
      </w:r>
      <w:r w:rsidRPr="00757FDA">
        <w:rPr>
          <w:b/>
          <w:sz w:val="22"/>
          <w:szCs w:val="22"/>
          <w:lang w:val="en-US"/>
        </w:rPr>
        <w:t>Registration Office</w:t>
      </w:r>
    </w:p>
    <w:p w:rsidR="00760292" w:rsidRPr="00757FDA" w:rsidRDefault="00760292" w:rsidP="00760292">
      <w:pPr>
        <w:tabs>
          <w:tab w:val="left" w:pos="4395"/>
        </w:tabs>
        <w:ind w:left="1277"/>
        <w:jc w:val="both"/>
        <w:rPr>
          <w:sz w:val="22"/>
          <w:szCs w:val="22"/>
          <w:lang w:val="en-US"/>
        </w:rPr>
      </w:pPr>
    </w:p>
    <w:p w:rsidR="00760292" w:rsidRPr="00757FDA" w:rsidRDefault="00760292" w:rsidP="00041F75">
      <w:pPr>
        <w:tabs>
          <w:tab w:val="left" w:pos="993"/>
          <w:tab w:val="left" w:pos="4395"/>
        </w:tabs>
        <w:ind w:left="989" w:hanging="847"/>
        <w:rPr>
          <w:i/>
          <w:iCs/>
          <w:sz w:val="22"/>
          <w:szCs w:val="22"/>
          <w:lang w:val="en-US"/>
        </w:rPr>
      </w:pPr>
    </w:p>
    <w:p w:rsidR="00681695" w:rsidRPr="00757FDA" w:rsidRDefault="00B15043" w:rsidP="00B15043">
      <w:pPr>
        <w:tabs>
          <w:tab w:val="left" w:pos="4395"/>
        </w:tabs>
        <w:ind w:left="993" w:hanging="851"/>
        <w:jc w:val="both"/>
        <w:rPr>
          <w:sz w:val="22"/>
          <w:szCs w:val="22"/>
          <w:lang w:val="en-US"/>
        </w:rPr>
      </w:pPr>
      <w:r w:rsidRPr="00757FDA">
        <w:rPr>
          <w:i/>
          <w:iCs/>
          <w:sz w:val="22"/>
          <w:szCs w:val="22"/>
          <w:u w:val="single"/>
          <w:lang w:val="en-US"/>
        </w:rPr>
        <w:t xml:space="preserve"> </w:t>
      </w:r>
      <w:r w:rsidR="00681695" w:rsidRPr="00757FDA">
        <w:rPr>
          <w:i/>
          <w:iCs/>
          <w:sz w:val="22"/>
          <w:szCs w:val="22"/>
          <w:u w:val="single"/>
          <w:lang w:val="en-US"/>
        </w:rPr>
        <w:t>Note 1</w:t>
      </w:r>
      <w:r w:rsidR="00681695" w:rsidRPr="00757FDA">
        <w:rPr>
          <w:i/>
          <w:iCs/>
          <w:sz w:val="22"/>
          <w:szCs w:val="22"/>
          <w:lang w:val="en-US"/>
        </w:rPr>
        <w:t>: In case of objection, requesting States may extend their bilateral negotiations with objecting States beyond the 4-week period of paragraph 3.7 b) up until 3 months from the submission of the co-ordination request</w:t>
      </w:r>
      <w:r w:rsidR="00681695" w:rsidRPr="00757FDA">
        <w:rPr>
          <w:b/>
          <w:bCs/>
          <w:sz w:val="22"/>
          <w:szCs w:val="22"/>
          <w:lang w:val="en-US"/>
        </w:rPr>
        <w:t>.</w:t>
      </w:r>
      <w:r w:rsidR="00681695" w:rsidRPr="00757FDA">
        <w:rPr>
          <w:sz w:val="22"/>
          <w:szCs w:val="22"/>
          <w:lang w:val="en-US"/>
        </w:rPr>
        <w:t xml:space="preserve"> </w:t>
      </w:r>
    </w:p>
    <w:p w:rsidR="00760292" w:rsidRPr="00757FDA" w:rsidRDefault="00760292" w:rsidP="00041F75">
      <w:pPr>
        <w:tabs>
          <w:tab w:val="left" w:pos="993"/>
          <w:tab w:val="left" w:pos="4395"/>
        </w:tabs>
        <w:ind w:left="989" w:hanging="847"/>
        <w:rPr>
          <w:i/>
          <w:iCs/>
          <w:sz w:val="22"/>
          <w:szCs w:val="22"/>
          <w:lang w:val="en-US"/>
        </w:rPr>
      </w:pPr>
    </w:p>
    <w:p w:rsidR="00041F75" w:rsidRPr="00757FDA" w:rsidRDefault="00041F75" w:rsidP="00B15043">
      <w:pPr>
        <w:tabs>
          <w:tab w:val="left" w:pos="993"/>
          <w:tab w:val="left" w:pos="4395"/>
        </w:tabs>
        <w:spacing w:after="240"/>
        <w:ind w:left="989" w:hanging="847"/>
        <w:jc w:val="both"/>
        <w:rPr>
          <w:sz w:val="22"/>
          <w:szCs w:val="22"/>
          <w:lang w:val="en-US"/>
        </w:rPr>
      </w:pPr>
      <w:r w:rsidRPr="00757FDA">
        <w:rPr>
          <w:i/>
          <w:iCs/>
          <w:sz w:val="22"/>
          <w:szCs w:val="22"/>
          <w:lang w:val="en-US"/>
        </w:rPr>
        <w:t xml:space="preserve"> </w:t>
      </w:r>
      <w:r w:rsidRPr="00757FDA">
        <w:rPr>
          <w:i/>
          <w:iCs/>
          <w:sz w:val="22"/>
          <w:szCs w:val="22"/>
          <w:u w:val="single"/>
          <w:lang w:val="en-US"/>
        </w:rPr>
        <w:t xml:space="preserve">Note </w:t>
      </w:r>
      <w:r w:rsidR="00760292" w:rsidRPr="00757FDA">
        <w:rPr>
          <w:i/>
          <w:iCs/>
          <w:sz w:val="22"/>
          <w:szCs w:val="22"/>
          <w:u w:val="single"/>
          <w:lang w:val="en-US"/>
        </w:rPr>
        <w:t>2</w:t>
      </w:r>
      <w:r w:rsidRPr="00757FDA">
        <w:rPr>
          <w:i/>
          <w:iCs/>
          <w:sz w:val="22"/>
          <w:szCs w:val="22"/>
          <w:lang w:val="en-US"/>
        </w:rPr>
        <w:t>:</w:t>
      </w:r>
      <w:r w:rsidR="00B15043" w:rsidRPr="00757FDA">
        <w:rPr>
          <w:i/>
          <w:iCs/>
          <w:sz w:val="22"/>
          <w:szCs w:val="22"/>
          <w:lang w:val="en-US"/>
        </w:rPr>
        <w:t xml:space="preserve"> </w:t>
      </w:r>
      <w:r w:rsidRPr="00757FDA">
        <w:rPr>
          <w:i/>
          <w:iCs/>
          <w:sz w:val="22"/>
          <w:szCs w:val="22"/>
          <w:lang w:val="en-US"/>
        </w:rPr>
        <w:t>Requests for modifications of the remarks field or of the location name field as well as VHF COM conversions to 8.33 kHz channel spacing on the same frequency may reach the Registration Office</w:t>
      </w:r>
      <w:r w:rsidRPr="00757FDA">
        <w:rPr>
          <w:sz w:val="22"/>
          <w:szCs w:val="22"/>
          <w:lang w:val="en-US"/>
        </w:rPr>
        <w:t xml:space="preserve"> </w:t>
      </w:r>
      <w:r w:rsidRPr="00757FDA">
        <w:rPr>
          <w:b/>
          <w:bCs/>
          <w:i/>
          <w:iCs/>
          <w:sz w:val="22"/>
          <w:szCs w:val="22"/>
          <w:lang w:val="en-US"/>
        </w:rPr>
        <w:t>without prior co-ordination</w:t>
      </w:r>
      <w:r w:rsidRPr="00757FDA">
        <w:rPr>
          <w:b/>
          <w:bCs/>
          <w:sz w:val="22"/>
          <w:szCs w:val="22"/>
          <w:lang w:val="en-US"/>
        </w:rPr>
        <w:t>.</w:t>
      </w:r>
      <w:r w:rsidRPr="00757FDA">
        <w:rPr>
          <w:sz w:val="22"/>
          <w:szCs w:val="22"/>
          <w:lang w:val="en-US"/>
        </w:rPr>
        <w:t xml:space="preserve"> </w:t>
      </w:r>
    </w:p>
    <w:p w:rsidR="00041F75" w:rsidRPr="00757FDA" w:rsidRDefault="00041F75" w:rsidP="00C705A8">
      <w:pPr>
        <w:tabs>
          <w:tab w:val="left" w:pos="4395"/>
        </w:tabs>
        <w:ind w:left="993" w:hanging="851"/>
        <w:jc w:val="both"/>
        <w:rPr>
          <w:i/>
          <w:iCs/>
          <w:sz w:val="22"/>
          <w:szCs w:val="22"/>
          <w:lang w:val="en-US"/>
        </w:rPr>
      </w:pPr>
      <w:r w:rsidRPr="00757FDA">
        <w:rPr>
          <w:i/>
          <w:iCs/>
          <w:sz w:val="22"/>
          <w:szCs w:val="22"/>
          <w:lang w:val="en-US"/>
        </w:rPr>
        <w:t xml:space="preserve"> </w:t>
      </w:r>
      <w:r w:rsidRPr="00757FDA">
        <w:rPr>
          <w:i/>
          <w:iCs/>
          <w:sz w:val="22"/>
          <w:szCs w:val="22"/>
          <w:u w:val="single"/>
          <w:lang w:val="en-US"/>
        </w:rPr>
        <w:t xml:space="preserve">Note </w:t>
      </w:r>
      <w:r w:rsidR="00760292" w:rsidRPr="00757FDA">
        <w:rPr>
          <w:i/>
          <w:iCs/>
          <w:sz w:val="22"/>
          <w:szCs w:val="22"/>
          <w:u w:val="single"/>
          <w:lang w:val="en-US"/>
        </w:rPr>
        <w:t>3</w:t>
      </w:r>
      <w:r w:rsidRPr="00757FDA">
        <w:rPr>
          <w:i/>
          <w:iCs/>
          <w:sz w:val="22"/>
          <w:szCs w:val="22"/>
          <w:lang w:val="en-US"/>
        </w:rPr>
        <w:t xml:space="preserve">: Care of the Registration Office, </w:t>
      </w:r>
      <w:r w:rsidR="00760292" w:rsidRPr="00757FDA">
        <w:rPr>
          <w:i/>
          <w:iCs/>
          <w:sz w:val="22"/>
          <w:szCs w:val="22"/>
          <w:lang w:val="en-US"/>
        </w:rPr>
        <w:t xml:space="preserve"> objected</w:t>
      </w:r>
      <w:r w:rsidRPr="00757FDA">
        <w:rPr>
          <w:i/>
          <w:iCs/>
          <w:sz w:val="22"/>
          <w:szCs w:val="22"/>
          <w:lang w:val="en-US"/>
        </w:rPr>
        <w:t xml:space="preserve"> proposals, , are deleted from the pertinent databases after the lapse of </w:t>
      </w:r>
      <w:r w:rsidR="00760292" w:rsidRPr="00757FDA">
        <w:rPr>
          <w:i/>
          <w:iCs/>
          <w:sz w:val="22"/>
          <w:szCs w:val="22"/>
          <w:lang w:val="en-US"/>
        </w:rPr>
        <w:t xml:space="preserve"> 3 </w:t>
      </w:r>
      <w:r w:rsidRPr="00757FDA">
        <w:rPr>
          <w:i/>
          <w:iCs/>
          <w:sz w:val="22"/>
          <w:szCs w:val="22"/>
          <w:lang w:val="en-US"/>
        </w:rPr>
        <w:t xml:space="preserve">months from their submission. </w:t>
      </w:r>
      <w:r w:rsidR="00681695" w:rsidRPr="00757FDA">
        <w:rPr>
          <w:i/>
          <w:iCs/>
          <w:sz w:val="22"/>
          <w:szCs w:val="22"/>
          <w:lang w:val="en-US"/>
        </w:rPr>
        <w:t xml:space="preserve"> Objected</w:t>
      </w:r>
      <w:r w:rsidRPr="00757FDA">
        <w:rPr>
          <w:i/>
          <w:iCs/>
          <w:sz w:val="22"/>
          <w:szCs w:val="22"/>
          <w:lang w:val="en-US"/>
        </w:rPr>
        <w:t xml:space="preserve"> proposals under investigation by the Registration Office are not subject to removal.</w:t>
      </w:r>
    </w:p>
    <w:p w:rsidR="00041F75" w:rsidRPr="00757FDA" w:rsidRDefault="00041F75" w:rsidP="00041F75">
      <w:pPr>
        <w:tabs>
          <w:tab w:val="left" w:pos="4395"/>
        </w:tabs>
        <w:ind w:left="993" w:hanging="851"/>
        <w:rPr>
          <w:i/>
          <w:iCs/>
          <w:sz w:val="22"/>
          <w:szCs w:val="22"/>
          <w:lang w:val="en-US"/>
        </w:rPr>
      </w:pPr>
    </w:p>
    <w:p w:rsidR="00041F75" w:rsidRPr="00757FDA" w:rsidRDefault="00041F75" w:rsidP="00197E2D">
      <w:pPr>
        <w:widowControl w:val="0"/>
        <w:numPr>
          <w:ilvl w:val="1"/>
          <w:numId w:val="27"/>
        </w:numPr>
        <w:tabs>
          <w:tab w:val="clear" w:pos="682"/>
          <w:tab w:val="num" w:pos="540"/>
        </w:tabs>
        <w:spacing w:after="240"/>
        <w:ind w:left="540"/>
        <w:jc w:val="both"/>
        <w:rPr>
          <w:sz w:val="22"/>
          <w:szCs w:val="22"/>
          <w:lang w:val="en-US"/>
        </w:rPr>
      </w:pPr>
      <w:r w:rsidRPr="00757FDA">
        <w:rPr>
          <w:bCs/>
          <w:sz w:val="22"/>
          <w:szCs w:val="22"/>
          <w:lang w:val="en-US"/>
        </w:rPr>
        <w:t>Deletions of assignments are submitted to the Registration Office and notified to all States concerned.</w:t>
      </w:r>
    </w:p>
    <w:p w:rsidR="00041F75" w:rsidRPr="00757FDA" w:rsidRDefault="00041F75" w:rsidP="00B15043">
      <w:pPr>
        <w:tabs>
          <w:tab w:val="left" w:pos="4395"/>
        </w:tabs>
        <w:ind w:left="993" w:hanging="851"/>
        <w:rPr>
          <w:sz w:val="22"/>
          <w:szCs w:val="22"/>
          <w:lang w:val="en-US"/>
        </w:rPr>
      </w:pPr>
    </w:p>
    <w:p w:rsidR="00041F75" w:rsidRPr="00757FDA" w:rsidRDefault="00041F75" w:rsidP="00197E2D">
      <w:pPr>
        <w:widowControl w:val="0"/>
        <w:numPr>
          <w:ilvl w:val="1"/>
          <w:numId w:val="27"/>
        </w:numPr>
        <w:tabs>
          <w:tab w:val="clear" w:pos="682"/>
          <w:tab w:val="num" w:pos="540"/>
        </w:tabs>
        <w:spacing w:after="240"/>
        <w:ind w:left="540"/>
        <w:jc w:val="both"/>
        <w:rPr>
          <w:sz w:val="22"/>
          <w:szCs w:val="22"/>
          <w:lang w:val="en-US"/>
        </w:rPr>
      </w:pPr>
      <w:r w:rsidRPr="00757FDA">
        <w:rPr>
          <w:bCs/>
          <w:sz w:val="22"/>
          <w:szCs w:val="22"/>
          <w:lang w:val="en-US"/>
        </w:rPr>
        <w:t xml:space="preserve">All States concerned </w:t>
      </w:r>
      <w:r w:rsidRPr="00757FDA">
        <w:rPr>
          <w:sz w:val="22"/>
          <w:szCs w:val="22"/>
          <w:lang w:val="en-US"/>
        </w:rPr>
        <w:t xml:space="preserve">with a possible impact of a proposed </w:t>
      </w:r>
      <w:r w:rsidR="00C633E7" w:rsidRPr="00757FDA">
        <w:rPr>
          <w:sz w:val="22"/>
          <w:szCs w:val="22"/>
          <w:lang w:val="en-US"/>
        </w:rPr>
        <w:t xml:space="preserve">addition/modification of an assignment </w:t>
      </w:r>
      <w:r w:rsidRPr="00757FDA">
        <w:rPr>
          <w:sz w:val="22"/>
          <w:szCs w:val="22"/>
          <w:lang w:val="en-US"/>
        </w:rPr>
        <w:t>on one or more of their registered assignments</w:t>
      </w:r>
      <w:r w:rsidR="00C633E7" w:rsidRPr="00757FDA">
        <w:rPr>
          <w:sz w:val="22"/>
          <w:szCs w:val="22"/>
          <w:lang w:val="en-US"/>
        </w:rPr>
        <w:t xml:space="preserve"> or proposals</w:t>
      </w:r>
      <w:r w:rsidRPr="00757FDA">
        <w:rPr>
          <w:sz w:val="22"/>
          <w:szCs w:val="22"/>
          <w:lang w:val="en-US"/>
        </w:rPr>
        <w:t xml:space="preserve"> are responsible for:</w:t>
      </w:r>
    </w:p>
    <w:p w:rsidR="00041F75" w:rsidRPr="00757FDA" w:rsidRDefault="00041F75" w:rsidP="00041F75">
      <w:pPr>
        <w:pStyle w:val="Date"/>
        <w:tabs>
          <w:tab w:val="left" w:pos="4395"/>
        </w:tabs>
        <w:rPr>
          <w:sz w:val="22"/>
          <w:szCs w:val="22"/>
          <w:lang w:val="en-US"/>
        </w:rPr>
      </w:pPr>
    </w:p>
    <w:p w:rsidR="00041F75" w:rsidRPr="00757FDA" w:rsidRDefault="00041F75" w:rsidP="008D690A">
      <w:pPr>
        <w:numPr>
          <w:ilvl w:val="1"/>
          <w:numId w:val="4"/>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protection of their registered assignments</w:t>
      </w:r>
      <w:r w:rsidR="001C1717" w:rsidRPr="00757FDA">
        <w:rPr>
          <w:i/>
          <w:sz w:val="22"/>
          <w:szCs w:val="22"/>
          <w:lang w:val="en-US"/>
        </w:rPr>
        <w:t xml:space="preserve"> and proposals</w:t>
      </w:r>
      <w:r w:rsidRPr="00757FDA">
        <w:rPr>
          <w:sz w:val="22"/>
          <w:szCs w:val="22"/>
          <w:lang w:val="en-US"/>
        </w:rPr>
        <w:t xml:space="preserve"> against </w:t>
      </w:r>
      <w:r w:rsidR="001C1717" w:rsidRPr="00757FDA">
        <w:rPr>
          <w:sz w:val="22"/>
          <w:szCs w:val="22"/>
          <w:lang w:val="en-US"/>
        </w:rPr>
        <w:t xml:space="preserve">incompatibility with </w:t>
      </w:r>
      <w:r w:rsidRPr="00757FDA">
        <w:rPr>
          <w:sz w:val="22"/>
          <w:szCs w:val="22"/>
          <w:lang w:val="en-US"/>
        </w:rPr>
        <w:t>the proposed</w:t>
      </w:r>
      <w:r w:rsidR="001C1717" w:rsidRPr="00757FDA">
        <w:rPr>
          <w:sz w:val="22"/>
          <w:szCs w:val="22"/>
          <w:lang w:val="en-US"/>
        </w:rPr>
        <w:t xml:space="preserve"> addition/modification</w:t>
      </w:r>
      <w:r w:rsidRPr="00757FDA">
        <w:rPr>
          <w:sz w:val="22"/>
          <w:szCs w:val="22"/>
          <w:lang w:val="en-US"/>
        </w:rPr>
        <w:t>;</w:t>
      </w:r>
    </w:p>
    <w:p w:rsidR="001C1717" w:rsidRPr="00757FDA" w:rsidRDefault="001C1717">
      <w:pPr>
        <w:tabs>
          <w:tab w:val="left" w:pos="4395"/>
        </w:tabs>
        <w:ind w:left="993"/>
        <w:jc w:val="both"/>
        <w:rPr>
          <w:sz w:val="22"/>
          <w:szCs w:val="22"/>
          <w:lang w:val="en-US"/>
        </w:rPr>
      </w:pPr>
    </w:p>
    <w:p w:rsidR="00041F75" w:rsidRPr="00757FDA" w:rsidRDefault="00041F75">
      <w:pPr>
        <w:numPr>
          <w:ilvl w:val="1"/>
          <w:numId w:val="4"/>
        </w:numPr>
        <w:tabs>
          <w:tab w:val="left" w:pos="4395"/>
        </w:tabs>
        <w:jc w:val="both"/>
        <w:rPr>
          <w:sz w:val="22"/>
          <w:szCs w:val="22"/>
          <w:lang w:val="en-US"/>
        </w:rPr>
      </w:pPr>
      <w:r w:rsidRPr="00757FDA">
        <w:rPr>
          <w:sz w:val="22"/>
          <w:szCs w:val="22"/>
          <w:lang w:val="en-US"/>
        </w:rPr>
        <w:t xml:space="preserve">the </w:t>
      </w:r>
      <w:r w:rsidRPr="00757FDA">
        <w:rPr>
          <w:i/>
          <w:sz w:val="22"/>
          <w:szCs w:val="22"/>
          <w:lang w:val="en-US"/>
        </w:rPr>
        <w:t>proper reaction</w:t>
      </w:r>
      <w:r w:rsidRPr="00757FDA">
        <w:rPr>
          <w:sz w:val="22"/>
          <w:szCs w:val="22"/>
          <w:lang w:val="en-US"/>
        </w:rPr>
        <w:t xml:space="preserve"> to the </w:t>
      </w:r>
      <w:r w:rsidRPr="00757FDA">
        <w:rPr>
          <w:b/>
          <w:sz w:val="22"/>
          <w:szCs w:val="22"/>
          <w:lang w:val="en-US"/>
        </w:rPr>
        <w:t xml:space="preserve">requesting State </w:t>
      </w:r>
      <w:r w:rsidRPr="00757FDA">
        <w:rPr>
          <w:sz w:val="22"/>
          <w:szCs w:val="22"/>
          <w:lang w:val="en-US"/>
        </w:rPr>
        <w:t xml:space="preserve">and the </w:t>
      </w:r>
      <w:r w:rsidRPr="00757FDA">
        <w:rPr>
          <w:b/>
          <w:sz w:val="22"/>
          <w:szCs w:val="22"/>
          <w:lang w:val="en-US"/>
        </w:rPr>
        <w:t xml:space="preserve">Registration Office, </w:t>
      </w:r>
      <w:r w:rsidRPr="00757FDA">
        <w:rPr>
          <w:bCs/>
          <w:sz w:val="22"/>
          <w:szCs w:val="22"/>
          <w:lang w:val="en-US"/>
        </w:rPr>
        <w:t>based on the examination of a proposal as above, wit</w:t>
      </w:r>
      <w:r w:rsidRPr="00757FDA">
        <w:rPr>
          <w:sz w:val="22"/>
          <w:szCs w:val="22"/>
          <w:lang w:val="en-US"/>
        </w:rPr>
        <w:t>hin 4 weeks</w:t>
      </w:r>
      <w:r w:rsidR="001C1717" w:rsidRPr="00757FDA">
        <w:rPr>
          <w:sz w:val="22"/>
          <w:szCs w:val="22"/>
          <w:lang w:val="en-US"/>
        </w:rPr>
        <w:t xml:space="preserve"> from the notification of the co-ordination request</w:t>
      </w:r>
      <w:r w:rsidRPr="00757FDA">
        <w:rPr>
          <w:sz w:val="22"/>
          <w:szCs w:val="22"/>
          <w:lang w:val="en-US"/>
        </w:rPr>
        <w:t xml:space="preserve"> (Note: No answer by the target date will be taken as an approval); and</w:t>
      </w:r>
    </w:p>
    <w:p w:rsidR="001C1717" w:rsidRPr="00757FDA" w:rsidRDefault="001C1717" w:rsidP="00C705A8">
      <w:pPr>
        <w:pStyle w:val="ListParagraph"/>
        <w:jc w:val="both"/>
        <w:rPr>
          <w:sz w:val="22"/>
          <w:szCs w:val="22"/>
          <w:lang w:val="en-US"/>
        </w:rPr>
      </w:pPr>
    </w:p>
    <w:p w:rsidR="00947749" w:rsidRPr="00757FDA" w:rsidRDefault="00947749" w:rsidP="00C705A8">
      <w:pPr>
        <w:numPr>
          <w:ilvl w:val="1"/>
          <w:numId w:val="4"/>
        </w:numPr>
        <w:tabs>
          <w:tab w:val="left" w:pos="993"/>
          <w:tab w:val="left" w:pos="4395"/>
        </w:tabs>
        <w:jc w:val="both"/>
        <w:rPr>
          <w:iCs/>
          <w:sz w:val="22"/>
          <w:szCs w:val="22"/>
          <w:lang w:val="en-US"/>
        </w:rPr>
      </w:pPr>
      <w:r w:rsidRPr="00757FDA">
        <w:rPr>
          <w:iCs/>
          <w:sz w:val="22"/>
          <w:szCs w:val="22"/>
          <w:lang w:val="en-US"/>
        </w:rPr>
        <w:t xml:space="preserve">the </w:t>
      </w:r>
      <w:r w:rsidRPr="00757FDA">
        <w:rPr>
          <w:i/>
          <w:iCs/>
          <w:sz w:val="22"/>
          <w:szCs w:val="22"/>
          <w:lang w:val="en-US"/>
        </w:rPr>
        <w:t xml:space="preserve">proper </w:t>
      </w:r>
      <w:r w:rsidR="001C1717" w:rsidRPr="00757FDA">
        <w:rPr>
          <w:i/>
          <w:iCs/>
          <w:sz w:val="22"/>
          <w:szCs w:val="22"/>
          <w:lang w:val="en-US"/>
        </w:rPr>
        <w:t>re</w:t>
      </w:r>
      <w:r w:rsidRPr="00757FDA">
        <w:rPr>
          <w:i/>
          <w:iCs/>
          <w:sz w:val="22"/>
          <w:szCs w:val="22"/>
          <w:lang w:val="en-US"/>
        </w:rPr>
        <w:t>action</w:t>
      </w:r>
      <w:r w:rsidRPr="00757FDA">
        <w:rPr>
          <w:iCs/>
          <w:sz w:val="22"/>
          <w:szCs w:val="22"/>
          <w:lang w:val="en-US"/>
        </w:rPr>
        <w:t xml:space="preserve"> to the </w:t>
      </w:r>
      <w:r w:rsidRPr="00757FDA">
        <w:rPr>
          <w:b/>
          <w:iCs/>
          <w:sz w:val="22"/>
          <w:szCs w:val="22"/>
          <w:lang w:val="en-US"/>
        </w:rPr>
        <w:t xml:space="preserve">requesting State </w:t>
      </w:r>
      <w:r w:rsidRPr="00757FDA">
        <w:rPr>
          <w:iCs/>
          <w:sz w:val="22"/>
          <w:szCs w:val="22"/>
          <w:lang w:val="en-US"/>
        </w:rPr>
        <w:t xml:space="preserve">and the </w:t>
      </w:r>
      <w:r w:rsidRPr="00757FDA">
        <w:rPr>
          <w:b/>
          <w:iCs/>
          <w:sz w:val="22"/>
          <w:szCs w:val="22"/>
          <w:lang w:val="en-US"/>
        </w:rPr>
        <w:t>Registration Office</w:t>
      </w:r>
      <w:r w:rsidRPr="00757FDA">
        <w:rPr>
          <w:iCs/>
          <w:sz w:val="22"/>
          <w:szCs w:val="22"/>
          <w:lang w:val="en-US"/>
        </w:rPr>
        <w:t xml:space="preserve"> </w:t>
      </w:r>
      <w:r w:rsidR="001C1717" w:rsidRPr="00757FDA">
        <w:rPr>
          <w:iCs/>
          <w:sz w:val="22"/>
          <w:szCs w:val="22"/>
          <w:lang w:val="en-US"/>
        </w:rPr>
        <w:t xml:space="preserve"> in the event</w:t>
      </w:r>
      <w:r w:rsidRPr="00757FDA">
        <w:rPr>
          <w:iCs/>
          <w:sz w:val="22"/>
          <w:szCs w:val="22"/>
          <w:lang w:val="en-US"/>
        </w:rPr>
        <w:t xml:space="preserve">of an improperly </w:t>
      </w:r>
      <w:r w:rsidR="001C1717" w:rsidRPr="00757FDA">
        <w:rPr>
          <w:iCs/>
          <w:sz w:val="22"/>
          <w:szCs w:val="22"/>
          <w:lang w:val="en-US"/>
        </w:rPr>
        <w:t xml:space="preserve"> registered</w:t>
      </w:r>
      <w:r w:rsidRPr="00757FDA">
        <w:rPr>
          <w:iCs/>
          <w:sz w:val="22"/>
          <w:szCs w:val="22"/>
          <w:lang w:val="en-US"/>
        </w:rPr>
        <w:t xml:space="preserve"> proposal</w:t>
      </w:r>
      <w:r w:rsidR="003D18A0" w:rsidRPr="00757FDA">
        <w:rPr>
          <w:iCs/>
          <w:sz w:val="22"/>
          <w:szCs w:val="22"/>
          <w:lang w:val="en-US"/>
        </w:rPr>
        <w:t>.</w:t>
      </w:r>
    </w:p>
    <w:p w:rsidR="00947749" w:rsidRPr="00757FDA" w:rsidRDefault="00947749" w:rsidP="00947749">
      <w:pPr>
        <w:tabs>
          <w:tab w:val="left" w:pos="993"/>
          <w:tab w:val="left" w:pos="4395"/>
        </w:tabs>
        <w:ind w:left="989" w:hanging="847"/>
        <w:rPr>
          <w:i/>
          <w:iCs/>
          <w:sz w:val="22"/>
          <w:szCs w:val="22"/>
          <w:lang w:val="en-US"/>
        </w:rPr>
      </w:pPr>
    </w:p>
    <w:p w:rsidR="00623D7D" w:rsidRPr="00757FDA" w:rsidRDefault="00FE1C8B">
      <w:pPr>
        <w:tabs>
          <w:tab w:val="left" w:pos="993"/>
          <w:tab w:val="left" w:pos="4395"/>
        </w:tabs>
        <w:ind w:left="989" w:hanging="847"/>
        <w:jc w:val="both"/>
        <w:rPr>
          <w:i/>
          <w:iCs/>
          <w:sz w:val="22"/>
          <w:szCs w:val="22"/>
          <w:lang w:val="en-US"/>
        </w:rPr>
      </w:pPr>
      <w:r w:rsidRPr="00757FDA">
        <w:rPr>
          <w:i/>
          <w:iCs/>
          <w:sz w:val="22"/>
          <w:szCs w:val="22"/>
          <w:u w:val="single"/>
          <w:lang w:val="en-US"/>
        </w:rPr>
        <w:t>Note 1</w:t>
      </w:r>
      <w:r w:rsidRPr="00757FDA">
        <w:rPr>
          <w:i/>
          <w:iCs/>
          <w:sz w:val="22"/>
          <w:szCs w:val="22"/>
          <w:lang w:val="en-US"/>
        </w:rPr>
        <w:t>: Valid objections can be raised against proposals which do not contain all information required for compatibility assessment or contain implausible data (e.g. frequencies not complying with the appropriate pairing tables, in the case of paired services).</w:t>
      </w:r>
    </w:p>
    <w:p w:rsidR="00623D7D" w:rsidRPr="00757FDA" w:rsidRDefault="00623D7D">
      <w:pPr>
        <w:jc w:val="both"/>
        <w:rPr>
          <w:sz w:val="22"/>
          <w:szCs w:val="22"/>
          <w:lang w:val="en-US"/>
        </w:rPr>
      </w:pPr>
    </w:p>
    <w:p w:rsidR="00947749" w:rsidRPr="00757FDA" w:rsidRDefault="00947749" w:rsidP="00041F75">
      <w:pPr>
        <w:rPr>
          <w:sz w:val="22"/>
          <w:szCs w:val="22"/>
          <w:lang w:val="en-US"/>
        </w:rPr>
      </w:pPr>
    </w:p>
    <w:p w:rsidR="001C1717" w:rsidRPr="00757FDA" w:rsidRDefault="001C1717"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After the lapse of th</w:t>
      </w:r>
      <w:r w:rsidR="002A0495" w:rsidRPr="00757FDA">
        <w:rPr>
          <w:sz w:val="22"/>
          <w:szCs w:val="22"/>
          <w:lang w:val="en-US"/>
        </w:rPr>
        <w:t>e 4-week period of paragraph 3.6</w:t>
      </w:r>
      <w:r w:rsidRPr="00757FDA">
        <w:rPr>
          <w:sz w:val="22"/>
          <w:szCs w:val="22"/>
          <w:lang w:val="en-US"/>
        </w:rPr>
        <w:t>b), non-objected proposals are registered in the appropriate ICAO EUR COM</w:t>
      </w:r>
      <w:ins w:id="299" w:author="Hofstetter, Isabelle" w:date="2020-05-01T15:46:00Z">
        <w:r w:rsidR="00903AF4">
          <w:rPr>
            <w:sz w:val="22"/>
            <w:szCs w:val="22"/>
            <w:lang w:val="en-US"/>
          </w:rPr>
          <w:t xml:space="preserve"> or NAV</w:t>
        </w:r>
      </w:ins>
      <w:r w:rsidRPr="00757FDA">
        <w:rPr>
          <w:sz w:val="22"/>
          <w:szCs w:val="22"/>
          <w:lang w:val="en-US"/>
        </w:rPr>
        <w:t xml:space="preserve"> table of frequency assignments. Objected proposals are registered in the appropriate table only after all objections to these proposals are withdrawn.</w:t>
      </w:r>
    </w:p>
    <w:p w:rsidR="001C1717" w:rsidRPr="00757FDA" w:rsidRDefault="001C1717" w:rsidP="00B15043">
      <w:pPr>
        <w:tabs>
          <w:tab w:val="left" w:pos="1276"/>
          <w:tab w:val="left" w:pos="4395"/>
        </w:tabs>
        <w:spacing w:after="240"/>
        <w:ind w:left="1134" w:hanging="774"/>
        <w:jc w:val="both"/>
        <w:rPr>
          <w:i/>
          <w:sz w:val="22"/>
          <w:szCs w:val="22"/>
          <w:lang w:val="en-US"/>
        </w:rPr>
      </w:pPr>
      <w:r w:rsidRPr="004D0916">
        <w:rPr>
          <w:i/>
          <w:sz w:val="22"/>
          <w:szCs w:val="22"/>
          <w:u w:val="single"/>
          <w:lang w:val="en-US"/>
        </w:rPr>
        <w:t>Note 1</w:t>
      </w:r>
      <w:r w:rsidRPr="00757FDA">
        <w:rPr>
          <w:i/>
          <w:sz w:val="22"/>
          <w:szCs w:val="22"/>
          <w:lang w:val="en-US"/>
        </w:rPr>
        <w:t>: If bilateral negotiations are foreseen to last longer than 4 weeks, States having valid concerns about a proposal are advised to object this proposal, without prejudice to the outcome of the negotiations.</w:t>
      </w:r>
    </w:p>
    <w:p w:rsidR="001C1717" w:rsidRPr="00757FDA" w:rsidRDefault="001C1717" w:rsidP="00B15043">
      <w:pPr>
        <w:tabs>
          <w:tab w:val="left" w:pos="540"/>
          <w:tab w:val="left" w:pos="4395"/>
        </w:tabs>
        <w:ind w:left="1134" w:hanging="774"/>
        <w:rPr>
          <w:i/>
          <w:sz w:val="22"/>
          <w:szCs w:val="22"/>
          <w:lang w:val="en-US"/>
        </w:rPr>
      </w:pPr>
      <w:r w:rsidRPr="00757FDA">
        <w:rPr>
          <w:i/>
          <w:sz w:val="22"/>
          <w:szCs w:val="22"/>
          <w:lang w:val="en-US"/>
        </w:rPr>
        <w:t>Note 2: Until SAFIRE supports fully the automation of this step, manual action will be required for the registration of proposals.</w:t>
      </w:r>
    </w:p>
    <w:p w:rsidR="001C1717" w:rsidRPr="00757FDA" w:rsidRDefault="001C1717" w:rsidP="00C705A8">
      <w:pPr>
        <w:tabs>
          <w:tab w:val="left" w:pos="540"/>
          <w:tab w:val="left" w:pos="4395"/>
        </w:tabs>
        <w:jc w:val="both"/>
        <w:rPr>
          <w:sz w:val="22"/>
          <w:szCs w:val="22"/>
          <w:lang w:val="en-US"/>
        </w:rPr>
      </w:pPr>
    </w:p>
    <w:p w:rsidR="00041F75" w:rsidRPr="00757FDA" w:rsidRDefault="00041F75"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The Registration Office is responsible for:</w:t>
      </w:r>
    </w:p>
    <w:p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registration of assignments and in general for the maintenance of the COM tables</w:t>
      </w:r>
      <w:ins w:id="300" w:author="Hofstetter, Isabelle" w:date="2020-05-01T15:47:00Z">
        <w:r w:rsidR="00903AF4">
          <w:rPr>
            <w:sz w:val="22"/>
            <w:szCs w:val="22"/>
            <w:lang w:val="en-US"/>
          </w:rPr>
          <w:t>, NAV Tables</w:t>
        </w:r>
      </w:ins>
      <w:r w:rsidRPr="00757FDA">
        <w:rPr>
          <w:sz w:val="22"/>
          <w:szCs w:val="22"/>
          <w:lang w:val="en-US"/>
        </w:rPr>
        <w:t xml:space="preserve"> and associated databases, both in terms of form and content;</w:t>
      </w:r>
    </w:p>
    <w:p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archiving of the</w:t>
      </w:r>
      <w:r w:rsidR="001C1717" w:rsidRPr="00757FDA">
        <w:rPr>
          <w:sz w:val="22"/>
          <w:szCs w:val="22"/>
          <w:lang w:val="en-US"/>
        </w:rPr>
        <w:t xml:space="preserve"> co-ordination</w:t>
      </w:r>
      <w:r w:rsidRPr="00757FDA">
        <w:rPr>
          <w:sz w:val="22"/>
          <w:szCs w:val="22"/>
          <w:lang w:val="en-US"/>
        </w:rPr>
        <w:t xml:space="preserve"> registration requests</w:t>
      </w:r>
      <w:r w:rsidR="001C1717" w:rsidRPr="00757FDA">
        <w:rPr>
          <w:sz w:val="22"/>
          <w:szCs w:val="22"/>
          <w:lang w:val="en-US"/>
        </w:rPr>
        <w:t xml:space="preserve"> of non-SAFIRE States</w:t>
      </w:r>
      <w:r w:rsidRPr="00757FDA">
        <w:rPr>
          <w:sz w:val="22"/>
          <w:szCs w:val="22"/>
          <w:lang w:val="en-US"/>
        </w:rPr>
        <w:t>;</w:t>
      </w:r>
      <w:r w:rsidR="002A0495" w:rsidRPr="00757FDA">
        <w:rPr>
          <w:sz w:val="22"/>
          <w:szCs w:val="22"/>
          <w:lang w:val="en-US"/>
        </w:rPr>
        <w:t xml:space="preserve"> and</w:t>
      </w:r>
    </w:p>
    <w:p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the publication on the ICAO web-site of the updated COM</w:t>
      </w:r>
      <w:ins w:id="301" w:author="Hofstetter, Isabelle" w:date="2020-05-01T15:47:00Z">
        <w:r w:rsidR="00903AF4">
          <w:rPr>
            <w:sz w:val="22"/>
            <w:szCs w:val="22"/>
            <w:lang w:val="en-US"/>
          </w:rPr>
          <w:t xml:space="preserve"> and NAV</w:t>
        </w:r>
      </w:ins>
      <w:r w:rsidRPr="00757FDA">
        <w:rPr>
          <w:sz w:val="22"/>
          <w:szCs w:val="22"/>
          <w:lang w:val="en-US"/>
        </w:rPr>
        <w:t xml:space="preserve"> tables on a semiannual basis;</w:t>
      </w:r>
    </w:p>
    <w:p w:rsidR="001C1717" w:rsidRPr="00757FDA" w:rsidRDefault="001C1717" w:rsidP="00B15043">
      <w:pPr>
        <w:numPr>
          <w:ilvl w:val="1"/>
          <w:numId w:val="5"/>
        </w:numPr>
        <w:tabs>
          <w:tab w:val="num" w:pos="705"/>
          <w:tab w:val="left" w:pos="4395"/>
        </w:tabs>
        <w:spacing w:after="120" w:line="276" w:lineRule="auto"/>
        <w:jc w:val="both"/>
        <w:rPr>
          <w:sz w:val="22"/>
          <w:szCs w:val="22"/>
          <w:lang w:val="en-US"/>
        </w:rPr>
      </w:pPr>
      <w:r w:rsidRPr="00757FDA">
        <w:rPr>
          <w:sz w:val="22"/>
          <w:szCs w:val="22"/>
          <w:lang w:val="en-US"/>
        </w:rPr>
        <w:t>inter-regional co-ordination with adjacent ICAO Region Offices, in the sense of the exchange of critical information for the co-ordination and the registration of assignments;</w:t>
      </w:r>
    </w:p>
    <w:p w:rsidR="00041F75" w:rsidRPr="00757FDA" w:rsidRDefault="00041F75" w:rsidP="00B15043">
      <w:pPr>
        <w:numPr>
          <w:ilvl w:val="1"/>
          <w:numId w:val="5"/>
        </w:numPr>
        <w:tabs>
          <w:tab w:val="num" w:pos="705"/>
          <w:tab w:val="left" w:pos="4395"/>
        </w:tabs>
        <w:spacing w:after="120"/>
        <w:jc w:val="both"/>
        <w:rPr>
          <w:sz w:val="22"/>
          <w:szCs w:val="22"/>
          <w:lang w:val="en-US"/>
        </w:rPr>
      </w:pPr>
      <w:r w:rsidRPr="00757FDA">
        <w:rPr>
          <w:sz w:val="22"/>
          <w:szCs w:val="22"/>
          <w:lang w:val="en-US"/>
        </w:rPr>
        <w:t>providing the mediation described above in paragraph 3.3</w:t>
      </w:r>
      <w:r w:rsidR="005C07DD" w:rsidRPr="00757FDA">
        <w:rPr>
          <w:sz w:val="22"/>
          <w:szCs w:val="22"/>
          <w:lang w:val="en-US"/>
        </w:rPr>
        <w:t>.3</w:t>
      </w:r>
      <w:r w:rsidRPr="00757FDA">
        <w:rPr>
          <w:sz w:val="22"/>
          <w:szCs w:val="22"/>
          <w:lang w:val="en-US"/>
        </w:rPr>
        <w:t>), as the need of information exchange arises between SAFIRE and non-SAFIRE states; and</w:t>
      </w:r>
    </w:p>
    <w:p w:rsidR="00041F75" w:rsidRPr="00757FDA" w:rsidRDefault="00041F75" w:rsidP="00B15043">
      <w:pPr>
        <w:numPr>
          <w:ilvl w:val="1"/>
          <w:numId w:val="5"/>
        </w:numPr>
        <w:tabs>
          <w:tab w:val="num" w:pos="705"/>
          <w:tab w:val="left" w:pos="4395"/>
        </w:tabs>
        <w:jc w:val="both"/>
        <w:rPr>
          <w:sz w:val="22"/>
          <w:szCs w:val="22"/>
          <w:lang w:val="en-US"/>
        </w:rPr>
      </w:pPr>
      <w:r w:rsidRPr="00757FDA">
        <w:rPr>
          <w:sz w:val="22"/>
          <w:szCs w:val="22"/>
          <w:lang w:val="en-US"/>
        </w:rPr>
        <w:t>the oversight of SAFIRE operation.</w:t>
      </w:r>
    </w:p>
    <w:p w:rsidR="00041F75" w:rsidRPr="00757FDA" w:rsidRDefault="00041F75" w:rsidP="00041F75">
      <w:pPr>
        <w:tabs>
          <w:tab w:val="left" w:pos="4395"/>
        </w:tabs>
        <w:ind w:left="705"/>
        <w:rPr>
          <w:sz w:val="22"/>
          <w:szCs w:val="22"/>
          <w:lang w:val="en-US"/>
        </w:rPr>
      </w:pPr>
    </w:p>
    <w:p w:rsidR="00623D7D" w:rsidRPr="00757FDA" w:rsidRDefault="00041F75"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The format of the messages used for information exchange over AFTN should follow the guidelines described in the Appendi</w:t>
      </w:r>
      <w:r w:rsidR="00AE1B66" w:rsidRPr="00757FDA">
        <w:rPr>
          <w:sz w:val="22"/>
          <w:szCs w:val="22"/>
          <w:lang w:val="en-US"/>
        </w:rPr>
        <w:t>c</w:t>
      </w:r>
      <w:r w:rsidRPr="00757FDA">
        <w:rPr>
          <w:sz w:val="22"/>
          <w:szCs w:val="22"/>
          <w:lang w:val="en-US"/>
        </w:rPr>
        <w:t>es A</w:t>
      </w:r>
      <w:r w:rsidR="00AE1B66" w:rsidRPr="00757FDA">
        <w:rPr>
          <w:sz w:val="22"/>
          <w:szCs w:val="22"/>
          <w:lang w:val="en-US"/>
        </w:rPr>
        <w:t>, B</w:t>
      </w:r>
      <w:r w:rsidRPr="00757FDA">
        <w:rPr>
          <w:sz w:val="22"/>
          <w:szCs w:val="22"/>
          <w:lang w:val="en-US"/>
        </w:rPr>
        <w:t xml:space="preserve"> and </w:t>
      </w:r>
      <w:r w:rsidR="00AE1B66" w:rsidRPr="00757FDA">
        <w:rPr>
          <w:sz w:val="22"/>
          <w:szCs w:val="22"/>
          <w:lang w:val="en-US"/>
        </w:rPr>
        <w:t xml:space="preserve"> C</w:t>
      </w:r>
      <w:r w:rsidRPr="00757FDA">
        <w:rPr>
          <w:sz w:val="22"/>
          <w:szCs w:val="22"/>
          <w:lang w:val="en-US"/>
        </w:rPr>
        <w:t>.</w:t>
      </w:r>
      <w:r w:rsidR="00AE1B66" w:rsidRPr="00757FDA">
        <w:rPr>
          <w:sz w:val="22"/>
          <w:szCs w:val="22"/>
          <w:lang w:val="en-US"/>
        </w:rPr>
        <w:t xml:space="preserve"> Appendix D (templates and examples° clarifies the form and the content of the information to be exchanged.</w:t>
      </w:r>
    </w:p>
    <w:p w:rsidR="00CD7D58" w:rsidRPr="00757FDA" w:rsidRDefault="00CD7D58"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A proposing State faced with an unwarranted objection may submit a registration request</w:t>
      </w:r>
      <w:r w:rsidR="00AE1B66" w:rsidRPr="00757FDA">
        <w:rPr>
          <w:sz w:val="22"/>
          <w:szCs w:val="22"/>
          <w:lang w:val="en-US"/>
        </w:rPr>
        <w:t xml:space="preserve"> to the Registration Office with the corresponding notification to all States concerned</w:t>
      </w:r>
      <w:r w:rsidRPr="00757FDA">
        <w:rPr>
          <w:sz w:val="22"/>
          <w:szCs w:val="22"/>
          <w:lang w:val="en-US"/>
        </w:rPr>
        <w:t>. This request should be accompanied with the appropriate documentation. The Registration Office considers the request on condition that sufficient evidence is provided that the proposing State has diligently sought the withdrawal of the objection by the objecting State(s).</w:t>
      </w:r>
    </w:p>
    <w:p w:rsidR="00CD7D58" w:rsidRPr="00757FDA" w:rsidRDefault="00CD7D58" w:rsidP="00197E2D">
      <w:pPr>
        <w:widowControl w:val="0"/>
        <w:numPr>
          <w:ilvl w:val="1"/>
          <w:numId w:val="27"/>
        </w:numPr>
        <w:tabs>
          <w:tab w:val="clear" w:pos="682"/>
          <w:tab w:val="num" w:pos="540"/>
        </w:tabs>
        <w:spacing w:after="240"/>
        <w:ind w:left="540"/>
        <w:jc w:val="both"/>
        <w:rPr>
          <w:sz w:val="22"/>
          <w:szCs w:val="22"/>
        </w:rPr>
      </w:pPr>
      <w:r w:rsidRPr="00757FDA">
        <w:rPr>
          <w:sz w:val="22"/>
          <w:szCs w:val="22"/>
        </w:rPr>
        <w:t xml:space="preserve">Taking due account of the views of the parties involved, the Registration Office performs then an examination of the case with respect to the conformity with the procedures, the technical requirements and the general principles governing the safe and efficient use of the aeronautical frequency spectrum. </w:t>
      </w:r>
    </w:p>
    <w:p w:rsidR="00623D7D" w:rsidRPr="00757FDA" w:rsidRDefault="00FE1C8B" w:rsidP="00197E2D">
      <w:pPr>
        <w:widowControl w:val="0"/>
        <w:numPr>
          <w:ilvl w:val="1"/>
          <w:numId w:val="27"/>
        </w:numPr>
        <w:tabs>
          <w:tab w:val="clear" w:pos="682"/>
          <w:tab w:val="num" w:pos="540"/>
        </w:tabs>
        <w:spacing w:after="240"/>
        <w:ind w:left="540"/>
        <w:jc w:val="both"/>
        <w:rPr>
          <w:sz w:val="22"/>
          <w:szCs w:val="22"/>
        </w:rPr>
      </w:pPr>
      <w:r w:rsidRPr="00757FDA">
        <w:rPr>
          <w:sz w:val="22"/>
          <w:szCs w:val="22"/>
        </w:rPr>
        <w:t>In this task the Registration Office may ask the assistance of a group of experts on an ad-hoc or a permanent basis at which the representatives of the concerned parties may be present to introduce their views.</w:t>
      </w:r>
    </w:p>
    <w:p w:rsidR="00623D7D" w:rsidRPr="00C705A8" w:rsidRDefault="00623D7D">
      <w:pPr>
        <w:pStyle w:val="BodyTextIndent"/>
        <w:tabs>
          <w:tab w:val="left" w:pos="8222"/>
        </w:tabs>
        <w:ind w:right="-2"/>
        <w:jc w:val="both"/>
        <w:rPr>
          <w:rFonts w:ascii="Times New Roman" w:hAnsi="Times New Roman"/>
          <w:sz w:val="24"/>
        </w:rPr>
      </w:pPr>
    </w:p>
    <w:p w:rsidR="00623D7D" w:rsidRPr="00757FDA" w:rsidRDefault="00FE1C8B" w:rsidP="00197E2D">
      <w:pPr>
        <w:widowControl w:val="0"/>
        <w:numPr>
          <w:ilvl w:val="1"/>
          <w:numId w:val="27"/>
        </w:numPr>
        <w:tabs>
          <w:tab w:val="clear" w:pos="682"/>
          <w:tab w:val="num" w:pos="540"/>
        </w:tabs>
        <w:spacing w:after="240"/>
        <w:ind w:left="540"/>
        <w:jc w:val="both"/>
        <w:rPr>
          <w:sz w:val="22"/>
          <w:szCs w:val="22"/>
        </w:rPr>
      </w:pPr>
      <w:r w:rsidRPr="00757FDA">
        <w:rPr>
          <w:sz w:val="22"/>
          <w:szCs w:val="22"/>
        </w:rPr>
        <w:t>If the finding of the examination of the registration request is favourable, the proposal is registered by the Regist</w:t>
      </w:r>
      <w:r w:rsidR="00DF45EC" w:rsidRPr="00757FDA">
        <w:rPr>
          <w:sz w:val="22"/>
          <w:szCs w:val="22"/>
        </w:rPr>
        <w:t>r</w:t>
      </w:r>
      <w:r w:rsidRPr="00757FDA">
        <w:rPr>
          <w:sz w:val="22"/>
          <w:szCs w:val="22"/>
        </w:rPr>
        <w:t>ation Office in the appropriate COM</w:t>
      </w:r>
      <w:ins w:id="302" w:author="Hofstetter, Isabelle" w:date="2020-05-01T15:48:00Z">
        <w:r w:rsidR="00903AF4">
          <w:rPr>
            <w:sz w:val="22"/>
            <w:szCs w:val="22"/>
          </w:rPr>
          <w:t xml:space="preserve"> or NAV</w:t>
        </w:r>
      </w:ins>
      <w:r w:rsidRPr="00757FDA">
        <w:rPr>
          <w:sz w:val="22"/>
          <w:szCs w:val="22"/>
        </w:rPr>
        <w:t xml:space="preserve"> table with an indication of the objecting State(s). The assignment then enjoys full protection rights with respect to all States including the objecting States. The outcome of the examination shall be notified to the parties concerned.</w:t>
      </w:r>
    </w:p>
    <w:p w:rsidR="00623D7D" w:rsidRPr="00757FDA" w:rsidRDefault="00FE1C8B" w:rsidP="00197E2D">
      <w:pPr>
        <w:widowControl w:val="0"/>
        <w:numPr>
          <w:ilvl w:val="1"/>
          <w:numId w:val="27"/>
        </w:numPr>
        <w:tabs>
          <w:tab w:val="clear" w:pos="682"/>
          <w:tab w:val="num" w:pos="540"/>
        </w:tabs>
        <w:spacing w:after="240"/>
        <w:ind w:left="540"/>
        <w:jc w:val="both"/>
        <w:rPr>
          <w:rFonts w:cs="Arial"/>
          <w:sz w:val="22"/>
          <w:szCs w:val="22"/>
        </w:rPr>
      </w:pPr>
      <w:r w:rsidRPr="00757FDA">
        <w:rPr>
          <w:sz w:val="22"/>
          <w:szCs w:val="22"/>
        </w:rPr>
        <w:t>Concerned States disagreeing with a finding of the Registration Office may request the review of it. The review of a finding may also be undertaken on the initiative of the Registration Office itself when it considers it justified</w:t>
      </w:r>
      <w:r w:rsidR="00CD7D58" w:rsidRPr="00757FDA">
        <w:rPr>
          <w:rFonts w:cs="Arial"/>
          <w:sz w:val="22"/>
          <w:szCs w:val="22"/>
        </w:rPr>
        <w:t>.</w:t>
      </w:r>
    </w:p>
    <w:p w:rsidR="00623D7D" w:rsidRPr="00757FDA" w:rsidRDefault="00AE1B66" w:rsidP="00197E2D">
      <w:pPr>
        <w:widowControl w:val="0"/>
        <w:numPr>
          <w:ilvl w:val="1"/>
          <w:numId w:val="27"/>
        </w:numPr>
        <w:tabs>
          <w:tab w:val="clear" w:pos="682"/>
          <w:tab w:val="num" w:pos="540"/>
        </w:tabs>
        <w:spacing w:after="240"/>
        <w:ind w:left="540"/>
        <w:jc w:val="both"/>
        <w:rPr>
          <w:sz w:val="22"/>
          <w:szCs w:val="22"/>
          <w:lang w:val="en-US"/>
        </w:rPr>
      </w:pPr>
      <w:r w:rsidRPr="00757FDA">
        <w:rPr>
          <w:sz w:val="22"/>
          <w:szCs w:val="22"/>
          <w:lang w:val="en-US"/>
        </w:rPr>
        <w:t>O</w:t>
      </w:r>
      <w:r w:rsidR="00041F75" w:rsidRPr="00757FDA">
        <w:rPr>
          <w:sz w:val="22"/>
          <w:szCs w:val="22"/>
          <w:lang w:val="en-US"/>
        </w:rPr>
        <w:t>n applying FMG decisions, the Registration Office is authorised to</w:t>
      </w:r>
      <w:r w:rsidRPr="00757FDA">
        <w:rPr>
          <w:sz w:val="22"/>
          <w:szCs w:val="22"/>
          <w:lang w:val="en-US"/>
        </w:rPr>
        <w:t xml:space="preserve"> relegate a proposal or an assignment to the status of an objected proposal. Such a measure may be for instance required in preserving the rights of States in relation to the priority of submission of co-ordination material </w:t>
      </w:r>
    </w:p>
    <w:p w:rsidR="00623D7D" w:rsidRPr="00757FDA" w:rsidRDefault="002F378B" w:rsidP="00EE48C9">
      <w:pPr>
        <w:widowControl w:val="0"/>
        <w:numPr>
          <w:ilvl w:val="1"/>
          <w:numId w:val="27"/>
        </w:numPr>
        <w:tabs>
          <w:tab w:val="clear" w:pos="682"/>
          <w:tab w:val="num" w:pos="851"/>
        </w:tabs>
        <w:spacing w:after="240"/>
        <w:ind w:left="540"/>
        <w:jc w:val="both"/>
        <w:rPr>
          <w:sz w:val="22"/>
          <w:szCs w:val="22"/>
          <w:lang w:val="en-US"/>
        </w:rPr>
      </w:pPr>
      <w:r w:rsidRPr="00757FDA">
        <w:rPr>
          <w:sz w:val="22"/>
          <w:szCs w:val="22"/>
          <w:lang w:val="en-US"/>
        </w:rPr>
        <w:t>F</w:t>
      </w:r>
      <w:r w:rsidR="00041F75" w:rsidRPr="00757FDA">
        <w:rPr>
          <w:sz w:val="22"/>
          <w:szCs w:val="22"/>
          <w:lang w:val="en-US"/>
        </w:rPr>
        <w:t>or the basic steps of the co-ordination and registration procedure, the actions of SAFIRE and non-SAFIRE States are clarified below:</w:t>
      </w:r>
    </w:p>
    <w:p w:rsidR="00041F75" w:rsidRPr="00041F75" w:rsidRDefault="00041F75" w:rsidP="00041F75">
      <w:pPr>
        <w:tabs>
          <w:tab w:val="left" w:pos="4395"/>
        </w:tabs>
        <w:ind w:left="705"/>
        <w:rPr>
          <w:lang w:val="en-US"/>
        </w:rPr>
      </w:pPr>
    </w:p>
    <w:p w:rsidR="00041F75" w:rsidRPr="00041F75" w:rsidRDefault="00041F75" w:rsidP="00041F75">
      <w:pPr>
        <w:tabs>
          <w:tab w:val="left" w:pos="4395"/>
        </w:tabs>
        <w:ind w:left="705"/>
        <w:rPr>
          <w:lang w:val="en-US"/>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3767"/>
        <w:gridCol w:w="2753"/>
      </w:tblGrid>
      <w:tr w:rsidR="00041F75" w:rsidTr="00282D98">
        <w:trPr>
          <w:trHeight w:val="340"/>
        </w:trPr>
        <w:tc>
          <w:tcPr>
            <w:tcW w:w="1843" w:type="dxa"/>
            <w:tcBorders>
              <w:top w:val="nil"/>
              <w:left w:val="nil"/>
            </w:tcBorders>
            <w:vAlign w:val="center"/>
          </w:tcPr>
          <w:p w:rsidR="00041F75" w:rsidRPr="00041F75" w:rsidRDefault="00041F75" w:rsidP="00282D98">
            <w:pPr>
              <w:tabs>
                <w:tab w:val="left" w:pos="4395"/>
              </w:tabs>
              <w:jc w:val="center"/>
              <w:rPr>
                <w:lang w:val="en-US"/>
              </w:rPr>
            </w:pPr>
          </w:p>
        </w:tc>
        <w:tc>
          <w:tcPr>
            <w:tcW w:w="3767" w:type="dxa"/>
            <w:vAlign w:val="center"/>
          </w:tcPr>
          <w:p w:rsidR="00041F75" w:rsidRDefault="00041F75" w:rsidP="00282D98">
            <w:pPr>
              <w:tabs>
                <w:tab w:val="left" w:pos="4395"/>
              </w:tabs>
              <w:jc w:val="center"/>
              <w:rPr>
                <w:lang w:val="fr-FR"/>
              </w:rPr>
            </w:pPr>
            <w:r>
              <w:rPr>
                <w:lang w:val="fr-FR"/>
              </w:rPr>
              <w:t>Non-SAFIRE States</w:t>
            </w:r>
          </w:p>
        </w:tc>
        <w:tc>
          <w:tcPr>
            <w:tcW w:w="2753" w:type="dxa"/>
            <w:vAlign w:val="center"/>
          </w:tcPr>
          <w:p w:rsidR="00041F75" w:rsidRDefault="00041F75" w:rsidP="00282D98">
            <w:pPr>
              <w:tabs>
                <w:tab w:val="left" w:pos="4395"/>
              </w:tabs>
              <w:jc w:val="center"/>
            </w:pPr>
            <w:r>
              <w:t>SAFIRE States</w:t>
            </w:r>
          </w:p>
        </w:tc>
      </w:tr>
      <w:tr w:rsidR="00041F75" w:rsidRPr="00041F75" w:rsidTr="00282D98">
        <w:trPr>
          <w:trHeight w:val="340"/>
        </w:trPr>
        <w:tc>
          <w:tcPr>
            <w:tcW w:w="1843" w:type="dxa"/>
            <w:vAlign w:val="center"/>
          </w:tcPr>
          <w:p w:rsidR="00041F75" w:rsidRDefault="00041F75" w:rsidP="00282D98">
            <w:pPr>
              <w:tabs>
                <w:tab w:val="left" w:pos="4395"/>
              </w:tabs>
              <w:jc w:val="center"/>
            </w:pPr>
            <w:r>
              <w:t xml:space="preserve">Submission of a </w:t>
            </w:r>
          </w:p>
          <w:p w:rsidR="00041F75" w:rsidRDefault="00041F75" w:rsidP="00282D98">
            <w:pPr>
              <w:tabs>
                <w:tab w:val="left" w:pos="4395"/>
              </w:tabs>
              <w:jc w:val="center"/>
            </w:pPr>
            <w:r>
              <w:t>proposal</w:t>
            </w:r>
          </w:p>
        </w:tc>
        <w:tc>
          <w:tcPr>
            <w:tcW w:w="3767" w:type="dxa"/>
            <w:vAlign w:val="center"/>
          </w:tcPr>
          <w:p w:rsidR="00041F75" w:rsidRPr="00041F75" w:rsidRDefault="00041F75">
            <w:pPr>
              <w:tabs>
                <w:tab w:val="left" w:pos="4395"/>
              </w:tabs>
              <w:jc w:val="center"/>
              <w:rPr>
                <w:lang w:val="en-US"/>
              </w:rPr>
            </w:pPr>
            <w:r w:rsidRPr="00041F75">
              <w:rPr>
                <w:lang w:val="en-US"/>
              </w:rPr>
              <w:t>Send appropriate message to the Registration Office</w:t>
            </w:r>
          </w:p>
        </w:tc>
        <w:tc>
          <w:tcPr>
            <w:tcW w:w="2753" w:type="dxa"/>
            <w:vAlign w:val="center"/>
          </w:tcPr>
          <w:p w:rsidR="00041F75" w:rsidRPr="00041F75" w:rsidRDefault="00041F75" w:rsidP="00282D98">
            <w:pPr>
              <w:tabs>
                <w:tab w:val="left" w:pos="4395"/>
              </w:tabs>
              <w:jc w:val="center"/>
              <w:rPr>
                <w:lang w:val="en-US"/>
              </w:rPr>
            </w:pPr>
            <w:r w:rsidRPr="00041F75">
              <w:rPr>
                <w:lang w:val="en-US"/>
              </w:rPr>
              <w:t>Make appropriate entry into SAFIRE</w:t>
            </w:r>
          </w:p>
        </w:tc>
      </w:tr>
      <w:tr w:rsidR="00041F75" w:rsidRPr="00041F75" w:rsidTr="00282D98">
        <w:trPr>
          <w:trHeight w:val="340"/>
        </w:trPr>
        <w:tc>
          <w:tcPr>
            <w:tcW w:w="1843" w:type="dxa"/>
            <w:vAlign w:val="center"/>
          </w:tcPr>
          <w:p w:rsidR="00041F75" w:rsidRDefault="00041F75" w:rsidP="00282D98">
            <w:pPr>
              <w:tabs>
                <w:tab w:val="left" w:pos="4395"/>
              </w:tabs>
              <w:jc w:val="center"/>
            </w:pPr>
            <w:r>
              <w:t>Reaction to a proposal</w:t>
            </w:r>
          </w:p>
        </w:tc>
        <w:tc>
          <w:tcPr>
            <w:tcW w:w="3767" w:type="dxa"/>
            <w:vAlign w:val="center"/>
          </w:tcPr>
          <w:p w:rsidR="00041F75" w:rsidRPr="00041F75" w:rsidRDefault="00041F75">
            <w:pPr>
              <w:tabs>
                <w:tab w:val="left" w:pos="4395"/>
              </w:tabs>
              <w:jc w:val="center"/>
              <w:rPr>
                <w:lang w:val="en-US"/>
              </w:rPr>
            </w:pPr>
            <w:r w:rsidRPr="00041F75">
              <w:rPr>
                <w:lang w:val="en-US"/>
              </w:rPr>
              <w:t>Send appropriate message to the Registration Office</w:t>
            </w:r>
          </w:p>
        </w:tc>
        <w:tc>
          <w:tcPr>
            <w:tcW w:w="2753" w:type="dxa"/>
            <w:vAlign w:val="center"/>
          </w:tcPr>
          <w:p w:rsidR="00041F75" w:rsidRPr="00041F75" w:rsidRDefault="00041F75" w:rsidP="00282D98">
            <w:pPr>
              <w:tabs>
                <w:tab w:val="left" w:pos="4395"/>
              </w:tabs>
              <w:jc w:val="center"/>
              <w:rPr>
                <w:lang w:val="en-US"/>
              </w:rPr>
            </w:pPr>
            <w:r w:rsidRPr="00041F75">
              <w:rPr>
                <w:lang w:val="en-US"/>
              </w:rPr>
              <w:t>Make appropriate entry into SAFIRE</w:t>
            </w:r>
          </w:p>
        </w:tc>
      </w:tr>
      <w:tr w:rsidR="00041F75" w:rsidRPr="00041F75" w:rsidTr="00282D98">
        <w:trPr>
          <w:trHeight w:val="340"/>
        </w:trPr>
        <w:tc>
          <w:tcPr>
            <w:tcW w:w="1843" w:type="dxa"/>
            <w:vAlign w:val="center"/>
          </w:tcPr>
          <w:p w:rsidR="00041F75" w:rsidRPr="00041F75" w:rsidRDefault="00041F75" w:rsidP="00282D98">
            <w:pPr>
              <w:tabs>
                <w:tab w:val="left" w:pos="4395"/>
              </w:tabs>
              <w:jc w:val="center"/>
              <w:rPr>
                <w:lang w:val="en-US"/>
              </w:rPr>
            </w:pPr>
            <w:r w:rsidRPr="00041F75">
              <w:rPr>
                <w:lang w:val="en-US"/>
              </w:rPr>
              <w:t>Registration request for a proposal</w:t>
            </w:r>
          </w:p>
        </w:tc>
        <w:tc>
          <w:tcPr>
            <w:tcW w:w="3767" w:type="dxa"/>
            <w:vAlign w:val="center"/>
          </w:tcPr>
          <w:p w:rsidR="00041F75" w:rsidRPr="00041F75" w:rsidRDefault="00041F75">
            <w:pPr>
              <w:tabs>
                <w:tab w:val="left" w:pos="4395"/>
              </w:tabs>
              <w:jc w:val="center"/>
              <w:rPr>
                <w:lang w:val="en-US"/>
              </w:rPr>
            </w:pPr>
            <w:r w:rsidRPr="00041F75">
              <w:rPr>
                <w:lang w:val="en-US"/>
              </w:rPr>
              <w:t xml:space="preserve">Send appropriate message  to the Registration Office </w:t>
            </w:r>
          </w:p>
        </w:tc>
        <w:tc>
          <w:tcPr>
            <w:tcW w:w="2753" w:type="dxa"/>
            <w:vAlign w:val="center"/>
          </w:tcPr>
          <w:p w:rsidR="00041F75" w:rsidRPr="00041F75" w:rsidRDefault="00041F75" w:rsidP="00282D98">
            <w:pPr>
              <w:tabs>
                <w:tab w:val="left" w:pos="4395"/>
              </w:tabs>
              <w:jc w:val="center"/>
              <w:rPr>
                <w:lang w:val="en-US"/>
              </w:rPr>
            </w:pPr>
            <w:r w:rsidRPr="00041F75">
              <w:rPr>
                <w:lang w:val="en-US"/>
              </w:rPr>
              <w:t>Make appropriate entry into SAFIRE</w:t>
            </w:r>
          </w:p>
        </w:tc>
      </w:tr>
    </w:tbl>
    <w:p w:rsidR="00041F75" w:rsidRPr="00041F75" w:rsidRDefault="00041F75" w:rsidP="00041F75">
      <w:pPr>
        <w:jc w:val="center"/>
        <w:rPr>
          <w:lang w:val="en-US"/>
        </w:rPr>
      </w:pPr>
    </w:p>
    <w:p w:rsidR="00300D5E" w:rsidRDefault="00300D5E">
      <w:pPr>
        <w:pStyle w:val="StandardaltL0"/>
        <w:jc w:val="center"/>
      </w:pPr>
    </w:p>
    <w:p w:rsidR="00300D5E" w:rsidRDefault="00300D5E">
      <w:pPr>
        <w:pStyle w:val="StandardaltL0"/>
        <w:spacing w:after="240"/>
        <w:jc w:val="left"/>
        <w:rPr>
          <w:b/>
          <w:sz w:val="24"/>
        </w:rPr>
      </w:pPr>
      <w:r>
        <w:br w:type="page"/>
      </w:r>
      <w:r>
        <w:rPr>
          <w:b/>
          <w:sz w:val="24"/>
        </w:rPr>
        <w:t>Appendix A: Country codes and AFTN addresses to be used for frequency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550"/>
        <w:gridCol w:w="1440"/>
        <w:gridCol w:w="1260"/>
        <w:gridCol w:w="3852"/>
      </w:tblGrid>
      <w:tr w:rsidR="005F7132" w:rsidTr="002E6A8B">
        <w:trPr>
          <w:trHeight w:val="240"/>
          <w:tblHeader/>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40" w:after="40"/>
              <w:rPr>
                <w:i/>
                <w:color w:val="000000"/>
                <w:sz w:val="18"/>
              </w:rPr>
            </w:pPr>
            <w:r>
              <w:rPr>
                <w:i/>
                <w:color w:val="000000"/>
                <w:sz w:val="18"/>
              </w:rPr>
              <w:t>Organization/State</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40" w:after="40"/>
              <w:rPr>
                <w:i/>
                <w:color w:val="000000"/>
                <w:sz w:val="18"/>
              </w:rPr>
            </w:pPr>
            <w:r>
              <w:rPr>
                <w:i/>
                <w:color w:val="000000"/>
                <w:sz w:val="18"/>
              </w:rPr>
              <w:t>ITU Country Code</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40" w:after="40"/>
              <w:rPr>
                <w:i/>
                <w:color w:val="000000"/>
                <w:sz w:val="18"/>
              </w:rPr>
            </w:pPr>
            <w:r>
              <w:rPr>
                <w:i/>
                <w:color w:val="000000"/>
                <w:sz w:val="18"/>
              </w:rPr>
              <w:t>AFTN address</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40" w:after="40"/>
              <w:rPr>
                <w:i/>
                <w:color w:val="000000"/>
                <w:sz w:val="18"/>
              </w:rPr>
            </w:pPr>
            <w:r>
              <w:rPr>
                <w:i/>
                <w:color w:val="000000"/>
                <w:sz w:val="18"/>
              </w:rPr>
              <w:t>E-mail or fax</w:t>
            </w:r>
          </w:p>
        </w:tc>
      </w:tr>
      <w:tr w:rsidR="005F7132" w:rsidRPr="00B102E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ICAO Regional Office (ICAO Paris)</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LFPSYAYU</w:t>
            </w:r>
          </w:p>
        </w:tc>
        <w:tc>
          <w:tcPr>
            <w:tcW w:w="3852" w:type="dxa"/>
            <w:tcBorders>
              <w:top w:val="single" w:sz="4" w:space="0" w:color="auto"/>
              <w:left w:val="single" w:sz="4" w:space="0" w:color="auto"/>
              <w:bottom w:val="single" w:sz="4" w:space="0" w:color="auto"/>
              <w:right w:val="single" w:sz="4" w:space="0" w:color="auto"/>
            </w:tcBorders>
          </w:tcPr>
          <w:p w:rsidR="005F7132" w:rsidRDefault="003E5E98" w:rsidP="002E6A8B">
            <w:pPr>
              <w:pStyle w:val="BalloonText"/>
              <w:autoSpaceDE w:val="0"/>
              <w:autoSpaceDN w:val="0"/>
              <w:adjustRightInd w:val="0"/>
              <w:spacing w:before="20"/>
              <w:rPr>
                <w:lang w:val="es-ES"/>
              </w:rPr>
            </w:pPr>
            <w:r>
              <w:rPr>
                <w:rStyle w:val="Hyperlink"/>
                <w:lang w:val="es-ES"/>
              </w:rPr>
              <w:t>icaoeurnat@paris.icao.int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EUROCONTROL</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LKINEURO</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es-ES"/>
              </w:rPr>
            </w:pPr>
            <w:r>
              <w:rPr>
                <w:sz w:val="16"/>
                <w:lang w:val="es-ES"/>
              </w:rPr>
              <w:t>frequency.management@eurocontrol.int</w:t>
            </w:r>
          </w:p>
        </w:tc>
      </w:tr>
      <w:tr w:rsidR="005F7132" w:rsidRPr="0094319B"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Albania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ALB</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LATIYFYX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illir.bano@dgca.gov.al</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Algeria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ALG</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DAAAYKYD</w:t>
            </w:r>
          </w:p>
        </w:tc>
        <w:tc>
          <w:tcPr>
            <w:tcW w:w="3852" w:type="dxa"/>
            <w:tcBorders>
              <w:top w:val="single" w:sz="4" w:space="0" w:color="auto"/>
              <w:left w:val="single" w:sz="4" w:space="0" w:color="auto"/>
              <w:bottom w:val="single" w:sz="4" w:space="0" w:color="auto"/>
              <w:right w:val="single" w:sz="4" w:space="0" w:color="auto"/>
            </w:tcBorders>
          </w:tcPr>
          <w:p w:rsidR="005F7132" w:rsidRPr="00E0075F" w:rsidRDefault="00BA7BAD" w:rsidP="002E6A8B">
            <w:pPr>
              <w:autoSpaceDE w:val="0"/>
              <w:autoSpaceDN w:val="0"/>
              <w:adjustRightInd w:val="0"/>
              <w:spacing w:before="20"/>
              <w:rPr>
                <w:color w:val="000000"/>
                <w:sz w:val="16"/>
                <w:szCs w:val="16"/>
                <w:lang w:val="es-ES"/>
              </w:rPr>
            </w:pPr>
            <w:hyperlink r:id="rId124" w:history="1">
              <w:r w:rsidR="00E0075F" w:rsidRPr="00E0075F">
                <w:rPr>
                  <w:rStyle w:val="Hyperlink"/>
                  <w:sz w:val="16"/>
                  <w:szCs w:val="16"/>
                </w:rPr>
                <w:t>fmg_enna_com234@enna-dz.com</w:t>
              </w:r>
            </w:hyperlink>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Armenia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ARM</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+37 41 228 2066</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Austria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AUT</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LOWWYNYX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andreas.eberharter@austrocontrol.at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Azerbaijan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AZE</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farhan.guliyev@azans.az</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Belarus</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BLR</w:t>
            </w:r>
          </w:p>
        </w:tc>
        <w:tc>
          <w:tcPr>
            <w:tcW w:w="1260" w:type="dxa"/>
            <w:tcBorders>
              <w:top w:val="single" w:sz="4" w:space="0" w:color="auto"/>
              <w:left w:val="single" w:sz="4" w:space="0" w:color="auto"/>
              <w:bottom w:val="single" w:sz="4" w:space="0" w:color="auto"/>
              <w:right w:val="single" w:sz="4" w:space="0" w:color="auto"/>
            </w:tcBorders>
          </w:tcPr>
          <w:p w:rsidR="005F7132" w:rsidRPr="006C22CD" w:rsidRDefault="006C22CD" w:rsidP="002E6A8B">
            <w:pPr>
              <w:autoSpaceDE w:val="0"/>
              <w:autoSpaceDN w:val="0"/>
              <w:adjustRightInd w:val="0"/>
              <w:rPr>
                <w:rFonts w:ascii="Courier" w:hAnsi="Courier"/>
                <w:color w:val="000000"/>
                <w:sz w:val="18"/>
              </w:rPr>
            </w:pPr>
            <w:r>
              <w:rPr>
                <w:rFonts w:ascii="Courier" w:hAnsi="Courier"/>
                <w:color w:val="000000"/>
                <w:sz w:val="18"/>
              </w:rPr>
              <w:t>UMMDYKY</w:t>
            </w:r>
            <w:r w:rsidR="0096526A">
              <w:rPr>
                <w:rFonts w:ascii="Courier" w:hAnsi="Courier"/>
                <w:color w:val="000000"/>
                <w:sz w:val="18"/>
              </w:rPr>
              <w:t>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kvv@fccc.by</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Belgium</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BEL</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EBVAYTYX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vdh@belgocontrol.be</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Bosnia and Herzegovina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BIH</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LQBHYATS</w:t>
            </w:r>
          </w:p>
        </w:tc>
        <w:tc>
          <w:tcPr>
            <w:tcW w:w="3852" w:type="dxa"/>
            <w:tcBorders>
              <w:top w:val="single" w:sz="4" w:space="0" w:color="auto"/>
              <w:left w:val="single" w:sz="4" w:space="0" w:color="auto"/>
              <w:bottom w:val="single" w:sz="4" w:space="0" w:color="auto"/>
              <w:right w:val="single" w:sz="4" w:space="0" w:color="auto"/>
            </w:tcBorders>
          </w:tcPr>
          <w:p w:rsidR="005F7132" w:rsidRDefault="00367DBB" w:rsidP="002E6A8B">
            <w:pPr>
              <w:autoSpaceDE w:val="0"/>
              <w:autoSpaceDN w:val="0"/>
              <w:adjustRightInd w:val="0"/>
              <w:spacing w:before="20"/>
              <w:rPr>
                <w:color w:val="000000"/>
                <w:sz w:val="16"/>
              </w:rPr>
            </w:pPr>
            <w:r>
              <w:rPr>
                <w:color w:val="000000"/>
                <w:sz w:val="16"/>
              </w:rPr>
              <w:t>jasmina.bogdanic@bhansa.gov.ba</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Bulgaria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BUL</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LBSFYAYX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6B08F7">
            <w:pPr>
              <w:autoSpaceDE w:val="0"/>
              <w:autoSpaceDN w:val="0"/>
              <w:adjustRightInd w:val="0"/>
              <w:spacing w:before="20"/>
              <w:rPr>
                <w:sz w:val="16"/>
                <w:lang w:val="es-ES"/>
              </w:rPr>
            </w:pPr>
            <w:r>
              <w:rPr>
                <w:sz w:val="16"/>
                <w:lang w:val="es-ES"/>
              </w:rPr>
              <w:t xml:space="preserve"> freqmng@bulatsa.com</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Croatia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HRV</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LDZAYATS</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frqmng@crocontrol.hr</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Cyprus</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CYP</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LCNCYAYX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cmarouchos@dca.mcw.gov..cy</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Czech Republic</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CZE</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LKPRYAYX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jiri.valenta@mdcr.cz</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Denmark</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DNK</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EKCAYAYX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pejo@slv.dk</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Egypt</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EGY</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HECAYAYX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Estonia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EST</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fr-FR"/>
              </w:rPr>
            </w:pPr>
            <w:r>
              <w:rPr>
                <w:rFonts w:ascii="Courier" w:hAnsi="Courier"/>
                <w:sz w:val="18"/>
                <w:lang w:val="fr-FR"/>
              </w:rPr>
              <w:t>EETNYTYX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fr-FR"/>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Finland</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FIN</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fr-FR"/>
              </w:rPr>
            </w:pPr>
            <w:r>
              <w:rPr>
                <w:rFonts w:ascii="Courier" w:hAnsi="Courier"/>
                <w:sz w:val="18"/>
                <w:lang w:val="fr-FR"/>
              </w:rPr>
              <w:t>EFHKYAYX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fr-FR"/>
              </w:rPr>
            </w:pPr>
            <w:r>
              <w:rPr>
                <w:sz w:val="16"/>
                <w:lang w:val="fr-FR"/>
              </w:rPr>
              <w:t>kimmo.urhonen@fcaa.fi</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France</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F</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LFBOYHYF</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COM2:patrick.treton@aviation-civile.gouv.fr</w:t>
            </w:r>
          </w:p>
          <w:p w:rsidR="005F7132" w:rsidRDefault="005F7132" w:rsidP="002E6A8B">
            <w:pPr>
              <w:autoSpaceDE w:val="0"/>
              <w:autoSpaceDN w:val="0"/>
              <w:adjustRightInd w:val="0"/>
              <w:spacing w:before="20"/>
              <w:rPr>
                <w:sz w:val="16"/>
              </w:rPr>
            </w:pPr>
            <w:r>
              <w:rPr>
                <w:sz w:val="16"/>
              </w:rPr>
              <w:t>COM3:david.rojat@aviation-civile.gouv.fr</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Georgia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GEO</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m.mikhailov@airnav.ge</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Germany</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D</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EDDAYG</w:t>
            </w:r>
            <w:r w:rsidR="00527CE7">
              <w:rPr>
                <w:rFonts w:ascii="Courier" w:hAnsi="Courier"/>
                <w:sz w:val="18"/>
              </w:rPr>
              <w:t>NA</w:t>
            </w:r>
          </w:p>
        </w:tc>
        <w:tc>
          <w:tcPr>
            <w:tcW w:w="3852" w:type="dxa"/>
            <w:tcBorders>
              <w:top w:val="single" w:sz="4" w:space="0" w:color="auto"/>
              <w:left w:val="single" w:sz="4" w:space="0" w:color="auto"/>
              <w:bottom w:val="single" w:sz="4" w:space="0" w:color="auto"/>
              <w:right w:val="single" w:sz="4" w:space="0" w:color="auto"/>
            </w:tcBorders>
          </w:tcPr>
          <w:p w:rsidR="005F7132" w:rsidRDefault="00BC4778" w:rsidP="002E6A8B">
            <w:pPr>
              <w:autoSpaceDE w:val="0"/>
              <w:autoSpaceDN w:val="0"/>
              <w:adjustRightInd w:val="0"/>
              <w:spacing w:before="20"/>
              <w:rPr>
                <w:sz w:val="16"/>
              </w:rPr>
            </w:pPr>
            <w:r>
              <w:rPr>
                <w:sz w:val="16"/>
              </w:rPr>
              <w:t>frequm</w:t>
            </w:r>
            <w:r w:rsidR="00FE605C">
              <w:rPr>
                <w:sz w:val="16"/>
              </w:rPr>
              <w:t>@baf.bund.de</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Greece</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GRC</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LGACYAYT</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d5c@hcaa.gr</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Hungary</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HNG</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LHBPYAYX</w:t>
            </w:r>
          </w:p>
        </w:tc>
        <w:tc>
          <w:tcPr>
            <w:tcW w:w="3852" w:type="dxa"/>
            <w:tcBorders>
              <w:top w:val="single" w:sz="4" w:space="0" w:color="auto"/>
              <w:left w:val="single" w:sz="4" w:space="0" w:color="auto"/>
              <w:bottom w:val="single" w:sz="4" w:space="0" w:color="auto"/>
              <w:right w:val="single" w:sz="4" w:space="0" w:color="auto"/>
            </w:tcBorders>
          </w:tcPr>
          <w:p w:rsidR="005F7132" w:rsidRPr="00C420AF" w:rsidRDefault="00C420AF" w:rsidP="002E6A8B">
            <w:pPr>
              <w:autoSpaceDE w:val="0"/>
              <w:autoSpaceDN w:val="0"/>
              <w:adjustRightInd w:val="0"/>
              <w:spacing w:before="20"/>
              <w:rPr>
                <w:sz w:val="16"/>
              </w:rPr>
            </w:pPr>
            <w:r>
              <w:rPr>
                <w:sz w:val="16"/>
              </w:rPr>
              <w:t>perjesi.attila@nkh.gov.hu</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Ireland</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IRL</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EIDWYAYX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es-ES"/>
              </w:rPr>
            </w:pPr>
            <w:r>
              <w:rPr>
                <w:sz w:val="16"/>
                <w:lang w:val="es-ES"/>
              </w:rPr>
              <w:t>michael.oconnor@iaa.ie</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Israel</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ISR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LLAAYYYX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Italy</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I</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LIIRYTYX</w:t>
            </w:r>
          </w:p>
        </w:tc>
        <w:tc>
          <w:tcPr>
            <w:tcW w:w="3852" w:type="dxa"/>
            <w:tcBorders>
              <w:top w:val="single" w:sz="4" w:space="0" w:color="auto"/>
              <w:left w:val="single" w:sz="4" w:space="0" w:color="auto"/>
              <w:bottom w:val="single" w:sz="4" w:space="0" w:color="auto"/>
              <w:right w:val="single" w:sz="4" w:space="0" w:color="auto"/>
            </w:tcBorders>
          </w:tcPr>
          <w:p w:rsidR="005F7132" w:rsidRDefault="00734C6B" w:rsidP="002E6A8B">
            <w:pPr>
              <w:autoSpaceDE w:val="0"/>
              <w:autoSpaceDN w:val="0"/>
              <w:adjustRightInd w:val="0"/>
              <w:spacing w:before="20"/>
              <w:rPr>
                <w:sz w:val="16"/>
                <w:lang w:val="es-ES"/>
              </w:rPr>
            </w:pPr>
            <w:r>
              <w:rPr>
                <w:sz w:val="16"/>
                <w:lang w:val="es-ES"/>
              </w:rPr>
              <w:t>silvio.</w:t>
            </w:r>
            <w:r w:rsidR="005F7132">
              <w:rPr>
                <w:sz w:val="16"/>
                <w:lang w:val="es-ES"/>
              </w:rPr>
              <w:t>zappi@enav.it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Jordan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JOR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OJAMYAYX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Kazakhstan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KAZ</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Kyrgyzstan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KYR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dga@infotel.kg</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Latvia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LVA</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EVRRYTYX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edgars.dreijers@latcaa.gov.lv</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Lebanon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LBN</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OLBAYFYX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Libya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LBY</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HLLTYAYX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Lithuania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LTU</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EYVCYTYX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snieckus.v@ans.lt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Luxembourg</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LUX</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fr-FR"/>
              </w:rPr>
            </w:pPr>
            <w:r>
              <w:rPr>
                <w:rFonts w:ascii="Courier" w:hAnsi="Courier"/>
                <w:sz w:val="18"/>
                <w:lang w:val="fr-FR"/>
              </w:rPr>
              <w:t>ELLXYAYF</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fr-FR"/>
              </w:rPr>
            </w:pPr>
          </w:p>
        </w:tc>
      </w:tr>
      <w:tr w:rsidR="005F7132" w:rsidRPr="00BF09FA"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Malta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MLT</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LMMLYAYA</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es-ES"/>
              </w:rPr>
            </w:pPr>
            <w:r>
              <w:rPr>
                <w:sz w:val="16"/>
                <w:lang w:val="es-ES"/>
              </w:rPr>
              <w:t>george.borg-mark@gov.mt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Moldova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MDA</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es-ES"/>
              </w:rPr>
            </w:pPr>
            <w:r>
              <w:rPr>
                <w:rFonts w:ascii="Courier" w:hAnsi="Courier"/>
                <w:color w:val="000000"/>
                <w:sz w:val="18"/>
                <w:lang w:val="es-ES"/>
              </w:rPr>
              <w:t>LUKKYAYX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toma@caa.md</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Morocco</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MRC</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GMMRYHDT</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nmassali@dac-maroc.gov.ma</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Netherlands</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HOL</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EHGGYIEZ</w:t>
            </w:r>
          </w:p>
        </w:tc>
        <w:tc>
          <w:tcPr>
            <w:tcW w:w="3852" w:type="dxa"/>
            <w:tcBorders>
              <w:top w:val="single" w:sz="4" w:space="0" w:color="auto"/>
              <w:left w:val="single" w:sz="4" w:space="0" w:color="auto"/>
              <w:bottom w:val="single" w:sz="4" w:space="0" w:color="auto"/>
              <w:right w:val="single" w:sz="4" w:space="0" w:color="auto"/>
            </w:tcBorders>
          </w:tcPr>
          <w:p w:rsidR="005F7132" w:rsidRDefault="00C649D1" w:rsidP="002E6A8B">
            <w:pPr>
              <w:autoSpaceDE w:val="0"/>
              <w:autoSpaceDN w:val="0"/>
              <w:adjustRightInd w:val="0"/>
              <w:spacing w:before="20"/>
              <w:rPr>
                <w:sz w:val="16"/>
              </w:rPr>
            </w:pPr>
            <w:r>
              <w:rPr>
                <w:sz w:val="16"/>
              </w:rPr>
              <w:t>aviation@agentschaptelecom.nl</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Norway</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NOR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ENCAYAYX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hugo.frivag@caa.no</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Poland</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POL</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lang w:val="es-ES"/>
              </w:rPr>
            </w:pPr>
            <w:r>
              <w:rPr>
                <w:rFonts w:ascii="Courier" w:hAnsi="Courier"/>
                <w:sz w:val="18"/>
                <w:lang w:val="es-ES"/>
              </w:rPr>
              <w:t>EPWAYFMG</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lang w:val="es-ES"/>
              </w:rPr>
            </w:pPr>
            <w:r>
              <w:rPr>
                <w:sz w:val="16"/>
                <w:lang w:val="es-ES"/>
              </w:rPr>
              <w:t>t.babut@pata.pl</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Portugal</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es-ES"/>
              </w:rPr>
            </w:pPr>
            <w:r>
              <w:rPr>
                <w:color w:val="000000"/>
                <w:sz w:val="16"/>
                <w:lang w:val="es-ES"/>
              </w:rPr>
              <w:t>POR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LPPTYVYW</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fernando.simoes@nav.pt</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Romania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ROU</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LRBBYDYT</w:t>
            </w:r>
          </w:p>
        </w:tc>
        <w:tc>
          <w:tcPr>
            <w:tcW w:w="3852" w:type="dxa"/>
            <w:tcBorders>
              <w:top w:val="single" w:sz="4" w:space="0" w:color="auto"/>
              <w:left w:val="single" w:sz="4" w:space="0" w:color="auto"/>
              <w:bottom w:val="single" w:sz="4" w:space="0" w:color="auto"/>
              <w:right w:val="single" w:sz="4" w:space="0" w:color="auto"/>
            </w:tcBorders>
          </w:tcPr>
          <w:p w:rsidR="005F7132" w:rsidRDefault="00C656EE" w:rsidP="002E6A8B">
            <w:pPr>
              <w:autoSpaceDE w:val="0"/>
              <w:autoSpaceDN w:val="0"/>
              <w:adjustRightInd w:val="0"/>
              <w:spacing w:before="20"/>
              <w:rPr>
                <w:sz w:val="16"/>
              </w:rPr>
            </w:pPr>
            <w:r>
              <w:rPr>
                <w:sz w:val="16"/>
              </w:rPr>
              <w:t xml:space="preserve"> s</w:t>
            </w:r>
            <w:r w:rsidR="00BD3465">
              <w:rPr>
                <w:sz w:val="16"/>
              </w:rPr>
              <w:t>ergiu.dumitrescu@caa.ro</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Russian Federation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RUS</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UUUUYTYX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gaynov_ma@fana.ru</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 xml:space="preserve">Serbia </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SRB</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LYBBYTYX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radmila.papulic@smatsa.rs</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Slovak Republic</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SVK</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LZIBYQYC</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sap@caa.sk</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Slovenia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SVN</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LJLAYAYX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jure.locniskar@sloveniacontrol.si</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Spain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E</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LEANZXIC</w:t>
            </w:r>
          </w:p>
        </w:tc>
        <w:tc>
          <w:tcPr>
            <w:tcW w:w="3852" w:type="dxa"/>
            <w:tcBorders>
              <w:top w:val="single" w:sz="4" w:space="0" w:color="auto"/>
              <w:left w:val="single" w:sz="4" w:space="0" w:color="auto"/>
              <w:bottom w:val="single" w:sz="4" w:space="0" w:color="auto"/>
              <w:right w:val="single" w:sz="4" w:space="0" w:color="auto"/>
            </w:tcBorders>
          </w:tcPr>
          <w:p w:rsidR="005F7132" w:rsidRDefault="00A24136" w:rsidP="002E6A8B">
            <w:pPr>
              <w:autoSpaceDE w:val="0"/>
              <w:autoSpaceDN w:val="0"/>
              <w:adjustRightInd w:val="0"/>
              <w:spacing w:before="20"/>
              <w:rPr>
                <w:sz w:val="16"/>
              </w:rPr>
            </w:pPr>
            <w:r>
              <w:rPr>
                <w:sz w:val="16"/>
              </w:rPr>
              <w:t xml:space="preserve"> Safire_Spain@enaire.es</w:t>
            </w:r>
          </w:p>
        </w:tc>
      </w:tr>
      <w:tr w:rsidR="005F7132" w:rsidRPr="0019506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Sweden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ESALYAYX</w:t>
            </w:r>
          </w:p>
        </w:tc>
        <w:tc>
          <w:tcPr>
            <w:tcW w:w="3852" w:type="dxa"/>
            <w:tcBorders>
              <w:top w:val="single" w:sz="4" w:space="0" w:color="auto"/>
              <w:left w:val="single" w:sz="4" w:space="0" w:color="auto"/>
              <w:bottom w:val="single" w:sz="4" w:space="0" w:color="auto"/>
              <w:right w:val="single" w:sz="4" w:space="0" w:color="auto"/>
            </w:tcBorders>
          </w:tcPr>
          <w:p w:rsidR="005F7132" w:rsidRPr="00195067" w:rsidRDefault="003E5E98" w:rsidP="00962886">
            <w:pPr>
              <w:autoSpaceDE w:val="0"/>
              <w:autoSpaceDN w:val="0"/>
              <w:adjustRightInd w:val="0"/>
              <w:spacing w:before="20"/>
              <w:rPr>
                <w:sz w:val="16"/>
              </w:rPr>
            </w:pPr>
            <w:r>
              <w:rPr>
                <w:sz w:val="16"/>
              </w:rPr>
              <w:t xml:space="preserve"> Anders.Erzell@transportstyrelsen</w:t>
            </w:r>
            <w:r w:rsidR="00223A43">
              <w:rPr>
                <w:sz w:val="16"/>
              </w:rPr>
              <w:t>.se</w:t>
            </w:r>
          </w:p>
        </w:tc>
      </w:tr>
      <w:tr w:rsidR="005F7132" w:rsidRPr="002D2335"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Switzerland</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SUI</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LSSOYAYF</w:t>
            </w:r>
          </w:p>
        </w:tc>
        <w:tc>
          <w:tcPr>
            <w:tcW w:w="3852" w:type="dxa"/>
            <w:tcBorders>
              <w:top w:val="single" w:sz="4" w:space="0" w:color="auto"/>
              <w:left w:val="single" w:sz="4" w:space="0" w:color="auto"/>
              <w:bottom w:val="single" w:sz="4" w:space="0" w:color="auto"/>
              <w:right w:val="single" w:sz="4" w:space="0" w:color="auto"/>
            </w:tcBorders>
          </w:tcPr>
          <w:p w:rsidR="005F7132" w:rsidRDefault="00C035F8" w:rsidP="00C035F8">
            <w:pPr>
              <w:autoSpaceDE w:val="0"/>
              <w:autoSpaceDN w:val="0"/>
              <w:adjustRightInd w:val="0"/>
              <w:spacing w:before="20"/>
              <w:rPr>
                <w:sz w:val="16"/>
              </w:rPr>
            </w:pPr>
            <w:r>
              <w:rPr>
                <w:sz w:val="16"/>
              </w:rPr>
              <w:t>arthur.</w:t>
            </w:r>
            <w:r w:rsidR="005F7132">
              <w:rPr>
                <w:sz w:val="16"/>
              </w:rPr>
              <w:t>leibun</w:t>
            </w:r>
            <w:r w:rsidR="008C6474">
              <w:rPr>
                <w:sz w:val="16"/>
              </w:rPr>
              <w:t>d</w:t>
            </w:r>
            <w:r w:rsidR="005F7132">
              <w:rPr>
                <w:sz w:val="16"/>
              </w:rPr>
              <w:t>gut@bazl.admin.ch</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Syrian Arab Republic</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SYR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rPr>
            </w:pPr>
            <w:r>
              <w:rPr>
                <w:rFonts w:ascii="Courier" w:hAnsi="Courier"/>
                <w:color w:val="000000"/>
                <w:sz w:val="18"/>
              </w:rPr>
              <w:t>OSDSYTYX</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Pr="00537977" w:rsidRDefault="005F7132" w:rsidP="002E6A8B">
            <w:pPr>
              <w:pStyle w:val="Heading9"/>
              <w:spacing w:before="20"/>
              <w:rPr>
                <w:b w:val="0"/>
              </w:rPr>
            </w:pPr>
            <w:r w:rsidRPr="00537977">
              <w:rPr>
                <w:b w:val="0"/>
                <w:i/>
                <w:szCs w:val="16"/>
              </w:rPr>
              <w:t>The Former Yugoslav Republic of Macedon</w:t>
            </w:r>
            <w:r w:rsidRPr="00537977">
              <w:rPr>
                <w:b w:val="0"/>
              </w:rPr>
              <w:t>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MKD</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LWSKYKYT</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patcev@dgca.gov.mk</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Tunisia</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TUN</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color w:val="000000"/>
                <w:sz w:val="18"/>
                <w:lang w:val="fr-FR"/>
              </w:rPr>
            </w:pPr>
            <w:r>
              <w:rPr>
                <w:rFonts w:ascii="Courier" w:hAnsi="Courier"/>
                <w:color w:val="000000"/>
                <w:sz w:val="18"/>
                <w:lang w:val="fr-FR"/>
              </w:rPr>
              <w:t>DTTCYDNA</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lang w:val="fr-FR"/>
              </w:rPr>
            </w:pPr>
            <w:r>
              <w:rPr>
                <w:color w:val="000000"/>
                <w:sz w:val="16"/>
                <w:lang w:val="fr-FR"/>
              </w:rPr>
              <w:t>malikarekik@yahoo.fr</w:t>
            </w:r>
          </w:p>
        </w:tc>
      </w:tr>
      <w:tr w:rsidR="005F7132" w:rsidRP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Turkey</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TUR</w:t>
            </w:r>
          </w:p>
        </w:tc>
        <w:tc>
          <w:tcPr>
            <w:tcW w:w="1260" w:type="dxa"/>
            <w:tcBorders>
              <w:top w:val="single" w:sz="4" w:space="0" w:color="auto"/>
              <w:left w:val="single" w:sz="4" w:space="0" w:color="auto"/>
              <w:bottom w:val="single" w:sz="4" w:space="0" w:color="auto"/>
              <w:right w:val="single" w:sz="4" w:space="0" w:color="auto"/>
            </w:tcBorders>
          </w:tcPr>
          <w:p w:rsidR="005F7132" w:rsidRPr="00C705A8" w:rsidRDefault="005F7132" w:rsidP="002E6A8B">
            <w:pPr>
              <w:autoSpaceDE w:val="0"/>
              <w:autoSpaceDN w:val="0"/>
              <w:adjustRightInd w:val="0"/>
              <w:rPr>
                <w:rFonts w:ascii="Courier" w:hAnsi="Courier"/>
                <w:sz w:val="18"/>
              </w:rPr>
            </w:pPr>
            <w:r w:rsidRPr="00C705A8">
              <w:rPr>
                <w:rFonts w:ascii="Courier" w:hAnsi="Courier"/>
                <w:sz w:val="18"/>
              </w:rPr>
              <w:t>LTAAYAEM</w:t>
            </w:r>
          </w:p>
        </w:tc>
        <w:tc>
          <w:tcPr>
            <w:tcW w:w="3852" w:type="dxa"/>
            <w:tcBorders>
              <w:top w:val="single" w:sz="4" w:space="0" w:color="auto"/>
              <w:left w:val="single" w:sz="4" w:space="0" w:color="auto"/>
              <w:bottom w:val="single" w:sz="4" w:space="0" w:color="auto"/>
              <w:right w:val="single" w:sz="4" w:space="0" w:color="auto"/>
            </w:tcBorders>
          </w:tcPr>
          <w:p w:rsidR="005F7132" w:rsidRPr="00C705A8" w:rsidRDefault="00BA7BAD" w:rsidP="002E6A8B">
            <w:pPr>
              <w:autoSpaceDE w:val="0"/>
              <w:autoSpaceDN w:val="0"/>
              <w:adjustRightInd w:val="0"/>
              <w:spacing w:before="20"/>
              <w:rPr>
                <w:sz w:val="16"/>
              </w:rPr>
            </w:pPr>
            <w:hyperlink r:id="rId125" w:history="1">
              <w:r w:rsidR="00040DFD" w:rsidRPr="00EF6D4E">
                <w:rPr>
                  <w:rStyle w:val="Hyperlink"/>
                  <w:color w:val="auto"/>
                  <w:sz w:val="16"/>
                </w:rPr>
                <w:t>bdogan@shgm.gov.tr</w:t>
              </w:r>
            </w:hyperlink>
          </w:p>
          <w:p w:rsidR="005F7132" w:rsidRPr="00C705A8" w:rsidRDefault="005F7132" w:rsidP="002E6A8B">
            <w:pPr>
              <w:autoSpaceDE w:val="0"/>
              <w:autoSpaceDN w:val="0"/>
              <w:adjustRightInd w:val="0"/>
              <w:spacing w:before="20"/>
              <w:rPr>
                <w:sz w:val="16"/>
              </w:rPr>
            </w:pPr>
            <w:r w:rsidRPr="00C705A8">
              <w:rPr>
                <w:sz w:val="16"/>
              </w:rPr>
              <w:t>yscetin@btk.gov.tr</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Turkmenistan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TKM</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Ukraine</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UKR</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UKKAYTYD</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ukrcns@avia.gov.ua</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United Kingdom</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G</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r>
              <w:rPr>
                <w:rFonts w:ascii="Courier" w:hAnsi="Courier"/>
                <w:sz w:val="18"/>
              </w:rPr>
              <w:t>EGGAYTYF</w:t>
            </w: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r>
              <w:rPr>
                <w:sz w:val="16"/>
              </w:rPr>
              <w:t>spectrum@caa.co.uk</w:t>
            </w:r>
          </w:p>
        </w:tc>
      </w:tr>
      <w:tr w:rsidR="005F7132"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Uzbekistan</w:t>
            </w:r>
          </w:p>
        </w:tc>
        <w:tc>
          <w:tcPr>
            <w:tcW w:w="144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color w:val="000000"/>
                <w:sz w:val="16"/>
              </w:rPr>
            </w:pPr>
            <w:r>
              <w:rPr>
                <w:color w:val="000000"/>
                <w:sz w:val="16"/>
              </w:rPr>
              <w:t>UZB</w:t>
            </w:r>
          </w:p>
        </w:tc>
        <w:tc>
          <w:tcPr>
            <w:tcW w:w="1260"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rPr>
                <w:rFonts w:ascii="Courier" w:hAnsi="Courier"/>
                <w:sz w:val="18"/>
              </w:rPr>
            </w:pPr>
          </w:p>
        </w:tc>
        <w:tc>
          <w:tcPr>
            <w:tcW w:w="3852" w:type="dxa"/>
            <w:tcBorders>
              <w:top w:val="single" w:sz="4" w:space="0" w:color="auto"/>
              <w:left w:val="single" w:sz="4" w:space="0" w:color="auto"/>
              <w:bottom w:val="single" w:sz="4" w:space="0" w:color="auto"/>
              <w:right w:val="single" w:sz="4" w:space="0" w:color="auto"/>
            </w:tcBorders>
          </w:tcPr>
          <w:p w:rsidR="005F7132" w:rsidRDefault="005F7132" w:rsidP="002E6A8B">
            <w:pPr>
              <w:autoSpaceDE w:val="0"/>
              <w:autoSpaceDN w:val="0"/>
              <w:adjustRightInd w:val="0"/>
              <w:spacing w:before="20"/>
              <w:rPr>
                <w:sz w:val="16"/>
              </w:rPr>
            </w:pPr>
          </w:p>
        </w:tc>
      </w:tr>
    </w:tbl>
    <w:p w:rsidR="00813C6C" w:rsidRPr="00C705A8" w:rsidRDefault="00FE1C8B" w:rsidP="00C705A8">
      <w:pPr>
        <w:pStyle w:val="StandardaltL0"/>
        <w:spacing w:after="240"/>
        <w:rPr>
          <w:i/>
        </w:rPr>
      </w:pPr>
      <w:r w:rsidRPr="00EF6D4E">
        <w:rPr>
          <w:i/>
          <w:u w:val="single"/>
        </w:rPr>
        <w:t>Note 1</w:t>
      </w:r>
      <w:r w:rsidRPr="00C705A8">
        <w:rPr>
          <w:i/>
        </w:rPr>
        <w:t>: E-mail and fax are the only method of communication with ICAO EUR/NAT Office</w:t>
      </w:r>
      <w:r w:rsidR="00813C6C" w:rsidRPr="00C705A8">
        <w:rPr>
          <w:i/>
        </w:rPr>
        <w:t xml:space="preserve"> </w:t>
      </w:r>
    </w:p>
    <w:p w:rsidR="00623D7D" w:rsidRPr="00C705A8" w:rsidRDefault="00584501" w:rsidP="00B26596">
      <w:pPr>
        <w:pStyle w:val="StandardaltL0"/>
        <w:spacing w:after="240"/>
        <w:ind w:left="851" w:hanging="851"/>
        <w:rPr>
          <w:i/>
        </w:rPr>
      </w:pPr>
      <w:r w:rsidRPr="00EF6D4E">
        <w:rPr>
          <w:i/>
          <w:u w:val="single"/>
        </w:rPr>
        <w:t>Note2</w:t>
      </w:r>
      <w:r w:rsidRPr="00C705A8">
        <w:rPr>
          <w:i/>
        </w:rPr>
        <w:t>:</w:t>
      </w:r>
      <w:r w:rsidR="00934245" w:rsidRPr="00C705A8">
        <w:rPr>
          <w:i/>
        </w:rPr>
        <w:t xml:space="preserve"> </w:t>
      </w:r>
      <w:r w:rsidR="00300D5E" w:rsidRPr="00C705A8">
        <w:rPr>
          <w:i/>
        </w:rPr>
        <w:t>Proposals for the assignment of frequencies or identifications have to be addressed to States concerned. However, the following States would like to get copies of all proposals and registration messages: BEL, D, F, G and HRV.</w:t>
      </w:r>
    </w:p>
    <w:p w:rsidR="00300D5E" w:rsidRDefault="00300D5E">
      <w:pPr>
        <w:pStyle w:val="StandardaltL0"/>
        <w:spacing w:after="240"/>
        <w:jc w:val="left"/>
        <w:rPr>
          <w:b/>
          <w:sz w:val="24"/>
        </w:rPr>
      </w:pPr>
      <w:r>
        <w:rPr>
          <w:b/>
          <w:sz w:val="24"/>
          <w:highlight w:val="lightGray"/>
        </w:rPr>
        <w:br w:type="page"/>
      </w:r>
      <w:r>
        <w:rPr>
          <w:b/>
          <w:sz w:val="24"/>
        </w:rPr>
        <w:t>Appendix B:</w:t>
      </w:r>
      <w:r>
        <w:rPr>
          <w:b/>
          <w:sz w:val="24"/>
        </w:rPr>
        <w:tab/>
        <w:t>A unique message reference system</w:t>
      </w:r>
    </w:p>
    <w:p w:rsidR="00300D5E" w:rsidRDefault="00300D5E">
      <w:pPr>
        <w:pStyle w:val="BodyText"/>
        <w:widowControl/>
        <w:spacing w:after="120"/>
      </w:pPr>
      <w:r>
        <w:t>The National Co-ordination Reference (NCR)</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62"/>
        <w:gridCol w:w="4678"/>
        <w:gridCol w:w="2052"/>
      </w:tblGrid>
      <w:tr w:rsidR="00300D5E">
        <w:tc>
          <w:tcPr>
            <w:tcW w:w="1862" w:type="dxa"/>
          </w:tcPr>
          <w:p w:rsidR="00300D5E" w:rsidRDefault="00300D5E">
            <w:pPr>
              <w:spacing w:before="60" w:after="60"/>
              <w:rPr>
                <w:b/>
                <w:i/>
                <w:sz w:val="22"/>
                <w:lang w:val="en-GB"/>
              </w:rPr>
            </w:pPr>
            <w:r>
              <w:rPr>
                <w:b/>
                <w:i/>
                <w:sz w:val="22"/>
                <w:lang w:val="en-GB"/>
              </w:rPr>
              <w:t>Field name</w:t>
            </w:r>
          </w:p>
        </w:tc>
        <w:tc>
          <w:tcPr>
            <w:tcW w:w="4678" w:type="dxa"/>
          </w:tcPr>
          <w:p w:rsidR="00300D5E" w:rsidRDefault="00300D5E">
            <w:pPr>
              <w:spacing w:before="60" w:after="60"/>
              <w:rPr>
                <w:b/>
                <w:i/>
                <w:sz w:val="22"/>
                <w:lang w:val="en-GB"/>
              </w:rPr>
            </w:pPr>
            <w:r>
              <w:rPr>
                <w:b/>
                <w:i/>
                <w:sz w:val="22"/>
                <w:lang w:val="en-GB"/>
              </w:rPr>
              <w:t>Explanation</w:t>
            </w:r>
          </w:p>
        </w:tc>
        <w:tc>
          <w:tcPr>
            <w:tcW w:w="2052" w:type="dxa"/>
          </w:tcPr>
          <w:p w:rsidR="00300D5E" w:rsidRDefault="00300D5E">
            <w:pPr>
              <w:spacing w:before="60" w:after="60"/>
              <w:rPr>
                <w:b/>
                <w:i/>
                <w:sz w:val="22"/>
                <w:lang w:val="en-GB"/>
              </w:rPr>
            </w:pPr>
            <w:r>
              <w:rPr>
                <w:b/>
                <w:i/>
                <w:sz w:val="22"/>
                <w:lang w:val="en-GB"/>
              </w:rPr>
              <w:t>Number of characters</w:t>
            </w:r>
          </w:p>
        </w:tc>
      </w:tr>
      <w:tr w:rsidR="00300D5E">
        <w:tc>
          <w:tcPr>
            <w:tcW w:w="1862" w:type="dxa"/>
          </w:tcPr>
          <w:p w:rsidR="00300D5E" w:rsidRDefault="00300D5E">
            <w:pPr>
              <w:rPr>
                <w:sz w:val="22"/>
                <w:lang w:val="en-GB"/>
              </w:rPr>
            </w:pPr>
            <w:r>
              <w:rPr>
                <w:sz w:val="22"/>
                <w:lang w:val="en-GB"/>
              </w:rPr>
              <w:t>Country Code</w:t>
            </w:r>
          </w:p>
        </w:tc>
        <w:tc>
          <w:tcPr>
            <w:tcW w:w="4678" w:type="dxa"/>
          </w:tcPr>
          <w:p w:rsidR="00300D5E" w:rsidRDefault="00300D5E">
            <w:pPr>
              <w:rPr>
                <w:sz w:val="22"/>
                <w:lang w:val="en-GB"/>
              </w:rPr>
            </w:pPr>
            <w:r>
              <w:rPr>
                <w:sz w:val="22"/>
                <w:lang w:val="en-GB"/>
              </w:rPr>
              <w:t>ITU Country Code (ref. Appendix A)</w:t>
            </w:r>
          </w:p>
        </w:tc>
        <w:tc>
          <w:tcPr>
            <w:tcW w:w="2052" w:type="dxa"/>
          </w:tcPr>
          <w:p w:rsidR="00300D5E" w:rsidRDefault="00300D5E">
            <w:pPr>
              <w:rPr>
                <w:sz w:val="22"/>
                <w:lang w:val="en-GB"/>
              </w:rPr>
            </w:pPr>
            <w:r>
              <w:rPr>
                <w:sz w:val="22"/>
                <w:lang w:val="en-GB"/>
              </w:rPr>
              <w:t>1 or 3 letters</w:t>
            </w:r>
          </w:p>
        </w:tc>
      </w:tr>
      <w:tr w:rsidR="00300D5E">
        <w:tc>
          <w:tcPr>
            <w:tcW w:w="1862" w:type="dxa"/>
          </w:tcPr>
          <w:p w:rsidR="00300D5E" w:rsidRDefault="00300D5E">
            <w:pPr>
              <w:rPr>
                <w:sz w:val="22"/>
                <w:lang w:val="en-GB"/>
              </w:rPr>
            </w:pPr>
            <w:r>
              <w:rPr>
                <w:sz w:val="22"/>
                <w:lang w:val="en-GB"/>
              </w:rPr>
              <w:t>Type of service</w:t>
            </w:r>
          </w:p>
          <w:p w:rsidR="00300D5E" w:rsidRDefault="00300D5E">
            <w:pPr>
              <w:rPr>
                <w:sz w:val="22"/>
                <w:lang w:val="en-GB"/>
              </w:rPr>
            </w:pPr>
            <w:r>
              <w:rPr>
                <w:sz w:val="22"/>
                <w:lang w:val="en-GB"/>
              </w:rPr>
              <w:t>(COM Table number)</w:t>
            </w:r>
          </w:p>
        </w:tc>
        <w:tc>
          <w:tcPr>
            <w:tcW w:w="4678" w:type="dxa"/>
          </w:tcPr>
          <w:p w:rsidR="00300D5E" w:rsidRDefault="00300D5E">
            <w:pPr>
              <w:pStyle w:val="BodyText"/>
              <w:widowControl/>
              <w:rPr>
                <w:lang w:val="fr-FR"/>
              </w:rPr>
            </w:pPr>
            <w:r>
              <w:rPr>
                <w:lang w:val="fr-FR"/>
              </w:rPr>
              <w:t>2</w:t>
            </w:r>
            <w:r>
              <w:rPr>
                <w:lang w:val="fr-FR"/>
              </w:rPr>
              <w:br/>
              <w:t>communications (</w:t>
            </w:r>
            <w:del w:id="303" w:author="Hofstetter, Isabelle" w:date="2020-05-01T15:35:00Z">
              <w:r w:rsidDel="00E66A25">
                <w:rPr>
                  <w:lang w:val="fr-FR"/>
                </w:rPr>
                <w:delText>Table COM 2</w:delText>
              </w:r>
            </w:del>
            <w:ins w:id="304" w:author="Hofstetter, Isabelle" w:date="2020-05-01T15:35:00Z">
              <w:r w:rsidR="00E66A25">
                <w:rPr>
                  <w:lang w:val="fr-FR"/>
                </w:rPr>
                <w:t>Table COM</w:t>
              </w:r>
            </w:ins>
            <w:r>
              <w:rPr>
                <w:lang w:val="fr-FR"/>
              </w:rPr>
              <w:t>)</w:t>
            </w:r>
          </w:p>
          <w:p w:rsidR="00300D5E" w:rsidRDefault="00300D5E">
            <w:pPr>
              <w:rPr>
                <w:sz w:val="22"/>
                <w:lang w:val="en-GB"/>
              </w:rPr>
            </w:pPr>
            <w:r>
              <w:rPr>
                <w:sz w:val="22"/>
                <w:lang w:val="en-GB"/>
              </w:rPr>
              <w:t>3</w:t>
            </w:r>
            <w:r>
              <w:rPr>
                <w:sz w:val="22"/>
                <w:lang w:val="en-GB"/>
              </w:rPr>
              <w:br/>
              <w:t>VHF/UHF/SHF navigation (</w:t>
            </w:r>
            <w:del w:id="305" w:author="Hofstetter, Isabelle" w:date="2020-05-01T15:35:00Z">
              <w:r w:rsidDel="00E66A25">
                <w:rPr>
                  <w:sz w:val="22"/>
                  <w:lang w:val="en-GB"/>
                </w:rPr>
                <w:delText>Table COM 3</w:delText>
              </w:r>
            </w:del>
            <w:ins w:id="306" w:author="Hofstetter, Isabelle" w:date="2020-05-01T15:35:00Z">
              <w:r w:rsidR="00E66A25">
                <w:rPr>
                  <w:sz w:val="22"/>
                  <w:lang w:val="en-GB"/>
                </w:rPr>
                <w:t>Table NAV</w:t>
              </w:r>
            </w:ins>
            <w:r>
              <w:rPr>
                <w:sz w:val="22"/>
                <w:lang w:val="en-GB"/>
              </w:rPr>
              <w:t>)</w:t>
            </w:r>
          </w:p>
          <w:p w:rsidR="00300D5E" w:rsidRDefault="00300D5E">
            <w:pPr>
              <w:rPr>
                <w:sz w:val="22"/>
                <w:lang w:val="en-GB"/>
              </w:rPr>
            </w:pPr>
            <w:r>
              <w:rPr>
                <w:sz w:val="22"/>
                <w:lang w:val="en-GB"/>
              </w:rPr>
              <w:t>4</w:t>
            </w:r>
            <w:r>
              <w:rPr>
                <w:sz w:val="22"/>
                <w:lang w:val="en-GB"/>
              </w:rPr>
              <w:br/>
              <w:t>LF/MF navigation (</w:t>
            </w:r>
            <w:del w:id="307" w:author="Hofstetter, Isabelle" w:date="2020-05-01T15:36:00Z">
              <w:r w:rsidDel="00E66A25">
                <w:rPr>
                  <w:sz w:val="22"/>
                  <w:lang w:val="en-GB"/>
                </w:rPr>
                <w:delText>Table COM 4</w:delText>
              </w:r>
            </w:del>
            <w:ins w:id="308" w:author="Hofstetter, Isabelle" w:date="2020-05-01T15:36:00Z">
              <w:r w:rsidR="00E66A25">
                <w:rPr>
                  <w:sz w:val="22"/>
                  <w:lang w:val="en-GB"/>
                </w:rPr>
                <w:t>Table NAV</w:t>
              </w:r>
            </w:ins>
            <w:r>
              <w:rPr>
                <w:sz w:val="22"/>
                <w:lang w:val="en-GB"/>
              </w:rPr>
              <w:t>)</w:t>
            </w:r>
          </w:p>
        </w:tc>
        <w:tc>
          <w:tcPr>
            <w:tcW w:w="2052" w:type="dxa"/>
          </w:tcPr>
          <w:p w:rsidR="00300D5E" w:rsidRDefault="00300D5E">
            <w:pPr>
              <w:rPr>
                <w:sz w:val="22"/>
                <w:lang w:val="en-GB"/>
              </w:rPr>
            </w:pPr>
            <w:r>
              <w:rPr>
                <w:sz w:val="22"/>
                <w:lang w:val="en-GB"/>
              </w:rPr>
              <w:t>1 digit</w:t>
            </w:r>
            <w:r>
              <w:rPr>
                <w:sz w:val="22"/>
                <w:lang w:val="en-GB"/>
              </w:rPr>
              <w:br/>
              <w:t>(2, 3 or 4)</w:t>
            </w:r>
          </w:p>
        </w:tc>
      </w:tr>
      <w:tr w:rsidR="00300D5E">
        <w:tc>
          <w:tcPr>
            <w:tcW w:w="1862" w:type="dxa"/>
          </w:tcPr>
          <w:p w:rsidR="00300D5E" w:rsidRDefault="00300D5E">
            <w:pPr>
              <w:rPr>
                <w:sz w:val="22"/>
                <w:lang w:val="en-GB"/>
              </w:rPr>
            </w:pPr>
            <w:r>
              <w:rPr>
                <w:sz w:val="22"/>
                <w:lang w:val="en-GB"/>
              </w:rPr>
              <w:t>Sequential number</w:t>
            </w:r>
          </w:p>
        </w:tc>
        <w:tc>
          <w:tcPr>
            <w:tcW w:w="4678" w:type="dxa"/>
          </w:tcPr>
          <w:p w:rsidR="00300D5E" w:rsidRDefault="00300D5E">
            <w:pPr>
              <w:rPr>
                <w:sz w:val="22"/>
                <w:lang w:val="en-GB"/>
              </w:rPr>
            </w:pPr>
            <w:r>
              <w:rPr>
                <w:sz w:val="22"/>
                <w:lang w:val="en-GB"/>
              </w:rPr>
              <w:t>A unique sequential number for each type of service</w:t>
            </w:r>
          </w:p>
        </w:tc>
        <w:tc>
          <w:tcPr>
            <w:tcW w:w="2052" w:type="dxa"/>
          </w:tcPr>
          <w:p w:rsidR="00300D5E" w:rsidRDefault="00300D5E">
            <w:pPr>
              <w:rPr>
                <w:sz w:val="22"/>
                <w:lang w:val="en-GB"/>
              </w:rPr>
            </w:pPr>
            <w:r>
              <w:rPr>
                <w:sz w:val="22"/>
                <w:lang w:val="en-GB"/>
              </w:rPr>
              <w:t>4 digits</w:t>
            </w:r>
          </w:p>
        </w:tc>
      </w:tr>
      <w:tr w:rsidR="00300D5E">
        <w:trPr>
          <w:trHeight w:val="501"/>
        </w:trPr>
        <w:tc>
          <w:tcPr>
            <w:tcW w:w="1862" w:type="dxa"/>
          </w:tcPr>
          <w:p w:rsidR="00300D5E" w:rsidRDefault="00300D5E">
            <w:pPr>
              <w:rPr>
                <w:sz w:val="22"/>
                <w:lang w:val="en-GB"/>
              </w:rPr>
            </w:pPr>
            <w:r>
              <w:rPr>
                <w:sz w:val="22"/>
                <w:lang w:val="en-GB"/>
              </w:rPr>
              <w:t>Co-ordination phase</w:t>
            </w:r>
          </w:p>
        </w:tc>
        <w:tc>
          <w:tcPr>
            <w:tcW w:w="4678" w:type="dxa"/>
          </w:tcPr>
          <w:p w:rsidR="00300D5E" w:rsidRDefault="00300D5E">
            <w:pPr>
              <w:rPr>
                <w:sz w:val="22"/>
                <w:lang w:val="en-GB"/>
              </w:rPr>
            </w:pPr>
            <w:r>
              <w:rPr>
                <w:sz w:val="22"/>
                <w:lang w:val="en-GB"/>
              </w:rPr>
              <w:t>Indicates the phase of the co-ordination:</w:t>
            </w:r>
          </w:p>
          <w:p w:rsidR="00300D5E" w:rsidRDefault="00300D5E">
            <w:pPr>
              <w:rPr>
                <w:sz w:val="22"/>
                <w:lang w:val="en-GB"/>
              </w:rPr>
            </w:pPr>
            <w:r>
              <w:rPr>
                <w:sz w:val="22"/>
                <w:lang w:val="en-GB"/>
              </w:rPr>
              <w:t>P – Proposal</w:t>
            </w:r>
          </w:p>
          <w:p w:rsidR="00300D5E" w:rsidRDefault="00300D5E">
            <w:pPr>
              <w:rPr>
                <w:sz w:val="22"/>
                <w:lang w:val="en-GB"/>
              </w:rPr>
            </w:pPr>
            <w:r>
              <w:rPr>
                <w:sz w:val="22"/>
                <w:lang w:val="en-GB"/>
              </w:rPr>
              <w:t>S – Standard Updating Message</w:t>
            </w:r>
          </w:p>
        </w:tc>
        <w:tc>
          <w:tcPr>
            <w:tcW w:w="2052" w:type="dxa"/>
          </w:tcPr>
          <w:p w:rsidR="00300D5E" w:rsidRDefault="00300D5E">
            <w:pPr>
              <w:rPr>
                <w:sz w:val="22"/>
                <w:lang w:val="en-GB"/>
              </w:rPr>
            </w:pPr>
            <w:r>
              <w:rPr>
                <w:sz w:val="22"/>
                <w:lang w:val="en-GB"/>
              </w:rPr>
              <w:t>1</w:t>
            </w:r>
          </w:p>
        </w:tc>
      </w:tr>
      <w:tr w:rsidR="00300D5E">
        <w:trPr>
          <w:cantSplit/>
        </w:trPr>
        <w:tc>
          <w:tcPr>
            <w:tcW w:w="1862" w:type="dxa"/>
          </w:tcPr>
          <w:p w:rsidR="00300D5E" w:rsidRDefault="00300D5E">
            <w:pPr>
              <w:rPr>
                <w:sz w:val="22"/>
                <w:lang w:val="en-GB"/>
              </w:rPr>
            </w:pPr>
            <w:r>
              <w:rPr>
                <w:sz w:val="22"/>
                <w:lang w:val="en-GB"/>
              </w:rPr>
              <w:t>Type of amendment</w:t>
            </w:r>
          </w:p>
        </w:tc>
        <w:tc>
          <w:tcPr>
            <w:tcW w:w="4678" w:type="dxa"/>
          </w:tcPr>
          <w:p w:rsidR="00300D5E" w:rsidRDefault="00300D5E">
            <w:pPr>
              <w:rPr>
                <w:sz w:val="22"/>
                <w:lang w:val="en-GB"/>
              </w:rPr>
            </w:pPr>
            <w:r>
              <w:rPr>
                <w:sz w:val="22"/>
                <w:lang w:val="en-GB"/>
              </w:rPr>
              <w:t>Indicates the different amendments.</w:t>
            </w:r>
          </w:p>
          <w:p w:rsidR="00300D5E" w:rsidRDefault="00300D5E">
            <w:pPr>
              <w:rPr>
                <w:sz w:val="22"/>
                <w:lang w:val="en-GB"/>
              </w:rPr>
            </w:pPr>
            <w:r>
              <w:rPr>
                <w:sz w:val="22"/>
                <w:lang w:val="en-GB"/>
              </w:rPr>
              <w:t>Addition of a new assignment</w:t>
            </w:r>
            <w:r>
              <w:rPr>
                <w:sz w:val="22"/>
                <w:lang w:val="en-GB"/>
              </w:rPr>
              <w:br/>
              <w:t>(ADDITION)</w:t>
            </w:r>
          </w:p>
          <w:p w:rsidR="00300D5E" w:rsidRDefault="00300D5E">
            <w:pPr>
              <w:rPr>
                <w:sz w:val="22"/>
                <w:lang w:val="en-GB"/>
              </w:rPr>
            </w:pPr>
            <w:r>
              <w:rPr>
                <w:sz w:val="22"/>
                <w:lang w:val="en-GB"/>
              </w:rPr>
              <w:t>Modification of an existing assignment</w:t>
            </w:r>
            <w:r>
              <w:rPr>
                <w:sz w:val="22"/>
                <w:lang w:val="en-GB"/>
              </w:rPr>
              <w:br/>
              <w:t>(MODIFICATION)</w:t>
            </w:r>
          </w:p>
          <w:p w:rsidR="00300D5E" w:rsidRDefault="00300D5E">
            <w:pPr>
              <w:rPr>
                <w:sz w:val="22"/>
                <w:lang w:val="en-GB"/>
              </w:rPr>
            </w:pPr>
            <w:r>
              <w:rPr>
                <w:sz w:val="22"/>
                <w:lang w:val="en-GB"/>
              </w:rPr>
              <w:t xml:space="preserve">Deletion </w:t>
            </w:r>
            <w:r w:rsidR="00DC2C47">
              <w:rPr>
                <w:sz w:val="22"/>
                <w:lang w:val="en-GB"/>
              </w:rPr>
              <w:t xml:space="preserve">of </w:t>
            </w:r>
            <w:r>
              <w:rPr>
                <w:sz w:val="22"/>
                <w:lang w:val="en-GB"/>
              </w:rPr>
              <w:t>an existing assignment</w:t>
            </w:r>
            <w:r>
              <w:rPr>
                <w:sz w:val="22"/>
                <w:lang w:val="en-GB"/>
              </w:rPr>
              <w:br/>
              <w:t>(DELETION)</w:t>
            </w:r>
          </w:p>
          <w:p w:rsidR="00300D5E" w:rsidRDefault="00300D5E">
            <w:pPr>
              <w:rPr>
                <w:sz w:val="22"/>
                <w:lang w:val="en-GB"/>
              </w:rPr>
            </w:pPr>
            <w:r>
              <w:rPr>
                <w:sz w:val="22"/>
                <w:lang w:val="en-GB"/>
              </w:rPr>
              <w:t>Withdrawal of a proposal</w:t>
            </w:r>
            <w:r>
              <w:rPr>
                <w:sz w:val="22"/>
                <w:lang w:val="en-GB"/>
              </w:rPr>
              <w:br/>
              <w:t>(WITHDRAWAL)</w:t>
            </w:r>
          </w:p>
        </w:tc>
        <w:tc>
          <w:tcPr>
            <w:tcW w:w="2052" w:type="dxa"/>
          </w:tcPr>
          <w:p w:rsidR="00300D5E" w:rsidRDefault="00300D5E">
            <w:pPr>
              <w:rPr>
                <w:sz w:val="22"/>
                <w:lang w:val="en-GB"/>
              </w:rPr>
            </w:pPr>
            <w:r>
              <w:rPr>
                <w:sz w:val="22"/>
                <w:lang w:val="en-GB"/>
              </w:rPr>
              <w:t xml:space="preserve">10, 12 or 14 </w:t>
            </w:r>
          </w:p>
        </w:tc>
      </w:tr>
    </w:tbl>
    <w:p w:rsidR="00300D5E" w:rsidRDefault="00300D5E">
      <w:pPr>
        <w:rPr>
          <w:sz w:val="22"/>
          <w:lang w:val="en-GB"/>
        </w:rPr>
      </w:pPr>
    </w:p>
    <w:p w:rsidR="00300D5E" w:rsidRDefault="00300D5E">
      <w:pPr>
        <w:pStyle w:val="BodyTextIndent3"/>
        <w:widowControl/>
        <w:spacing w:after="120"/>
        <w:rPr>
          <w:strike w:val="0"/>
        </w:rPr>
      </w:pPr>
      <w:r w:rsidRPr="00544171">
        <w:rPr>
          <w:strike w:val="0"/>
          <w:u w:val="single"/>
        </w:rPr>
        <w:t>Note 1</w:t>
      </w:r>
      <w:r>
        <w:rPr>
          <w:strike w:val="0"/>
        </w:rPr>
        <w:t>: A NCR should be associated with only one assignment. If a co-ordination message refers to more than one assignments then a separate NCR should be used for each one of them.</w:t>
      </w:r>
    </w:p>
    <w:p w:rsidR="00300D5E" w:rsidRDefault="00300D5E">
      <w:pPr>
        <w:pStyle w:val="BodyTextIndent3"/>
        <w:widowControl/>
        <w:rPr>
          <w:strike w:val="0"/>
        </w:rPr>
      </w:pPr>
      <w:r w:rsidRPr="00544171">
        <w:rPr>
          <w:strike w:val="0"/>
          <w:u w:val="single"/>
        </w:rPr>
        <w:t>Note 2</w:t>
      </w:r>
      <w:r>
        <w:rPr>
          <w:strike w:val="0"/>
        </w:rPr>
        <w:t>: Frequency changes of registered assignments may be co-ordinated in steps – as additions of a new assignment identical to the existing except the frequency and later, after the new frequency has become operational, with a deletion of the old assignment using different sequential numbers for addition and deletion.</w:t>
      </w:r>
    </w:p>
    <w:p w:rsidR="00300D5E" w:rsidRDefault="00300D5E">
      <w:pPr>
        <w:pStyle w:val="BodyText"/>
        <w:widowControl/>
        <w:spacing w:after="120"/>
      </w:pPr>
      <w:r>
        <w:t>Example:</w:t>
      </w:r>
      <w:r>
        <w:tab/>
        <w:t>HOL 2 0027 S (ADDITION)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8"/>
        <w:gridCol w:w="1494"/>
        <w:gridCol w:w="1756"/>
        <w:gridCol w:w="1878"/>
        <w:gridCol w:w="1861"/>
      </w:tblGrid>
      <w:tr w:rsidR="00300D5E">
        <w:tc>
          <w:tcPr>
            <w:tcW w:w="1378" w:type="dxa"/>
          </w:tcPr>
          <w:p w:rsidR="00300D5E" w:rsidRDefault="00300D5E">
            <w:pPr>
              <w:rPr>
                <w:sz w:val="22"/>
                <w:u w:val="single"/>
                <w:lang w:val="en-GB"/>
              </w:rPr>
            </w:pPr>
            <w:r>
              <w:rPr>
                <w:sz w:val="22"/>
                <w:lang w:val="en-GB"/>
              </w:rPr>
              <w:t>Country Code</w:t>
            </w:r>
          </w:p>
        </w:tc>
        <w:tc>
          <w:tcPr>
            <w:tcW w:w="1494" w:type="dxa"/>
          </w:tcPr>
          <w:p w:rsidR="00300D5E" w:rsidRDefault="00300D5E">
            <w:pPr>
              <w:rPr>
                <w:sz w:val="22"/>
                <w:u w:val="single"/>
                <w:lang w:val="en-GB"/>
              </w:rPr>
            </w:pPr>
            <w:r>
              <w:rPr>
                <w:sz w:val="22"/>
                <w:lang w:val="en-GB"/>
              </w:rPr>
              <w:t>Type of service</w:t>
            </w:r>
          </w:p>
        </w:tc>
        <w:tc>
          <w:tcPr>
            <w:tcW w:w="1756" w:type="dxa"/>
          </w:tcPr>
          <w:p w:rsidR="00300D5E" w:rsidRDefault="00300D5E">
            <w:pPr>
              <w:rPr>
                <w:sz w:val="22"/>
                <w:u w:val="single"/>
                <w:lang w:val="en-GB"/>
              </w:rPr>
            </w:pPr>
            <w:r>
              <w:rPr>
                <w:sz w:val="22"/>
                <w:lang w:val="en-GB"/>
              </w:rPr>
              <w:t>Sequential number</w:t>
            </w:r>
          </w:p>
        </w:tc>
        <w:tc>
          <w:tcPr>
            <w:tcW w:w="1878" w:type="dxa"/>
          </w:tcPr>
          <w:p w:rsidR="00300D5E" w:rsidRDefault="00300D5E">
            <w:pPr>
              <w:rPr>
                <w:sz w:val="22"/>
                <w:u w:val="single"/>
                <w:lang w:val="en-GB"/>
              </w:rPr>
            </w:pPr>
            <w:r>
              <w:rPr>
                <w:sz w:val="22"/>
                <w:lang w:val="en-GB"/>
              </w:rPr>
              <w:t>Co-ordination phase</w:t>
            </w:r>
          </w:p>
        </w:tc>
        <w:tc>
          <w:tcPr>
            <w:tcW w:w="1861" w:type="dxa"/>
          </w:tcPr>
          <w:p w:rsidR="00300D5E" w:rsidRDefault="00300D5E">
            <w:pPr>
              <w:rPr>
                <w:sz w:val="22"/>
                <w:u w:val="single"/>
                <w:lang w:val="en-GB"/>
              </w:rPr>
            </w:pPr>
            <w:r>
              <w:rPr>
                <w:sz w:val="22"/>
                <w:lang w:val="en-GB"/>
              </w:rPr>
              <w:t>Type of amendment</w:t>
            </w:r>
          </w:p>
        </w:tc>
      </w:tr>
      <w:tr w:rsidR="00300D5E">
        <w:tc>
          <w:tcPr>
            <w:tcW w:w="1378" w:type="dxa"/>
          </w:tcPr>
          <w:p w:rsidR="00300D5E" w:rsidRDefault="00300D5E">
            <w:pPr>
              <w:rPr>
                <w:sz w:val="22"/>
                <w:u w:val="single"/>
                <w:lang w:val="en-GB"/>
              </w:rPr>
            </w:pPr>
            <w:r>
              <w:rPr>
                <w:sz w:val="22"/>
                <w:lang w:val="en-GB"/>
              </w:rPr>
              <w:t>HOL</w:t>
            </w:r>
          </w:p>
        </w:tc>
        <w:tc>
          <w:tcPr>
            <w:tcW w:w="1494" w:type="dxa"/>
          </w:tcPr>
          <w:p w:rsidR="00300D5E" w:rsidRDefault="00300D5E">
            <w:pPr>
              <w:rPr>
                <w:sz w:val="22"/>
                <w:u w:val="single"/>
                <w:lang w:val="en-GB"/>
              </w:rPr>
            </w:pPr>
            <w:r>
              <w:rPr>
                <w:sz w:val="22"/>
                <w:lang w:val="en-GB"/>
              </w:rPr>
              <w:t>2</w:t>
            </w:r>
          </w:p>
        </w:tc>
        <w:tc>
          <w:tcPr>
            <w:tcW w:w="1756" w:type="dxa"/>
          </w:tcPr>
          <w:p w:rsidR="00300D5E" w:rsidRDefault="00300D5E">
            <w:pPr>
              <w:rPr>
                <w:sz w:val="22"/>
                <w:u w:val="single"/>
                <w:lang w:val="en-GB"/>
              </w:rPr>
            </w:pPr>
            <w:r>
              <w:rPr>
                <w:sz w:val="22"/>
                <w:lang w:val="en-GB"/>
              </w:rPr>
              <w:t>0027</w:t>
            </w:r>
          </w:p>
        </w:tc>
        <w:tc>
          <w:tcPr>
            <w:tcW w:w="1878" w:type="dxa"/>
          </w:tcPr>
          <w:p w:rsidR="00300D5E" w:rsidRDefault="00300D5E">
            <w:pPr>
              <w:rPr>
                <w:sz w:val="22"/>
                <w:u w:val="single"/>
                <w:lang w:val="en-GB"/>
              </w:rPr>
            </w:pPr>
            <w:r>
              <w:rPr>
                <w:sz w:val="22"/>
                <w:lang w:val="en-GB"/>
              </w:rPr>
              <w:t>S</w:t>
            </w:r>
          </w:p>
        </w:tc>
        <w:tc>
          <w:tcPr>
            <w:tcW w:w="1861" w:type="dxa"/>
          </w:tcPr>
          <w:p w:rsidR="00300D5E" w:rsidRDefault="00300D5E">
            <w:pPr>
              <w:rPr>
                <w:sz w:val="22"/>
                <w:u w:val="single"/>
                <w:lang w:val="en-GB"/>
              </w:rPr>
            </w:pPr>
            <w:r>
              <w:rPr>
                <w:sz w:val="22"/>
                <w:lang w:val="en-GB"/>
              </w:rPr>
              <w:t>(ADDITION)</w:t>
            </w:r>
          </w:p>
        </w:tc>
      </w:tr>
    </w:tbl>
    <w:p w:rsidR="00300D5E" w:rsidRDefault="00300D5E">
      <w:pPr>
        <w:rPr>
          <w:sz w:val="22"/>
          <w:lang w:val="en-GB"/>
        </w:rPr>
      </w:pPr>
    </w:p>
    <w:p w:rsidR="00300D5E" w:rsidRDefault="00300D5E">
      <w:pPr>
        <w:pStyle w:val="StandardaltL0"/>
        <w:spacing w:after="240"/>
      </w:pPr>
      <w:r>
        <w:t>This NCR should be used to register an additional assignment to the VHF communications list for the Netherlands. The NCR of the next co-ordination message of the Netherlands for the same type of service should start with HOL 2 0028.</w:t>
      </w:r>
    </w:p>
    <w:p w:rsidR="00300D5E" w:rsidRDefault="00300D5E">
      <w:pPr>
        <w:pStyle w:val="BodyText"/>
        <w:widowControl/>
        <w:spacing w:after="120"/>
      </w:pPr>
      <w:r>
        <w:t>Basic principles for the use of a NCR in the co-ordination process:</w:t>
      </w:r>
    </w:p>
    <w:p w:rsidR="00300D5E" w:rsidRDefault="00300D5E" w:rsidP="008D690A">
      <w:pPr>
        <w:numPr>
          <w:ilvl w:val="0"/>
          <w:numId w:val="29"/>
        </w:numPr>
        <w:spacing w:after="120"/>
        <w:ind w:left="357" w:hanging="357"/>
        <w:jc w:val="both"/>
        <w:rPr>
          <w:sz w:val="22"/>
          <w:lang w:val="en-GB"/>
        </w:rPr>
      </w:pPr>
      <w:r>
        <w:rPr>
          <w:sz w:val="22"/>
          <w:lang w:val="en-GB"/>
        </w:rPr>
        <w:t>Each addition of a new assignment or modification or deletion of an existing assignment shall be referenced with an individual NCR.</w:t>
      </w:r>
    </w:p>
    <w:p w:rsidR="00300D5E" w:rsidRDefault="00300D5E" w:rsidP="008D690A">
      <w:pPr>
        <w:numPr>
          <w:ilvl w:val="0"/>
          <w:numId w:val="29"/>
        </w:numPr>
        <w:spacing w:after="120"/>
        <w:ind w:left="357" w:hanging="357"/>
        <w:jc w:val="both"/>
        <w:rPr>
          <w:sz w:val="22"/>
          <w:lang w:val="en-GB"/>
        </w:rPr>
      </w:pPr>
      <w:r>
        <w:rPr>
          <w:sz w:val="22"/>
          <w:lang w:val="en-GB"/>
        </w:rPr>
        <w:t>The same NCR will be used for an assignment during a complete co-ordination process.</w:t>
      </w:r>
    </w:p>
    <w:p w:rsidR="00300D5E" w:rsidRDefault="00300D5E" w:rsidP="008D690A">
      <w:pPr>
        <w:numPr>
          <w:ilvl w:val="0"/>
          <w:numId w:val="29"/>
        </w:numPr>
        <w:spacing w:after="120"/>
        <w:ind w:left="357" w:hanging="357"/>
        <w:jc w:val="both"/>
        <w:rPr>
          <w:sz w:val="22"/>
          <w:lang w:val="en-GB"/>
        </w:rPr>
      </w:pPr>
      <w:r>
        <w:rPr>
          <w:sz w:val="22"/>
          <w:lang w:val="en-GB"/>
        </w:rPr>
        <w:t>If a proposal is withdrawn then the NCR sequential number of the withdrawal message shall be identical to the one used in the corresponding proposal.</w:t>
      </w:r>
    </w:p>
    <w:p w:rsidR="00300D5E" w:rsidRPr="00EF6D4E" w:rsidRDefault="00300D5E">
      <w:pPr>
        <w:spacing w:after="240"/>
        <w:rPr>
          <w:b/>
          <w:lang w:val="en-GB"/>
        </w:rPr>
      </w:pPr>
      <w:r>
        <w:rPr>
          <w:lang w:val="en-GB"/>
        </w:rPr>
        <w:br w:type="page"/>
      </w:r>
      <w:r>
        <w:rPr>
          <w:b/>
          <w:lang w:val="en-GB"/>
        </w:rPr>
        <w:t>Appendix C:</w:t>
      </w:r>
      <w:r>
        <w:rPr>
          <w:b/>
          <w:lang w:val="en-GB"/>
        </w:rPr>
        <w:tab/>
      </w:r>
      <w:r w:rsidR="003A1198">
        <w:rPr>
          <w:b/>
          <w:lang w:val="en-GB"/>
        </w:rPr>
        <w:t xml:space="preserve"> </w:t>
      </w:r>
      <w:r w:rsidR="003A1198" w:rsidRPr="00EF6D4E">
        <w:rPr>
          <w:b/>
          <w:lang w:val="en-GB"/>
        </w:rPr>
        <w:t>Mandatory Coordination Data</w:t>
      </w:r>
    </w:p>
    <w:p w:rsidR="003A1198" w:rsidRPr="00EF6D4E" w:rsidRDefault="003A1198">
      <w:pPr>
        <w:rPr>
          <w:lang w:val="en-GB"/>
        </w:rPr>
      </w:pPr>
    </w:p>
    <w:p w:rsidR="003A1198" w:rsidRPr="00EF6D4E" w:rsidRDefault="003A1198" w:rsidP="003A1198">
      <w:pPr>
        <w:jc w:val="both"/>
        <w:rPr>
          <w:sz w:val="22"/>
          <w:szCs w:val="20"/>
          <w:lang w:val="en-GB" w:eastAsia="en-US"/>
        </w:rPr>
      </w:pPr>
      <w:r w:rsidRPr="00EF6D4E">
        <w:rPr>
          <w:sz w:val="22"/>
          <w:szCs w:val="20"/>
          <w:lang w:val="en-GB" w:eastAsia="en-US"/>
        </w:rPr>
        <w:t>It is mandatory to include the data fields set out in the tables D1 to D3 below in all frequency coordination proposals.</w:t>
      </w:r>
    </w:p>
    <w:p w:rsidR="003A1198" w:rsidRPr="00EF6D4E" w:rsidRDefault="003A1198" w:rsidP="003A1198">
      <w:pPr>
        <w:jc w:val="both"/>
        <w:rPr>
          <w:sz w:val="22"/>
          <w:szCs w:val="20"/>
          <w:lang w:val="en-GB" w:eastAsia="en-US"/>
        </w:rPr>
      </w:pPr>
    </w:p>
    <w:p w:rsidR="003A1198" w:rsidRPr="00EF6D4E" w:rsidRDefault="003A1198" w:rsidP="003A1198">
      <w:pPr>
        <w:jc w:val="both"/>
        <w:rPr>
          <w:sz w:val="22"/>
          <w:szCs w:val="20"/>
          <w:lang w:val="en-GB" w:eastAsia="en-US"/>
        </w:rPr>
      </w:pPr>
      <w:r w:rsidRPr="00EF6D4E">
        <w:rPr>
          <w:sz w:val="22"/>
          <w:szCs w:val="20"/>
          <w:lang w:val="en-GB" w:eastAsia="en-US"/>
        </w:rPr>
        <w:t>The mandatory data items marked * have no impact on compatibility with other frequency assignments. When modifying existing frequency assignments, changes to these data items are permitted without prior coordination with other States.</w:t>
      </w:r>
    </w:p>
    <w:p w:rsidR="003A1198" w:rsidRPr="00EF6D4E" w:rsidRDefault="003A1198" w:rsidP="003A1198">
      <w:pPr>
        <w:jc w:val="both"/>
        <w:rPr>
          <w:b/>
          <w:sz w:val="22"/>
          <w:szCs w:val="20"/>
          <w:lang w:val="en-GB" w:eastAsia="en-US"/>
        </w:rPr>
      </w:pPr>
    </w:p>
    <w:p w:rsidR="003A1198" w:rsidRPr="00EF6D4E" w:rsidRDefault="003A1198" w:rsidP="003A1198">
      <w:pPr>
        <w:jc w:val="both"/>
        <w:rPr>
          <w:b/>
          <w:sz w:val="22"/>
          <w:szCs w:val="20"/>
          <w:lang w:val="en-GB" w:eastAsia="en-US"/>
        </w:rPr>
      </w:pPr>
      <w:r w:rsidRPr="00EF6D4E">
        <w:rPr>
          <w:b/>
          <w:sz w:val="22"/>
          <w:szCs w:val="20"/>
          <w:lang w:val="en-GB" w:eastAsia="en-US"/>
        </w:rPr>
        <w:t>COM 2</w:t>
      </w:r>
    </w:p>
    <w:p w:rsidR="003A1198" w:rsidRPr="00EF6D4E" w:rsidRDefault="003A1198" w:rsidP="003A1198">
      <w:pPr>
        <w:jc w:val="both"/>
        <w:rPr>
          <w:sz w:val="22"/>
          <w:szCs w:val="20"/>
          <w:lang w:val="en-GB" w:eastAsia="en-US"/>
        </w:rPr>
      </w:pP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Channel</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Service type</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DOC</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rsidTr="00932CBF">
        <w:trPr>
          <w:jc w:val="center"/>
        </w:trPr>
        <w:tc>
          <w:tcPr>
            <w:tcW w:w="974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r w:rsidR="003A1198" w:rsidRPr="00EF6D4E" w:rsidTr="00932CBF">
        <w:trPr>
          <w:jc w:val="center"/>
        </w:trPr>
        <w:tc>
          <w:tcPr>
            <w:tcW w:w="9747" w:type="dxa"/>
            <w:shd w:val="clear" w:color="auto" w:fill="auto"/>
          </w:tcPr>
          <w:p w:rsidR="003A1198" w:rsidRPr="00EF6D4E" w:rsidRDefault="003A1198" w:rsidP="003A1198">
            <w:pPr>
              <w:spacing w:after="120"/>
              <w:rPr>
                <w:i/>
                <w:sz w:val="22"/>
                <w:szCs w:val="20"/>
                <w:lang w:val="en-GB" w:eastAsia="en-US"/>
              </w:rPr>
            </w:pPr>
            <w:r w:rsidRPr="00EF6D4E">
              <w:rPr>
                <w:sz w:val="20"/>
                <w:szCs w:val="20"/>
                <w:lang w:val="en-GB" w:eastAsia="en-US"/>
              </w:rPr>
              <w:t>Climax service and number of legs (for all Climax services)</w:t>
            </w:r>
          </w:p>
        </w:tc>
      </w:tr>
      <w:tr w:rsidR="003A1198" w:rsidRPr="00EF6D4E" w:rsidTr="00932CBF">
        <w:trPr>
          <w:jc w:val="center"/>
        </w:trPr>
        <w:tc>
          <w:tcPr>
            <w:tcW w:w="9747" w:type="dxa"/>
            <w:shd w:val="clear" w:color="auto" w:fill="auto"/>
          </w:tcPr>
          <w:p w:rsidR="003A1198" w:rsidRPr="00EF6D4E" w:rsidRDefault="003A1198" w:rsidP="003A1198">
            <w:pPr>
              <w:spacing w:after="120"/>
              <w:rPr>
                <w:sz w:val="20"/>
                <w:szCs w:val="20"/>
                <w:lang w:val="en-GB" w:eastAsia="en-US"/>
              </w:rPr>
            </w:pPr>
            <w:r w:rsidRPr="00EF6D4E">
              <w:rPr>
                <w:sz w:val="20"/>
                <w:szCs w:val="20"/>
                <w:lang w:val="en-GB" w:eastAsia="en-US"/>
              </w:rPr>
              <w:t>Coordinates of transmitting and receiving ground stations (applicable to coordinations after 31 December 2015 in specified cases as set out below)</w:t>
            </w:r>
          </w:p>
        </w:tc>
      </w:tr>
    </w:tbl>
    <w:p w:rsidR="003A1198" w:rsidRPr="00EF6D4E" w:rsidRDefault="003A1198" w:rsidP="003A1198">
      <w:pPr>
        <w:jc w:val="center"/>
        <w:rPr>
          <w:b/>
          <w:sz w:val="22"/>
          <w:szCs w:val="20"/>
          <w:lang w:val="en-GB" w:eastAsia="en-US"/>
        </w:rPr>
      </w:pPr>
    </w:p>
    <w:p w:rsidR="003A1198" w:rsidRPr="00EF6D4E" w:rsidRDefault="003A1198" w:rsidP="003A1198">
      <w:pPr>
        <w:jc w:val="center"/>
        <w:rPr>
          <w:b/>
          <w:sz w:val="22"/>
          <w:szCs w:val="20"/>
          <w:lang w:val="en-GB" w:eastAsia="en-US"/>
        </w:rPr>
      </w:pPr>
      <w:r w:rsidRPr="00EF6D4E">
        <w:rPr>
          <w:b/>
          <w:sz w:val="22"/>
          <w:szCs w:val="20"/>
          <w:lang w:val="en-GB" w:eastAsia="en-US"/>
        </w:rPr>
        <w:t xml:space="preserve">Table D-1 – Table </w:t>
      </w:r>
      <w:del w:id="309" w:author="Hofstetter, Isabelle" w:date="2020-05-01T15:36:00Z">
        <w:r w:rsidRPr="00EF6D4E" w:rsidDel="00E66A25">
          <w:rPr>
            <w:b/>
            <w:sz w:val="22"/>
            <w:szCs w:val="20"/>
            <w:lang w:val="en-GB" w:eastAsia="en-US"/>
          </w:rPr>
          <w:delText>COM 2</w:delText>
        </w:r>
      </w:del>
      <w:ins w:id="310" w:author="Hofstetter, Isabelle" w:date="2020-05-01T15:36:00Z">
        <w:r w:rsidR="00E66A25">
          <w:rPr>
            <w:b/>
            <w:sz w:val="22"/>
            <w:szCs w:val="20"/>
            <w:lang w:val="en-GB" w:eastAsia="en-US"/>
          </w:rPr>
          <w:t>COM</w:t>
        </w:r>
      </w:ins>
      <w:r w:rsidRPr="00EF6D4E">
        <w:rPr>
          <w:b/>
          <w:sz w:val="22"/>
          <w:szCs w:val="20"/>
          <w:lang w:val="en-GB" w:eastAsia="en-US"/>
        </w:rPr>
        <w:t xml:space="preserve"> Mandatory Data Fields </w:t>
      </w:r>
    </w:p>
    <w:p w:rsidR="003A1198" w:rsidRPr="00EF6D4E" w:rsidRDefault="003A1198" w:rsidP="003A1198">
      <w:pPr>
        <w:keepNext/>
        <w:rPr>
          <w:b/>
          <w:sz w:val="22"/>
          <w:szCs w:val="20"/>
          <w:lang w:val="en-GB" w:eastAsia="en-US"/>
        </w:rPr>
      </w:pPr>
    </w:p>
    <w:p w:rsidR="003A1198" w:rsidRPr="00EF6D4E" w:rsidRDefault="003A1198" w:rsidP="003A1198">
      <w:pPr>
        <w:keepNext/>
        <w:rPr>
          <w:b/>
          <w:sz w:val="22"/>
          <w:szCs w:val="20"/>
          <w:lang w:val="en-GB" w:eastAsia="en-US"/>
        </w:rPr>
      </w:pPr>
      <w:r w:rsidRPr="00EF6D4E">
        <w:rPr>
          <w:b/>
          <w:sz w:val="22"/>
          <w:szCs w:val="20"/>
          <w:lang w:val="en-GB" w:eastAsia="en-US"/>
        </w:rPr>
        <w:t xml:space="preserve">Coordination of COM </w:t>
      </w:r>
      <w:del w:id="311" w:author="Hofstetter, Isabelle" w:date="2020-05-01T15:36:00Z">
        <w:r w:rsidRPr="00EF6D4E" w:rsidDel="00E66A25">
          <w:rPr>
            <w:b/>
            <w:sz w:val="22"/>
            <w:szCs w:val="20"/>
            <w:lang w:val="en-GB" w:eastAsia="en-US"/>
          </w:rPr>
          <w:delText>2</w:delText>
        </w:r>
      </w:del>
      <w:r w:rsidRPr="00EF6D4E">
        <w:rPr>
          <w:b/>
          <w:sz w:val="22"/>
          <w:szCs w:val="20"/>
          <w:lang w:val="en-GB" w:eastAsia="en-US"/>
        </w:rPr>
        <w:t xml:space="preserve"> ground stations</w:t>
      </w:r>
    </w:p>
    <w:p w:rsidR="003A1198" w:rsidRPr="00EF6D4E" w:rsidRDefault="003A1198" w:rsidP="003A1198">
      <w:pPr>
        <w:spacing w:after="120"/>
        <w:jc w:val="both"/>
        <w:rPr>
          <w:sz w:val="22"/>
          <w:szCs w:val="20"/>
          <w:lang w:val="en-GB" w:eastAsia="en-US"/>
        </w:rPr>
      </w:pPr>
    </w:p>
    <w:p w:rsidR="003A1198" w:rsidRPr="00EF6D4E" w:rsidRDefault="003A1198" w:rsidP="003A1198">
      <w:pPr>
        <w:spacing w:after="120"/>
        <w:jc w:val="both"/>
        <w:rPr>
          <w:sz w:val="22"/>
          <w:szCs w:val="20"/>
          <w:lang w:val="en-GB" w:eastAsia="en-US"/>
        </w:rPr>
      </w:pPr>
      <w:r w:rsidRPr="00EF6D4E">
        <w:rPr>
          <w:sz w:val="22"/>
          <w:szCs w:val="20"/>
          <w:lang w:val="en-GB" w:eastAsia="en-US"/>
        </w:rPr>
        <w:t xml:space="preserve">The location of COM </w:t>
      </w:r>
      <w:del w:id="312" w:author="Hofstetter, Isabelle" w:date="2020-05-01T15:36:00Z">
        <w:r w:rsidRPr="00EF6D4E" w:rsidDel="00E66A25">
          <w:rPr>
            <w:sz w:val="22"/>
            <w:szCs w:val="20"/>
            <w:lang w:val="en-GB" w:eastAsia="en-US"/>
          </w:rPr>
          <w:delText>2</w:delText>
        </w:r>
      </w:del>
      <w:r w:rsidRPr="00EF6D4E">
        <w:rPr>
          <w:sz w:val="22"/>
          <w:szCs w:val="20"/>
          <w:lang w:val="en-GB" w:eastAsia="en-US"/>
        </w:rPr>
        <w:t xml:space="preserve"> transmitting and receiving ground stations shall be coordinated in the following cases:</w:t>
      </w:r>
    </w:p>
    <w:p w:rsidR="003A1198" w:rsidRPr="00EF6D4E" w:rsidRDefault="003A1198" w:rsidP="003A1198">
      <w:pPr>
        <w:numPr>
          <w:ilvl w:val="0"/>
          <w:numId w:val="65"/>
        </w:numPr>
        <w:spacing w:before="60" w:after="240" w:line="264" w:lineRule="auto"/>
        <w:ind w:left="714" w:hanging="357"/>
        <w:contextualSpacing/>
        <w:jc w:val="both"/>
        <w:rPr>
          <w:sz w:val="22"/>
          <w:szCs w:val="20"/>
          <w:lang w:val="en-GB" w:eastAsia="en-US"/>
        </w:rPr>
      </w:pPr>
      <w:r w:rsidRPr="00EF6D4E">
        <w:rPr>
          <w:sz w:val="22"/>
          <w:szCs w:val="20"/>
          <w:lang w:val="en-GB" w:eastAsia="en-US"/>
        </w:rPr>
        <w:t>Area services where the transmitting ground stations are outside of the DOC;</w:t>
      </w:r>
    </w:p>
    <w:p w:rsidR="003A1198" w:rsidRPr="00EF6D4E" w:rsidRDefault="003A1198" w:rsidP="003A1198">
      <w:pPr>
        <w:numPr>
          <w:ilvl w:val="0"/>
          <w:numId w:val="65"/>
        </w:numPr>
        <w:spacing w:before="60" w:after="240" w:line="264" w:lineRule="auto"/>
        <w:ind w:left="714" w:hanging="357"/>
        <w:contextualSpacing/>
        <w:jc w:val="both"/>
        <w:rPr>
          <w:sz w:val="22"/>
          <w:szCs w:val="20"/>
          <w:lang w:val="en-GB" w:eastAsia="en-US"/>
        </w:rPr>
      </w:pPr>
      <w:r w:rsidRPr="00EF6D4E">
        <w:rPr>
          <w:sz w:val="22"/>
          <w:szCs w:val="20"/>
          <w:lang w:val="en-GB" w:eastAsia="en-US"/>
        </w:rPr>
        <w:t>Circular services where the transmitting ground stations are not within 3NM of the DOC centre;</w:t>
      </w:r>
    </w:p>
    <w:p w:rsidR="003A1198" w:rsidRPr="00EF6D4E" w:rsidRDefault="003A1198" w:rsidP="003A1198">
      <w:pPr>
        <w:numPr>
          <w:ilvl w:val="0"/>
          <w:numId w:val="65"/>
        </w:numPr>
        <w:spacing w:before="60" w:after="240" w:line="264" w:lineRule="auto"/>
        <w:ind w:left="714" w:hanging="357"/>
        <w:contextualSpacing/>
        <w:jc w:val="both"/>
        <w:rPr>
          <w:sz w:val="22"/>
          <w:szCs w:val="20"/>
          <w:lang w:val="en-GB" w:eastAsia="en-US"/>
        </w:rPr>
      </w:pPr>
      <w:r w:rsidRPr="00EF6D4E">
        <w:rPr>
          <w:sz w:val="22"/>
          <w:szCs w:val="20"/>
          <w:lang w:val="en-GB" w:eastAsia="en-US"/>
        </w:rPr>
        <w:t>Transmitting or receiving ground stations that lie within 10 NM of an adjacent State’s landmass;</w:t>
      </w:r>
    </w:p>
    <w:p w:rsidR="003A1198" w:rsidRPr="00EF6D4E" w:rsidRDefault="003A1198" w:rsidP="003A1198">
      <w:pPr>
        <w:numPr>
          <w:ilvl w:val="0"/>
          <w:numId w:val="65"/>
        </w:numPr>
        <w:spacing w:before="60" w:after="240" w:line="264" w:lineRule="auto"/>
        <w:ind w:left="714" w:hanging="357"/>
        <w:contextualSpacing/>
        <w:jc w:val="both"/>
        <w:rPr>
          <w:sz w:val="22"/>
          <w:szCs w:val="20"/>
          <w:lang w:val="en-GB" w:eastAsia="en-US"/>
        </w:rPr>
      </w:pPr>
      <w:r w:rsidRPr="00EF6D4E">
        <w:rPr>
          <w:sz w:val="22"/>
          <w:szCs w:val="20"/>
          <w:lang w:val="en-GB" w:eastAsia="en-US"/>
        </w:rPr>
        <w:t>Cases where the inclusion of the transmitting or receiving ground station location is a precondition for accepting an incompatible proposal.</w:t>
      </w:r>
    </w:p>
    <w:p w:rsidR="003A1198" w:rsidRPr="00EF6D4E" w:rsidRDefault="003A1198" w:rsidP="003A1198">
      <w:pPr>
        <w:spacing w:before="120" w:after="240"/>
        <w:jc w:val="both"/>
        <w:rPr>
          <w:sz w:val="22"/>
          <w:szCs w:val="20"/>
          <w:lang w:val="en-GB" w:eastAsia="en-US"/>
        </w:rPr>
      </w:pPr>
    </w:p>
    <w:p w:rsidR="003A1198" w:rsidRPr="00EF6D4E" w:rsidRDefault="003A1198" w:rsidP="003A1198">
      <w:pPr>
        <w:spacing w:before="120" w:after="240"/>
        <w:jc w:val="both"/>
        <w:rPr>
          <w:sz w:val="22"/>
          <w:szCs w:val="20"/>
          <w:lang w:val="en-GB" w:eastAsia="en-US"/>
        </w:rPr>
      </w:pPr>
      <w:r w:rsidRPr="00EF6D4E">
        <w:rPr>
          <w:sz w:val="22"/>
          <w:szCs w:val="20"/>
          <w:lang w:val="en-GB" w:eastAsia="en-US"/>
        </w:rPr>
        <w:t>It is recommended that for Climax services, the position of the ground stations is coordinated where possible.</w:t>
      </w:r>
    </w:p>
    <w:p w:rsidR="003A1198" w:rsidRPr="00EF6D4E" w:rsidRDefault="003A1198" w:rsidP="003A1198">
      <w:pPr>
        <w:spacing w:before="120" w:after="240"/>
        <w:jc w:val="both"/>
        <w:rPr>
          <w:b/>
          <w:sz w:val="22"/>
          <w:szCs w:val="20"/>
          <w:lang w:val="en-GB" w:eastAsia="en-US"/>
        </w:rPr>
      </w:pPr>
      <w:r w:rsidRPr="00EF6D4E">
        <w:rPr>
          <w:b/>
          <w:sz w:val="22"/>
          <w:szCs w:val="20"/>
          <w:lang w:val="en-GB" w:eastAsia="en-US"/>
        </w:rPr>
        <w:t>COM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457"/>
        <w:gridCol w:w="2127"/>
        <w:gridCol w:w="1811"/>
        <w:gridCol w:w="1646"/>
      </w:tblGrid>
      <w:tr w:rsidR="003A1198" w:rsidRPr="00EF6D4E" w:rsidTr="00932CBF">
        <w:tc>
          <w:tcPr>
            <w:tcW w:w="1814" w:type="dxa"/>
            <w:shd w:val="clear" w:color="auto" w:fill="auto"/>
          </w:tcPr>
          <w:p w:rsidR="003A1198" w:rsidRPr="00EF6D4E" w:rsidRDefault="003A1198" w:rsidP="003A1198">
            <w:pPr>
              <w:jc w:val="center"/>
              <w:rPr>
                <w:b/>
                <w:sz w:val="20"/>
                <w:szCs w:val="20"/>
                <w:lang w:val="en-GB" w:eastAsia="en-US"/>
              </w:rPr>
            </w:pPr>
            <w:r w:rsidRPr="00EF6D4E">
              <w:rPr>
                <w:b/>
                <w:sz w:val="20"/>
                <w:szCs w:val="20"/>
                <w:lang w:val="en-GB" w:eastAsia="en-US"/>
              </w:rPr>
              <w:t>ILS</w:t>
            </w:r>
          </w:p>
        </w:tc>
        <w:tc>
          <w:tcPr>
            <w:tcW w:w="2457" w:type="dxa"/>
            <w:shd w:val="clear" w:color="auto" w:fill="auto"/>
          </w:tcPr>
          <w:p w:rsidR="003A1198" w:rsidRPr="00EF6D4E" w:rsidRDefault="003A1198" w:rsidP="003A1198">
            <w:pPr>
              <w:jc w:val="center"/>
              <w:rPr>
                <w:b/>
                <w:sz w:val="20"/>
                <w:szCs w:val="20"/>
                <w:lang w:val="en-GB" w:eastAsia="en-US"/>
              </w:rPr>
            </w:pPr>
            <w:r w:rsidRPr="00EF6D4E">
              <w:rPr>
                <w:b/>
                <w:sz w:val="20"/>
                <w:szCs w:val="20"/>
                <w:lang w:val="en-GB" w:eastAsia="en-US"/>
              </w:rPr>
              <w:t>VOR</w:t>
            </w:r>
          </w:p>
        </w:tc>
        <w:tc>
          <w:tcPr>
            <w:tcW w:w="2127" w:type="dxa"/>
            <w:shd w:val="clear" w:color="auto" w:fill="auto"/>
          </w:tcPr>
          <w:p w:rsidR="003A1198" w:rsidRPr="00EF6D4E" w:rsidRDefault="003A1198" w:rsidP="003A1198">
            <w:pPr>
              <w:jc w:val="center"/>
              <w:rPr>
                <w:b/>
                <w:sz w:val="20"/>
                <w:szCs w:val="20"/>
                <w:lang w:val="en-GB" w:eastAsia="en-US"/>
              </w:rPr>
            </w:pPr>
            <w:r w:rsidRPr="00EF6D4E">
              <w:rPr>
                <w:b/>
                <w:sz w:val="20"/>
                <w:szCs w:val="20"/>
                <w:lang w:val="en-GB" w:eastAsia="en-US"/>
              </w:rPr>
              <w:t>DME/TACAN</w:t>
            </w:r>
          </w:p>
        </w:tc>
        <w:tc>
          <w:tcPr>
            <w:tcW w:w="1811" w:type="dxa"/>
            <w:shd w:val="clear" w:color="auto" w:fill="auto"/>
          </w:tcPr>
          <w:p w:rsidR="003A1198" w:rsidRPr="00EF6D4E" w:rsidRDefault="003A1198" w:rsidP="003A1198">
            <w:pPr>
              <w:jc w:val="center"/>
              <w:rPr>
                <w:b/>
                <w:sz w:val="20"/>
                <w:szCs w:val="20"/>
                <w:lang w:val="en-GB" w:eastAsia="en-US"/>
              </w:rPr>
            </w:pPr>
            <w:r w:rsidRPr="00EF6D4E">
              <w:rPr>
                <w:b/>
                <w:sz w:val="20"/>
                <w:szCs w:val="20"/>
                <w:lang w:val="en-GB" w:eastAsia="en-US"/>
              </w:rPr>
              <w:t>GBAS</w:t>
            </w:r>
          </w:p>
        </w:tc>
        <w:tc>
          <w:tcPr>
            <w:tcW w:w="1646" w:type="dxa"/>
            <w:shd w:val="clear" w:color="auto" w:fill="auto"/>
          </w:tcPr>
          <w:p w:rsidR="003A1198" w:rsidRPr="00EF6D4E" w:rsidRDefault="003A1198" w:rsidP="003A1198">
            <w:pPr>
              <w:jc w:val="center"/>
              <w:rPr>
                <w:b/>
                <w:sz w:val="20"/>
                <w:szCs w:val="20"/>
                <w:lang w:val="en-GB" w:eastAsia="en-US"/>
              </w:rPr>
            </w:pPr>
            <w:r w:rsidRPr="00EF6D4E">
              <w:rPr>
                <w:b/>
                <w:sz w:val="20"/>
                <w:szCs w:val="20"/>
                <w:lang w:val="en-GB" w:eastAsia="en-US"/>
              </w:rPr>
              <w:t>MLS</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rsidTr="00932CBF">
        <w:tc>
          <w:tcPr>
            <w:tcW w:w="9855" w:type="dxa"/>
            <w:gridSpan w:val="5"/>
            <w:shd w:val="clear" w:color="auto" w:fill="auto"/>
          </w:tcPr>
          <w:p w:rsidR="003A1198" w:rsidRPr="00EF6D4E" w:rsidRDefault="003A1198" w:rsidP="003A1198">
            <w:pPr>
              <w:rPr>
                <w:sz w:val="20"/>
                <w:szCs w:val="20"/>
                <w:lang w:val="fr-FR" w:eastAsia="en-US"/>
              </w:rPr>
            </w:pPr>
            <w:r w:rsidRPr="00EF6D4E">
              <w:rPr>
                <w:sz w:val="20"/>
                <w:szCs w:val="20"/>
                <w:lang w:val="fr-FR" w:eastAsia="en-US"/>
              </w:rPr>
              <w:t>Facility type (e.g. ILS, VOR, ILS/DME, VORTAC etc.)</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DOC</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Identification</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rsidTr="00932CBF">
        <w:tc>
          <w:tcPr>
            <w:tcW w:w="9855" w:type="dxa"/>
            <w:gridSpan w:val="5"/>
            <w:shd w:val="clear" w:color="auto" w:fill="auto"/>
          </w:tcPr>
          <w:p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Frequency</w:t>
            </w:r>
          </w:p>
        </w:tc>
        <w:tc>
          <w:tcPr>
            <w:tcW w:w="245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Frequency</w:t>
            </w:r>
          </w:p>
        </w:tc>
        <w:tc>
          <w:tcPr>
            <w:tcW w:w="212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Channel</w:t>
            </w: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Frequency</w:t>
            </w:r>
          </w:p>
        </w:tc>
        <w:tc>
          <w:tcPr>
            <w:tcW w:w="164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Channel</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245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EIRP</w:t>
            </w:r>
          </w:p>
        </w:tc>
        <w:tc>
          <w:tcPr>
            <w:tcW w:w="212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EIRP (PEP)</w:t>
            </w: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EIRP</w:t>
            </w:r>
          </w:p>
        </w:tc>
        <w:tc>
          <w:tcPr>
            <w:tcW w:w="164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Runway served (required in cases where TRD has not been coordinated)</w:t>
            </w:r>
          </w:p>
        </w:tc>
        <w:tc>
          <w:tcPr>
            <w:tcW w:w="245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212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164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Runway served (required in cases where TRD has not been coordinated)</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245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212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Directional DME (Y/N)</w:t>
            </w: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Elevation (amsl)</w:t>
            </w:r>
          </w:p>
        </w:tc>
        <w:tc>
          <w:tcPr>
            <w:tcW w:w="164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True radiation direction (TRD) required for all new coordinations</w:t>
            </w:r>
          </w:p>
        </w:tc>
        <w:tc>
          <w:tcPr>
            <w:tcW w:w="245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w:t>
            </w:r>
          </w:p>
        </w:tc>
        <w:tc>
          <w:tcPr>
            <w:tcW w:w="2127"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TRD (required for directional DMEs only)</w:t>
            </w: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Antenna polarisation - GBAS/H (default) or GBAS/E</w:t>
            </w:r>
          </w:p>
        </w:tc>
        <w:tc>
          <w:tcPr>
            <w:tcW w:w="164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 True radiation direction (TRD) required for all new coordinations</w:t>
            </w: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p>
        </w:tc>
        <w:tc>
          <w:tcPr>
            <w:tcW w:w="2457" w:type="dxa"/>
            <w:shd w:val="clear" w:color="auto" w:fill="auto"/>
          </w:tcPr>
          <w:p w:rsidR="003A1198" w:rsidRPr="00EF6D4E" w:rsidRDefault="003A1198" w:rsidP="003A1198">
            <w:pPr>
              <w:rPr>
                <w:sz w:val="20"/>
                <w:szCs w:val="20"/>
                <w:lang w:val="en-GB" w:eastAsia="en-US"/>
              </w:rPr>
            </w:pPr>
          </w:p>
        </w:tc>
        <w:tc>
          <w:tcPr>
            <w:tcW w:w="2127" w:type="dxa"/>
            <w:shd w:val="clear" w:color="auto" w:fill="auto"/>
          </w:tcPr>
          <w:p w:rsidR="003A1198" w:rsidRPr="00EF6D4E" w:rsidRDefault="003A1198" w:rsidP="003A1198">
            <w:pPr>
              <w:rPr>
                <w:sz w:val="20"/>
                <w:szCs w:val="20"/>
                <w:lang w:val="en-GB" w:eastAsia="en-US"/>
              </w:rPr>
            </w:pP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Time slot number(s)</w:t>
            </w:r>
          </w:p>
        </w:tc>
        <w:tc>
          <w:tcPr>
            <w:tcW w:w="1646" w:type="dxa"/>
            <w:shd w:val="clear" w:color="auto" w:fill="auto"/>
          </w:tcPr>
          <w:p w:rsidR="003A1198" w:rsidRPr="00EF6D4E" w:rsidRDefault="003A1198" w:rsidP="003A1198">
            <w:pPr>
              <w:rPr>
                <w:sz w:val="20"/>
                <w:szCs w:val="20"/>
                <w:lang w:val="en-GB" w:eastAsia="en-US"/>
              </w:rPr>
            </w:pPr>
          </w:p>
        </w:tc>
      </w:tr>
      <w:tr w:rsidR="003A1198" w:rsidRPr="00EF6D4E" w:rsidTr="00932CBF">
        <w:tc>
          <w:tcPr>
            <w:tcW w:w="1814" w:type="dxa"/>
            <w:shd w:val="clear" w:color="auto" w:fill="auto"/>
          </w:tcPr>
          <w:p w:rsidR="003A1198" w:rsidRPr="00EF6D4E" w:rsidRDefault="003A1198" w:rsidP="003A1198">
            <w:pPr>
              <w:rPr>
                <w:sz w:val="20"/>
                <w:szCs w:val="20"/>
                <w:lang w:val="en-GB" w:eastAsia="en-US"/>
              </w:rPr>
            </w:pPr>
          </w:p>
        </w:tc>
        <w:tc>
          <w:tcPr>
            <w:tcW w:w="2457" w:type="dxa"/>
            <w:shd w:val="clear" w:color="auto" w:fill="auto"/>
          </w:tcPr>
          <w:p w:rsidR="003A1198" w:rsidRPr="00EF6D4E" w:rsidRDefault="003A1198" w:rsidP="003A1198">
            <w:pPr>
              <w:rPr>
                <w:sz w:val="20"/>
                <w:szCs w:val="20"/>
                <w:lang w:val="en-GB" w:eastAsia="en-US"/>
              </w:rPr>
            </w:pPr>
          </w:p>
        </w:tc>
        <w:tc>
          <w:tcPr>
            <w:tcW w:w="2127" w:type="dxa"/>
            <w:shd w:val="clear" w:color="auto" w:fill="auto"/>
          </w:tcPr>
          <w:p w:rsidR="003A1198" w:rsidRPr="00EF6D4E" w:rsidRDefault="003A1198" w:rsidP="003A1198">
            <w:pPr>
              <w:rPr>
                <w:sz w:val="20"/>
                <w:szCs w:val="20"/>
                <w:lang w:val="en-GB" w:eastAsia="en-US"/>
              </w:rPr>
            </w:pPr>
          </w:p>
        </w:tc>
        <w:tc>
          <w:tcPr>
            <w:tcW w:w="1811"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Data selector number(s) (RPDS and RSDS)</w:t>
            </w:r>
          </w:p>
        </w:tc>
        <w:tc>
          <w:tcPr>
            <w:tcW w:w="1646" w:type="dxa"/>
            <w:shd w:val="clear" w:color="auto" w:fill="auto"/>
          </w:tcPr>
          <w:p w:rsidR="003A1198" w:rsidRPr="00EF6D4E" w:rsidRDefault="003A1198" w:rsidP="003A1198">
            <w:pPr>
              <w:rPr>
                <w:sz w:val="20"/>
                <w:szCs w:val="20"/>
                <w:lang w:val="en-GB" w:eastAsia="en-US"/>
              </w:rPr>
            </w:pPr>
          </w:p>
        </w:tc>
      </w:tr>
    </w:tbl>
    <w:p w:rsidR="003A1198" w:rsidRPr="00EF6D4E" w:rsidRDefault="003A1198" w:rsidP="00EF6D4E">
      <w:pPr>
        <w:rPr>
          <w:sz w:val="22"/>
          <w:szCs w:val="20"/>
          <w:lang w:val="en-GB" w:eastAsia="en-US"/>
        </w:rPr>
      </w:pPr>
      <w:r w:rsidRPr="00EF6D4E">
        <w:rPr>
          <w:sz w:val="22"/>
          <w:szCs w:val="20"/>
          <w:lang w:val="en-GB" w:eastAsia="en-US"/>
        </w:rPr>
        <w:t>Note: TRD and runway information not applicable to area assignments</w:t>
      </w:r>
    </w:p>
    <w:p w:rsidR="003A1198" w:rsidRPr="00EF6D4E" w:rsidRDefault="003A1198" w:rsidP="003A1198">
      <w:pPr>
        <w:jc w:val="center"/>
        <w:rPr>
          <w:sz w:val="22"/>
          <w:szCs w:val="20"/>
          <w:lang w:val="en-GB" w:eastAsia="en-US"/>
        </w:rPr>
      </w:pPr>
    </w:p>
    <w:p w:rsidR="003A1198" w:rsidRPr="00EF6D4E" w:rsidRDefault="003A1198" w:rsidP="003A1198">
      <w:pPr>
        <w:jc w:val="center"/>
        <w:rPr>
          <w:b/>
          <w:sz w:val="22"/>
          <w:szCs w:val="20"/>
          <w:lang w:val="en-GB" w:eastAsia="en-US"/>
        </w:rPr>
      </w:pPr>
    </w:p>
    <w:p w:rsidR="003A1198" w:rsidRPr="00EF6D4E" w:rsidRDefault="003A1198" w:rsidP="003A1198">
      <w:pPr>
        <w:jc w:val="center"/>
        <w:rPr>
          <w:b/>
          <w:sz w:val="22"/>
          <w:szCs w:val="20"/>
          <w:lang w:val="en-GB" w:eastAsia="en-US"/>
        </w:rPr>
      </w:pPr>
      <w:r w:rsidRPr="00EF6D4E">
        <w:rPr>
          <w:b/>
          <w:sz w:val="22"/>
          <w:szCs w:val="20"/>
          <w:lang w:val="en-GB" w:eastAsia="en-US"/>
        </w:rPr>
        <w:t xml:space="preserve">Table D-2 – Table </w:t>
      </w:r>
      <w:del w:id="313" w:author="Hofstetter, Isabelle" w:date="2020-05-01T15:36:00Z">
        <w:r w:rsidRPr="00EF6D4E" w:rsidDel="00E66A25">
          <w:rPr>
            <w:b/>
            <w:sz w:val="22"/>
            <w:szCs w:val="20"/>
            <w:lang w:val="en-GB" w:eastAsia="en-US"/>
          </w:rPr>
          <w:delText>COM 3</w:delText>
        </w:r>
      </w:del>
      <w:ins w:id="314" w:author="Hofstetter, Isabelle" w:date="2020-05-01T15:36:00Z">
        <w:r w:rsidR="00E66A25">
          <w:rPr>
            <w:b/>
            <w:sz w:val="22"/>
            <w:szCs w:val="20"/>
            <w:lang w:val="en-GB" w:eastAsia="en-US"/>
          </w:rPr>
          <w:t>NAV</w:t>
        </w:r>
      </w:ins>
      <w:r w:rsidRPr="00EF6D4E">
        <w:rPr>
          <w:b/>
          <w:sz w:val="22"/>
          <w:szCs w:val="20"/>
          <w:lang w:val="en-GB" w:eastAsia="en-US"/>
        </w:rPr>
        <w:t xml:space="preserve"> Mandatory Data Fields </w:t>
      </w:r>
    </w:p>
    <w:p w:rsidR="003A1198" w:rsidRPr="00EF6D4E" w:rsidRDefault="003A1198" w:rsidP="003A1198">
      <w:pPr>
        <w:jc w:val="center"/>
        <w:rPr>
          <w:b/>
          <w:sz w:val="22"/>
          <w:szCs w:val="20"/>
          <w:lang w:val="en-GB" w:eastAsia="en-US"/>
        </w:rPr>
      </w:pPr>
    </w:p>
    <w:p w:rsidR="003A1198" w:rsidRPr="00EF6D4E" w:rsidRDefault="003A1198" w:rsidP="003A1198">
      <w:pPr>
        <w:keepNext/>
        <w:rPr>
          <w:b/>
          <w:sz w:val="22"/>
          <w:szCs w:val="20"/>
          <w:lang w:val="en-GB" w:eastAsia="en-US"/>
        </w:rPr>
      </w:pPr>
      <w:del w:id="315" w:author="Hofstetter, Isabelle" w:date="2020-05-01T15:37:00Z">
        <w:r w:rsidRPr="00EF6D4E" w:rsidDel="00E66A25">
          <w:rPr>
            <w:b/>
            <w:sz w:val="22"/>
            <w:szCs w:val="20"/>
            <w:lang w:val="en-GB" w:eastAsia="en-US"/>
          </w:rPr>
          <w:delText>COM 4</w:delText>
        </w:r>
      </w:del>
      <w:ins w:id="316" w:author="Hofstetter, Isabelle" w:date="2020-05-01T15:37:00Z">
        <w:r w:rsidR="00E66A25">
          <w:rPr>
            <w:b/>
            <w:sz w:val="22"/>
            <w:szCs w:val="20"/>
            <w:lang w:val="en-GB" w:eastAsia="en-US"/>
          </w:rPr>
          <w:t>NAV</w:t>
        </w:r>
      </w:ins>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National Coordination Reference</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Country Code</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Location name*</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Frequency</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Service type – NDB or Locator</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Identification</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Coordinates (not applicable to area assignments)</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Range</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Service area name (for all area assignments)</w:t>
            </w:r>
          </w:p>
        </w:tc>
      </w:tr>
      <w:tr w:rsidR="003A1198" w:rsidRPr="00EF6D4E" w:rsidTr="00932CBF">
        <w:trPr>
          <w:jc w:val="center"/>
        </w:trPr>
        <w:tc>
          <w:tcPr>
            <w:tcW w:w="4536" w:type="dxa"/>
            <w:shd w:val="clear" w:color="auto" w:fill="auto"/>
          </w:tcPr>
          <w:p w:rsidR="003A1198" w:rsidRPr="00EF6D4E" w:rsidRDefault="003A1198" w:rsidP="003A1198">
            <w:pPr>
              <w:rPr>
                <w:sz w:val="20"/>
                <w:szCs w:val="20"/>
                <w:lang w:val="en-GB" w:eastAsia="en-US"/>
              </w:rPr>
            </w:pPr>
            <w:r w:rsidRPr="00EF6D4E">
              <w:rPr>
                <w:sz w:val="20"/>
                <w:szCs w:val="20"/>
                <w:lang w:val="en-GB" w:eastAsia="en-US"/>
              </w:rPr>
              <w:t>Polygon coordinates (for all area assignments)</w:t>
            </w:r>
          </w:p>
        </w:tc>
      </w:tr>
    </w:tbl>
    <w:p w:rsidR="003A1198" w:rsidRPr="00EF6D4E" w:rsidRDefault="003A1198" w:rsidP="003A1198">
      <w:pPr>
        <w:jc w:val="center"/>
        <w:rPr>
          <w:b/>
          <w:sz w:val="22"/>
          <w:szCs w:val="20"/>
          <w:lang w:val="en-GB" w:eastAsia="en-US"/>
        </w:rPr>
      </w:pPr>
    </w:p>
    <w:p w:rsidR="003A1198" w:rsidRPr="00EF6D4E" w:rsidRDefault="003A1198" w:rsidP="003A1198">
      <w:pPr>
        <w:jc w:val="center"/>
        <w:rPr>
          <w:b/>
          <w:sz w:val="22"/>
          <w:szCs w:val="20"/>
          <w:lang w:val="en-GB" w:eastAsia="en-US"/>
        </w:rPr>
      </w:pPr>
      <w:r w:rsidRPr="00EF6D4E">
        <w:rPr>
          <w:b/>
          <w:sz w:val="22"/>
          <w:szCs w:val="20"/>
          <w:lang w:val="en-GB" w:eastAsia="en-US"/>
        </w:rPr>
        <w:t xml:space="preserve">Table D-3 – Table </w:t>
      </w:r>
      <w:del w:id="317" w:author="Hofstetter, Isabelle" w:date="2020-05-01T15:37:00Z">
        <w:r w:rsidRPr="00EF6D4E" w:rsidDel="00E66A25">
          <w:rPr>
            <w:b/>
            <w:sz w:val="22"/>
            <w:szCs w:val="20"/>
            <w:lang w:val="en-GB" w:eastAsia="en-US"/>
          </w:rPr>
          <w:delText>COM 4</w:delText>
        </w:r>
      </w:del>
      <w:ins w:id="318" w:author="Hofstetter, Isabelle" w:date="2020-05-01T15:37:00Z">
        <w:r w:rsidR="00E66A25">
          <w:rPr>
            <w:b/>
            <w:sz w:val="22"/>
            <w:szCs w:val="20"/>
            <w:lang w:val="en-GB" w:eastAsia="en-US"/>
          </w:rPr>
          <w:t>NAV</w:t>
        </w:r>
      </w:ins>
      <w:r w:rsidRPr="00EF6D4E">
        <w:rPr>
          <w:b/>
          <w:sz w:val="22"/>
          <w:szCs w:val="20"/>
          <w:lang w:val="en-GB" w:eastAsia="en-US"/>
        </w:rPr>
        <w:t xml:space="preserve"> Mandatory Data Fields</w:t>
      </w:r>
    </w:p>
    <w:p w:rsidR="003A1198" w:rsidRPr="00EF6D4E" w:rsidRDefault="003A1198" w:rsidP="003A1198">
      <w:pPr>
        <w:jc w:val="center"/>
        <w:rPr>
          <w:b/>
          <w:sz w:val="22"/>
          <w:szCs w:val="20"/>
          <w:lang w:val="en-GB" w:eastAsia="en-US"/>
        </w:rPr>
      </w:pPr>
    </w:p>
    <w:p w:rsidR="003A1198" w:rsidRPr="00EF6D4E" w:rsidRDefault="003A1198">
      <w:pPr>
        <w:rPr>
          <w:lang w:val="en-GB"/>
        </w:rPr>
      </w:pPr>
    </w:p>
    <w:p w:rsidR="003A1198" w:rsidRPr="00EF6D4E" w:rsidRDefault="003A1198">
      <w:pPr>
        <w:rPr>
          <w:lang w:val="en-GB"/>
        </w:rPr>
      </w:pPr>
    </w:p>
    <w:p w:rsidR="003A1198" w:rsidRPr="00EF6D4E" w:rsidRDefault="003A1198">
      <w:pPr>
        <w:rPr>
          <w:lang w:val="en-GB"/>
        </w:rPr>
      </w:pPr>
    </w:p>
    <w:p w:rsidR="003A1198" w:rsidRDefault="003A1198">
      <w:pPr>
        <w:rPr>
          <w:lang w:val="en-GB"/>
        </w:rPr>
      </w:pPr>
    </w:p>
    <w:p w:rsidR="003A1198" w:rsidRDefault="00300D5E" w:rsidP="00EF6D4E">
      <w:pPr>
        <w:spacing w:after="240"/>
        <w:rPr>
          <w:rFonts w:ascii="Courier" w:hAnsi="Courier"/>
          <w:caps/>
          <w:sz w:val="18"/>
          <w:lang w:val="es-ES"/>
        </w:rPr>
      </w:pPr>
      <w:r>
        <w:rPr>
          <w:lang w:val="en-GB"/>
        </w:rPr>
        <w:br w:type="page"/>
      </w:r>
    </w:p>
    <w:p w:rsidR="00326B0A" w:rsidRPr="009B5BC7" w:rsidRDefault="00C67652" w:rsidP="008A03EC">
      <w:pPr>
        <w:pStyle w:val="Heading2"/>
        <w:tabs>
          <w:tab w:val="left" w:pos="630"/>
        </w:tabs>
        <w:rPr>
          <w:bCs/>
          <w:sz w:val="24"/>
        </w:rPr>
      </w:pPr>
      <w:bookmarkStart w:id="319" w:name="_Toc534295152"/>
      <w:r w:rsidRPr="009B5BC7">
        <w:rPr>
          <w:bCs/>
          <w:sz w:val="24"/>
        </w:rPr>
        <w:t>4</w:t>
      </w:r>
      <w:r w:rsidR="001B373D" w:rsidRPr="009B5BC7">
        <w:rPr>
          <w:bCs/>
          <w:sz w:val="24"/>
        </w:rPr>
        <w:tab/>
      </w:r>
      <w:r w:rsidR="00750481" w:rsidRPr="009B5BC7">
        <w:rPr>
          <w:bCs/>
          <w:sz w:val="24"/>
        </w:rPr>
        <w:t>Procedure</w:t>
      </w:r>
      <w:r w:rsidR="00906873">
        <w:rPr>
          <w:bCs/>
          <w:sz w:val="24"/>
        </w:rPr>
        <w:t xml:space="preserve"> </w:t>
      </w:r>
      <w:r w:rsidR="00750481" w:rsidRPr="009B5BC7">
        <w:rPr>
          <w:bCs/>
          <w:sz w:val="24"/>
        </w:rPr>
        <w:t xml:space="preserve">to allocate or request a </w:t>
      </w:r>
      <w:r w:rsidR="00906873" w:rsidRPr="009B5BC7">
        <w:rPr>
          <w:bCs/>
          <w:sz w:val="24"/>
        </w:rPr>
        <w:t>N</w:t>
      </w:r>
      <w:r w:rsidR="00750481" w:rsidRPr="009B5BC7">
        <w:rPr>
          <w:bCs/>
          <w:sz w:val="24"/>
        </w:rPr>
        <w:t xml:space="preserve">ew UHF Channel for ATC </w:t>
      </w:r>
      <w:r w:rsidR="00906873" w:rsidRPr="009B5BC7">
        <w:rPr>
          <w:bCs/>
          <w:sz w:val="24"/>
        </w:rPr>
        <w:t>C</w:t>
      </w:r>
      <w:r w:rsidR="00750481" w:rsidRPr="009B5BC7">
        <w:rPr>
          <w:bCs/>
          <w:sz w:val="24"/>
        </w:rPr>
        <w:t>ommunications in</w:t>
      </w:r>
      <w:r w:rsidR="00326B0A" w:rsidRPr="009B5BC7">
        <w:rPr>
          <w:bCs/>
          <w:sz w:val="24"/>
        </w:rPr>
        <w:t xml:space="preserve"> GAT</w:t>
      </w:r>
      <w:bookmarkEnd w:id="319"/>
    </w:p>
    <w:p w:rsidR="00326B0A" w:rsidRPr="007F0FA5" w:rsidRDefault="00326B0A" w:rsidP="00750481">
      <w:pPr>
        <w:jc w:val="center"/>
        <w:rPr>
          <w:b/>
          <w:lang w:val="en-GB"/>
        </w:rPr>
      </w:pPr>
    </w:p>
    <w:p w:rsidR="00326B0A" w:rsidRPr="00757FDA" w:rsidRDefault="00B90F90" w:rsidP="00B90F90">
      <w:pPr>
        <w:tabs>
          <w:tab w:val="left" w:pos="540"/>
        </w:tabs>
        <w:jc w:val="both"/>
        <w:rPr>
          <w:b/>
          <w:sz w:val="22"/>
          <w:szCs w:val="22"/>
          <w:lang w:val="en-GB"/>
        </w:rPr>
      </w:pPr>
      <w:r>
        <w:rPr>
          <w:lang w:val="en-GB"/>
        </w:rPr>
        <w:t xml:space="preserve"> </w:t>
      </w:r>
      <w:r w:rsidR="00C67652" w:rsidRPr="008A03EC">
        <w:rPr>
          <w:sz w:val="22"/>
          <w:szCs w:val="22"/>
          <w:lang w:val="en-GB"/>
        </w:rPr>
        <w:t>4</w:t>
      </w:r>
      <w:r w:rsidR="00750481" w:rsidRPr="008A03EC">
        <w:rPr>
          <w:sz w:val="22"/>
          <w:szCs w:val="22"/>
          <w:lang w:val="en-GB"/>
        </w:rPr>
        <w:t>.1</w:t>
      </w:r>
      <w:r w:rsidR="00750481" w:rsidRPr="008A03EC">
        <w:rPr>
          <w:b/>
          <w:sz w:val="22"/>
          <w:szCs w:val="22"/>
          <w:lang w:val="en-GB"/>
        </w:rPr>
        <w:tab/>
      </w:r>
      <w:r w:rsidRPr="00757FDA">
        <w:rPr>
          <w:b/>
          <w:sz w:val="22"/>
          <w:szCs w:val="22"/>
          <w:lang w:val="en-GB"/>
        </w:rPr>
        <w:t xml:space="preserve"> </w:t>
      </w:r>
      <w:r w:rsidR="00326B0A" w:rsidRPr="00757FDA">
        <w:rPr>
          <w:b/>
          <w:sz w:val="22"/>
          <w:szCs w:val="22"/>
          <w:lang w:val="en-GB"/>
        </w:rPr>
        <w:t>G</w:t>
      </w:r>
      <w:r w:rsidR="00750481" w:rsidRPr="00757FDA">
        <w:rPr>
          <w:b/>
          <w:sz w:val="22"/>
          <w:szCs w:val="22"/>
          <w:lang w:val="en-GB"/>
        </w:rPr>
        <w:t>eneral</w:t>
      </w:r>
      <w:r w:rsidR="00326B0A" w:rsidRPr="00757FDA">
        <w:rPr>
          <w:b/>
          <w:sz w:val="22"/>
          <w:szCs w:val="22"/>
          <w:lang w:val="en-GB"/>
        </w:rPr>
        <w:t xml:space="preserve"> O</w:t>
      </w:r>
      <w:r w:rsidR="00750481" w:rsidRPr="00757FDA">
        <w:rPr>
          <w:b/>
          <w:sz w:val="22"/>
          <w:szCs w:val="22"/>
          <w:lang w:val="en-GB"/>
        </w:rPr>
        <w:t>verview</w:t>
      </w:r>
    </w:p>
    <w:p w:rsidR="00326B0A" w:rsidRPr="00757FDA" w:rsidRDefault="00326B0A" w:rsidP="00326B0A">
      <w:pPr>
        <w:jc w:val="both"/>
        <w:rPr>
          <w:sz w:val="22"/>
          <w:szCs w:val="22"/>
          <w:u w:val="single"/>
          <w:lang w:val="en-GB"/>
        </w:rPr>
      </w:pPr>
    </w:p>
    <w:p w:rsidR="00326B0A" w:rsidRPr="00757FDA" w:rsidRDefault="00C67652" w:rsidP="008A03EC">
      <w:pPr>
        <w:ind w:left="630" w:hanging="630"/>
        <w:jc w:val="both"/>
        <w:rPr>
          <w:sz w:val="22"/>
          <w:szCs w:val="22"/>
          <w:lang w:val="en-GB"/>
        </w:rPr>
      </w:pPr>
      <w:r w:rsidRPr="00757FDA">
        <w:rPr>
          <w:sz w:val="22"/>
          <w:szCs w:val="22"/>
          <w:lang w:val="en-GB"/>
        </w:rPr>
        <w:t>4</w:t>
      </w:r>
      <w:r w:rsidR="00750481" w:rsidRPr="00757FDA">
        <w:rPr>
          <w:sz w:val="22"/>
          <w:szCs w:val="22"/>
          <w:lang w:val="en-GB"/>
        </w:rPr>
        <w:t>.1.1</w:t>
      </w:r>
      <w:r w:rsidR="00750481" w:rsidRPr="00757FDA">
        <w:rPr>
          <w:sz w:val="22"/>
          <w:szCs w:val="22"/>
          <w:lang w:val="en-GB"/>
        </w:rPr>
        <w:tab/>
      </w:r>
      <w:r w:rsidR="00326B0A" w:rsidRPr="00757FDA">
        <w:rPr>
          <w:sz w:val="22"/>
          <w:szCs w:val="22"/>
          <w:lang w:val="en-GB"/>
        </w:rPr>
        <w:t>The UHF band (225-400 MHz) within NATO Member States is collectively managed by the NATO Frequency Management Sub-Committee (FMSC), with the technical and administrative support of the Spectrum Management Branch (</w:t>
      </w:r>
      <w:r w:rsidR="00326B0A" w:rsidRPr="00757FDA">
        <w:rPr>
          <w:b/>
          <w:sz w:val="22"/>
          <w:szCs w:val="22"/>
          <w:lang w:val="en-GB"/>
        </w:rPr>
        <w:t>SMB</w:t>
      </w:r>
      <w:r w:rsidR="00326B0A" w:rsidRPr="00757FDA">
        <w:rPr>
          <w:sz w:val="22"/>
          <w:szCs w:val="22"/>
          <w:lang w:val="en-GB"/>
        </w:rPr>
        <w:t xml:space="preserve">) which is a permanent Staff located at NATO Headquarters (NATO HQ), Brussels.  </w:t>
      </w:r>
    </w:p>
    <w:p w:rsidR="00326B0A" w:rsidRPr="00757FDA" w:rsidRDefault="00C67652" w:rsidP="008A03EC">
      <w:pPr>
        <w:spacing w:before="120"/>
        <w:ind w:left="630" w:hanging="630"/>
        <w:jc w:val="both"/>
        <w:rPr>
          <w:sz w:val="22"/>
          <w:szCs w:val="22"/>
          <w:lang w:val="en-GB"/>
        </w:rPr>
      </w:pPr>
      <w:r w:rsidRPr="00757FDA">
        <w:rPr>
          <w:sz w:val="22"/>
          <w:szCs w:val="22"/>
          <w:lang w:val="en-GB"/>
        </w:rPr>
        <w:t>4</w:t>
      </w:r>
      <w:r w:rsidR="00750481" w:rsidRPr="00757FDA">
        <w:rPr>
          <w:sz w:val="22"/>
          <w:szCs w:val="22"/>
          <w:lang w:val="en-GB"/>
        </w:rPr>
        <w:t>.1.2</w:t>
      </w:r>
      <w:r w:rsidR="00750481" w:rsidRPr="00757FDA">
        <w:rPr>
          <w:sz w:val="22"/>
          <w:szCs w:val="22"/>
          <w:lang w:val="en-GB"/>
        </w:rPr>
        <w:tab/>
      </w:r>
      <w:r w:rsidR="00326B0A" w:rsidRPr="00757FDA">
        <w:rPr>
          <w:sz w:val="22"/>
          <w:szCs w:val="22"/>
          <w:lang w:val="en-GB"/>
        </w:rPr>
        <w:t>When a request for assignment in the UHF band is received at SMB, it will be checked for correctness and run through the NUFAS tool (NATO UHF Assignment Software) that will identify a proper UHF channel taking into account all geographical, technical and administrative details provided in the request. Once the frequency is identified and assigned, the assignment record is stored in the SMB database and a copy is sent back to the national agency (NARFA or equivalent office) of the requesting State (CASE 1 for NATO State or CASE 2 for Non NATO State).</w:t>
      </w:r>
    </w:p>
    <w:p w:rsidR="00326B0A" w:rsidRPr="00757FDA" w:rsidRDefault="00326B0A" w:rsidP="00326B0A">
      <w:pPr>
        <w:spacing w:before="120"/>
        <w:jc w:val="both"/>
        <w:rPr>
          <w:i/>
          <w:sz w:val="22"/>
          <w:szCs w:val="22"/>
          <w:lang w:val="en-GB"/>
        </w:rPr>
      </w:pPr>
      <w:r w:rsidRPr="00757FDA">
        <w:rPr>
          <w:i/>
          <w:sz w:val="22"/>
          <w:szCs w:val="22"/>
          <w:u w:val="single"/>
          <w:lang w:val="en-GB"/>
        </w:rPr>
        <w:t>Important Note</w:t>
      </w:r>
      <w:r w:rsidRPr="00757FDA">
        <w:rPr>
          <w:i/>
          <w:sz w:val="22"/>
          <w:szCs w:val="22"/>
          <w:lang w:val="en-GB"/>
        </w:rPr>
        <w:t xml:space="preserve">: </w:t>
      </w:r>
    </w:p>
    <w:p w:rsidR="00326B0A" w:rsidRPr="00757FDA" w:rsidRDefault="00326B0A" w:rsidP="00326B0A">
      <w:pPr>
        <w:spacing w:before="120"/>
        <w:ind w:left="601" w:right="505"/>
        <w:jc w:val="both"/>
        <w:rPr>
          <w:i/>
          <w:sz w:val="22"/>
          <w:szCs w:val="22"/>
          <w:lang w:val="en-GB"/>
        </w:rPr>
      </w:pPr>
      <w:r w:rsidRPr="00757FDA">
        <w:rPr>
          <w:i/>
          <w:sz w:val="22"/>
          <w:szCs w:val="22"/>
          <w:lang w:val="en-GB"/>
        </w:rPr>
        <w:t>Since the band is managed centrally by SMB which maintains a central database of all UHF Air/Ground/Air assignments, the Nations do not normally nominate or propose frequencies in the requests; SMB assigns directly the best suitable frequency for the request.</w:t>
      </w:r>
    </w:p>
    <w:p w:rsidR="00326B0A" w:rsidRPr="00757FDA" w:rsidRDefault="00326B0A" w:rsidP="00326B0A">
      <w:pPr>
        <w:jc w:val="both"/>
        <w:rPr>
          <w:sz w:val="22"/>
          <w:szCs w:val="22"/>
          <w:lang w:val="en-GB"/>
        </w:rPr>
      </w:pPr>
    </w:p>
    <w:p w:rsidR="00326B0A" w:rsidRPr="00757FDA" w:rsidRDefault="00C67652" w:rsidP="00B90F90">
      <w:pPr>
        <w:tabs>
          <w:tab w:val="left" w:pos="540"/>
        </w:tabs>
        <w:jc w:val="both"/>
        <w:rPr>
          <w:b/>
          <w:sz w:val="22"/>
          <w:szCs w:val="22"/>
          <w:lang w:val="en-GB"/>
        </w:rPr>
      </w:pPr>
      <w:r w:rsidRPr="00757FDA">
        <w:rPr>
          <w:sz w:val="22"/>
          <w:szCs w:val="22"/>
          <w:lang w:val="en-GB"/>
        </w:rPr>
        <w:t>4</w:t>
      </w:r>
      <w:r w:rsidR="00F3095D" w:rsidRPr="00757FDA">
        <w:rPr>
          <w:sz w:val="22"/>
          <w:szCs w:val="22"/>
          <w:lang w:val="en-GB"/>
        </w:rPr>
        <w:t>.2</w:t>
      </w:r>
      <w:r w:rsidR="00F3095D" w:rsidRPr="00757FDA">
        <w:rPr>
          <w:sz w:val="22"/>
          <w:szCs w:val="22"/>
          <w:lang w:val="en-GB"/>
        </w:rPr>
        <w:tab/>
      </w:r>
      <w:r w:rsidR="00326B0A" w:rsidRPr="00757FDA">
        <w:rPr>
          <w:b/>
          <w:sz w:val="22"/>
          <w:szCs w:val="22"/>
          <w:lang w:val="en-GB"/>
        </w:rPr>
        <w:t>C</w:t>
      </w:r>
      <w:r w:rsidR="00F3095D" w:rsidRPr="00757FDA">
        <w:rPr>
          <w:b/>
          <w:sz w:val="22"/>
          <w:szCs w:val="22"/>
          <w:lang w:val="en-GB"/>
        </w:rPr>
        <w:t>ase</w:t>
      </w:r>
      <w:r w:rsidR="00326B0A" w:rsidRPr="00757FDA">
        <w:rPr>
          <w:b/>
          <w:sz w:val="22"/>
          <w:szCs w:val="22"/>
          <w:lang w:val="en-GB"/>
        </w:rPr>
        <w:t xml:space="preserve"> 1: F</w:t>
      </w:r>
      <w:r w:rsidR="00F3095D" w:rsidRPr="00757FDA">
        <w:rPr>
          <w:b/>
          <w:sz w:val="22"/>
          <w:szCs w:val="22"/>
          <w:lang w:val="en-GB"/>
        </w:rPr>
        <w:t>or</w:t>
      </w:r>
      <w:r w:rsidR="00326B0A" w:rsidRPr="00757FDA">
        <w:rPr>
          <w:b/>
          <w:sz w:val="22"/>
          <w:szCs w:val="22"/>
          <w:lang w:val="en-GB"/>
        </w:rPr>
        <w:t xml:space="preserve"> NATO M</w:t>
      </w:r>
      <w:r w:rsidR="00F3095D" w:rsidRPr="00757FDA">
        <w:rPr>
          <w:b/>
          <w:sz w:val="22"/>
          <w:szCs w:val="22"/>
          <w:lang w:val="en-GB"/>
        </w:rPr>
        <w:t>ember</w:t>
      </w:r>
      <w:r w:rsidR="00326B0A" w:rsidRPr="00757FDA">
        <w:rPr>
          <w:b/>
          <w:sz w:val="22"/>
          <w:szCs w:val="22"/>
          <w:lang w:val="en-GB"/>
        </w:rPr>
        <w:t xml:space="preserve"> S</w:t>
      </w:r>
      <w:r w:rsidR="00F3095D" w:rsidRPr="00757FDA">
        <w:rPr>
          <w:b/>
          <w:sz w:val="22"/>
          <w:szCs w:val="22"/>
          <w:lang w:val="en-GB"/>
        </w:rPr>
        <w:t>tates</w:t>
      </w:r>
      <w:r w:rsidR="00326B0A" w:rsidRPr="00757FDA">
        <w:rPr>
          <w:b/>
          <w:sz w:val="22"/>
          <w:szCs w:val="22"/>
          <w:lang w:val="en-GB"/>
        </w:rPr>
        <w:t xml:space="preserve"> </w:t>
      </w:r>
    </w:p>
    <w:p w:rsidR="00326B0A" w:rsidRPr="00757FDA" w:rsidRDefault="00326B0A" w:rsidP="00326B0A">
      <w:pPr>
        <w:jc w:val="both"/>
        <w:rPr>
          <w:sz w:val="22"/>
          <w:szCs w:val="22"/>
          <w:lang w:val="en-GB"/>
        </w:rPr>
      </w:pPr>
    </w:p>
    <w:p w:rsidR="00326B0A" w:rsidRPr="00757FDA" w:rsidRDefault="00C67652" w:rsidP="008A03EC">
      <w:pPr>
        <w:ind w:left="630" w:hanging="630"/>
        <w:jc w:val="both"/>
        <w:rPr>
          <w:sz w:val="22"/>
          <w:szCs w:val="22"/>
          <w:lang w:val="en-GB"/>
        </w:rPr>
      </w:pPr>
      <w:r w:rsidRPr="00757FDA">
        <w:rPr>
          <w:sz w:val="22"/>
          <w:szCs w:val="22"/>
          <w:lang w:val="en-GB"/>
        </w:rPr>
        <w:t>4</w:t>
      </w:r>
      <w:r w:rsidR="00F3095D" w:rsidRPr="00757FDA">
        <w:rPr>
          <w:sz w:val="22"/>
          <w:szCs w:val="22"/>
          <w:lang w:val="en-GB"/>
        </w:rPr>
        <w:t>.2.1</w:t>
      </w:r>
      <w:r w:rsidR="00F3095D" w:rsidRPr="00757FDA">
        <w:rPr>
          <w:sz w:val="22"/>
          <w:szCs w:val="22"/>
          <w:lang w:val="en-GB"/>
        </w:rPr>
        <w:tab/>
      </w:r>
      <w:r w:rsidR="00326B0A" w:rsidRPr="00757FDA">
        <w:rPr>
          <w:sz w:val="22"/>
          <w:szCs w:val="22"/>
          <w:lang w:val="en-GB"/>
        </w:rPr>
        <w:t>The procedure for NATO Member States to get a deconflicted frequency assignment in the NATO UHF band (225-400 MHz) is governed by a NATO Agreement which is of application throughout NATO Europe. Every NATO Member State has within its Ministry of Defence a National Radio Frequency Agency (NARFA), or equivalent office, which acts as the point of contact between the Nation and the SMB at NATO HQ. NARFAs collect requests from their National Users, either military or civilian, willing to operate in the UHF band, and forward them to the SMB. The format of the request coming from the national users to its NARFA is a national decision, but the format of the request forwarded to SMB must use the NATO “Spectrum Management Allied Data Exchange Format” (SMADEF). A free software tool (ARCADE), is distributed by SMB to help producing requests in SMADEF form.</w:t>
      </w:r>
    </w:p>
    <w:p w:rsidR="00326B0A" w:rsidRPr="00757FDA" w:rsidRDefault="00326B0A" w:rsidP="00326B0A">
      <w:pPr>
        <w:jc w:val="both"/>
        <w:rPr>
          <w:sz w:val="22"/>
          <w:szCs w:val="22"/>
          <w:u w:val="single"/>
          <w:lang w:val="en-GB"/>
        </w:rPr>
      </w:pPr>
    </w:p>
    <w:p w:rsidR="00326B0A" w:rsidRPr="00757FDA" w:rsidRDefault="00C67652" w:rsidP="00B90F90">
      <w:pPr>
        <w:tabs>
          <w:tab w:val="left" w:pos="540"/>
        </w:tabs>
        <w:jc w:val="both"/>
        <w:rPr>
          <w:b/>
          <w:sz w:val="22"/>
          <w:szCs w:val="22"/>
          <w:lang w:val="en-GB"/>
        </w:rPr>
      </w:pPr>
      <w:r w:rsidRPr="00757FDA">
        <w:rPr>
          <w:sz w:val="22"/>
          <w:szCs w:val="22"/>
          <w:lang w:val="en-GB"/>
        </w:rPr>
        <w:t>4</w:t>
      </w:r>
      <w:r w:rsidR="00F3095D" w:rsidRPr="00757FDA">
        <w:rPr>
          <w:sz w:val="22"/>
          <w:szCs w:val="22"/>
          <w:lang w:val="en-GB"/>
        </w:rPr>
        <w:t>.3</w:t>
      </w:r>
      <w:r w:rsidR="00F3095D" w:rsidRPr="00757FDA">
        <w:rPr>
          <w:sz w:val="22"/>
          <w:szCs w:val="22"/>
          <w:lang w:val="en-GB"/>
        </w:rPr>
        <w:tab/>
      </w:r>
      <w:r w:rsidR="00326B0A" w:rsidRPr="00757FDA">
        <w:rPr>
          <w:b/>
          <w:sz w:val="22"/>
          <w:szCs w:val="22"/>
          <w:lang w:val="en-GB"/>
        </w:rPr>
        <w:t>C</w:t>
      </w:r>
      <w:r w:rsidR="00F3095D" w:rsidRPr="00757FDA">
        <w:rPr>
          <w:b/>
          <w:sz w:val="22"/>
          <w:szCs w:val="22"/>
          <w:lang w:val="en-GB"/>
        </w:rPr>
        <w:t>ase</w:t>
      </w:r>
      <w:r w:rsidR="00326B0A" w:rsidRPr="00757FDA">
        <w:rPr>
          <w:b/>
          <w:sz w:val="22"/>
          <w:szCs w:val="22"/>
          <w:lang w:val="en-GB"/>
        </w:rPr>
        <w:t xml:space="preserve"> 2: F</w:t>
      </w:r>
      <w:r w:rsidR="00F3095D" w:rsidRPr="00757FDA">
        <w:rPr>
          <w:b/>
          <w:sz w:val="22"/>
          <w:szCs w:val="22"/>
          <w:lang w:val="en-GB"/>
        </w:rPr>
        <w:t>or</w:t>
      </w:r>
      <w:r w:rsidR="00326B0A" w:rsidRPr="00757FDA">
        <w:rPr>
          <w:b/>
          <w:sz w:val="22"/>
          <w:szCs w:val="22"/>
          <w:lang w:val="en-GB"/>
        </w:rPr>
        <w:t xml:space="preserve"> N</w:t>
      </w:r>
      <w:r w:rsidR="00F3095D" w:rsidRPr="00757FDA">
        <w:rPr>
          <w:b/>
          <w:sz w:val="22"/>
          <w:szCs w:val="22"/>
          <w:lang w:val="en-GB"/>
        </w:rPr>
        <w:t>on</w:t>
      </w:r>
      <w:r w:rsidR="00326B0A" w:rsidRPr="00757FDA">
        <w:rPr>
          <w:b/>
          <w:sz w:val="22"/>
          <w:szCs w:val="22"/>
          <w:lang w:val="en-GB"/>
        </w:rPr>
        <w:t xml:space="preserve"> NATO M</w:t>
      </w:r>
      <w:r w:rsidR="00F3095D" w:rsidRPr="00757FDA">
        <w:rPr>
          <w:b/>
          <w:sz w:val="22"/>
          <w:szCs w:val="22"/>
          <w:lang w:val="en-GB"/>
        </w:rPr>
        <w:t>embers</w:t>
      </w:r>
    </w:p>
    <w:p w:rsidR="00326B0A" w:rsidRPr="00757FDA" w:rsidRDefault="00326B0A" w:rsidP="00326B0A">
      <w:pPr>
        <w:jc w:val="both"/>
        <w:rPr>
          <w:sz w:val="22"/>
          <w:szCs w:val="22"/>
          <w:lang w:val="en-GB"/>
        </w:rPr>
      </w:pPr>
    </w:p>
    <w:p w:rsidR="00326B0A" w:rsidRPr="00757FDA" w:rsidRDefault="00C67652" w:rsidP="008A03EC">
      <w:pPr>
        <w:ind w:left="540" w:hanging="540"/>
        <w:jc w:val="both"/>
        <w:rPr>
          <w:sz w:val="22"/>
          <w:szCs w:val="22"/>
          <w:lang w:val="en-GB"/>
        </w:rPr>
      </w:pPr>
      <w:r w:rsidRPr="00757FDA">
        <w:rPr>
          <w:sz w:val="22"/>
          <w:szCs w:val="22"/>
          <w:lang w:val="en-GB"/>
        </w:rPr>
        <w:t>4</w:t>
      </w:r>
      <w:r w:rsidR="00F3095D" w:rsidRPr="00757FDA">
        <w:rPr>
          <w:sz w:val="22"/>
          <w:szCs w:val="22"/>
          <w:lang w:val="en-GB"/>
        </w:rPr>
        <w:t>.3.1.</w:t>
      </w:r>
      <w:r w:rsidR="00F3095D" w:rsidRPr="00757FDA">
        <w:rPr>
          <w:sz w:val="22"/>
          <w:szCs w:val="22"/>
          <w:lang w:val="en-GB"/>
        </w:rPr>
        <w:tab/>
      </w:r>
      <w:r w:rsidR="00326B0A" w:rsidRPr="00757FDA">
        <w:rPr>
          <w:sz w:val="22"/>
          <w:szCs w:val="22"/>
          <w:lang w:val="en-GB"/>
        </w:rPr>
        <w:t>These States that are not Member of NATO but that belong to EUR/NAT ICAO Region may also get support from the SMB at NATO HQ in the process of deconflicting UHF channels to be used for Civilian Communications. This deconfliction is necessary due to the large coordination distances involved to avoid interferences.</w:t>
      </w:r>
    </w:p>
    <w:p w:rsidR="00326B0A" w:rsidRPr="00757FDA" w:rsidRDefault="00326B0A" w:rsidP="00326B0A">
      <w:pPr>
        <w:jc w:val="both"/>
        <w:rPr>
          <w:sz w:val="22"/>
          <w:szCs w:val="22"/>
          <w:lang w:val="en-GB"/>
        </w:rPr>
      </w:pPr>
    </w:p>
    <w:p w:rsidR="00326B0A" w:rsidRPr="00757FDA" w:rsidRDefault="00C67652" w:rsidP="008A03EC">
      <w:pPr>
        <w:ind w:left="540" w:hanging="540"/>
        <w:jc w:val="both"/>
        <w:rPr>
          <w:sz w:val="22"/>
          <w:szCs w:val="22"/>
          <w:lang w:val="en-GB"/>
        </w:rPr>
      </w:pPr>
      <w:r w:rsidRPr="00757FDA">
        <w:rPr>
          <w:sz w:val="22"/>
          <w:szCs w:val="22"/>
          <w:lang w:val="en-GB"/>
        </w:rPr>
        <w:t>4</w:t>
      </w:r>
      <w:r w:rsidR="00F3095D" w:rsidRPr="00757FDA">
        <w:rPr>
          <w:sz w:val="22"/>
          <w:szCs w:val="22"/>
          <w:lang w:val="en-GB"/>
        </w:rPr>
        <w:t>.3.2</w:t>
      </w:r>
      <w:r w:rsidR="00F3095D" w:rsidRPr="00757FDA">
        <w:rPr>
          <w:sz w:val="22"/>
          <w:szCs w:val="22"/>
          <w:lang w:val="en-GB"/>
        </w:rPr>
        <w:tab/>
      </w:r>
      <w:r w:rsidR="00326B0A" w:rsidRPr="00757FDA">
        <w:rPr>
          <w:sz w:val="22"/>
          <w:szCs w:val="22"/>
          <w:lang w:val="en-GB"/>
        </w:rPr>
        <w:t xml:space="preserve">The </w:t>
      </w:r>
      <w:r w:rsidR="00326B0A" w:rsidRPr="00757FDA">
        <w:rPr>
          <w:b/>
          <w:sz w:val="22"/>
          <w:szCs w:val="22"/>
          <w:lang w:val="en-GB"/>
        </w:rPr>
        <w:t>A</w:t>
      </w:r>
      <w:r w:rsidR="00750481" w:rsidRPr="00757FDA">
        <w:rPr>
          <w:b/>
          <w:sz w:val="22"/>
          <w:szCs w:val="22"/>
          <w:lang w:val="en-GB"/>
        </w:rPr>
        <w:t>ppendix A</w:t>
      </w:r>
      <w:r w:rsidR="00326B0A" w:rsidRPr="00757FDA">
        <w:rPr>
          <w:sz w:val="22"/>
          <w:szCs w:val="22"/>
          <w:lang w:val="en-GB"/>
        </w:rPr>
        <w:t xml:space="preserve"> is a simplified request form, based on the information normally provided in SMADEF format. It lists the information that, as a minimum, is necessary to the SMB to run their Frequency Assignment System in order to identify an available UHF channel. This form may be subject to changes that will be notified by NATO as necessary. An example of a filled-in questionnaire is also attached.</w:t>
      </w:r>
    </w:p>
    <w:p w:rsidR="00326B0A" w:rsidRPr="00757FDA" w:rsidRDefault="00326B0A" w:rsidP="00326B0A">
      <w:pPr>
        <w:jc w:val="both"/>
        <w:rPr>
          <w:sz w:val="22"/>
          <w:szCs w:val="22"/>
          <w:lang w:val="en-GB"/>
        </w:rPr>
      </w:pPr>
    </w:p>
    <w:p w:rsidR="00326B0A" w:rsidRPr="00757FDA" w:rsidRDefault="00326B0A" w:rsidP="00326B0A">
      <w:pPr>
        <w:jc w:val="both"/>
        <w:rPr>
          <w:sz w:val="22"/>
          <w:szCs w:val="22"/>
          <w:lang w:val="en-GB"/>
        </w:rPr>
      </w:pPr>
      <w:r w:rsidRPr="00757FDA">
        <w:rPr>
          <w:sz w:val="22"/>
          <w:szCs w:val="22"/>
          <w:u w:val="single"/>
          <w:lang w:val="en-GB"/>
        </w:rPr>
        <w:t>Notes</w:t>
      </w:r>
      <w:r w:rsidRPr="00757FDA">
        <w:rPr>
          <w:sz w:val="22"/>
          <w:szCs w:val="22"/>
          <w:lang w:val="en-GB"/>
        </w:rPr>
        <w:t>:</w:t>
      </w:r>
    </w:p>
    <w:p w:rsidR="00326B0A" w:rsidRPr="00757FDA" w:rsidRDefault="00326B0A" w:rsidP="008C1DE3">
      <w:pPr>
        <w:numPr>
          <w:ilvl w:val="0"/>
          <w:numId w:val="44"/>
        </w:numPr>
        <w:spacing w:before="120"/>
        <w:ind w:left="714" w:right="505" w:hanging="357"/>
        <w:jc w:val="both"/>
        <w:rPr>
          <w:sz w:val="22"/>
          <w:szCs w:val="22"/>
          <w:lang w:val="en-GB"/>
        </w:rPr>
      </w:pPr>
      <w:r w:rsidRPr="00757FDA">
        <w:rPr>
          <w:sz w:val="22"/>
          <w:szCs w:val="22"/>
          <w:lang w:val="en-GB"/>
        </w:rPr>
        <w:t>Other information may be required by SMB from those States on a case by case basis and this will be done by bilateral coordination with the Point Of Contact mentioned in the request form.</w:t>
      </w:r>
    </w:p>
    <w:p w:rsidR="00F825E9" w:rsidRPr="00757FDA" w:rsidRDefault="00F825E9" w:rsidP="00F825E9">
      <w:pPr>
        <w:spacing w:before="120"/>
        <w:ind w:left="714" w:right="505"/>
        <w:jc w:val="both"/>
        <w:rPr>
          <w:sz w:val="22"/>
          <w:szCs w:val="22"/>
          <w:lang w:val="en-GB"/>
        </w:rPr>
      </w:pPr>
    </w:p>
    <w:p w:rsidR="00326B0A" w:rsidRPr="00757FDA" w:rsidRDefault="00326B0A" w:rsidP="008C1DE3">
      <w:pPr>
        <w:numPr>
          <w:ilvl w:val="0"/>
          <w:numId w:val="44"/>
        </w:numPr>
        <w:ind w:right="504"/>
        <w:jc w:val="both"/>
        <w:rPr>
          <w:sz w:val="22"/>
          <w:szCs w:val="22"/>
        </w:rPr>
      </w:pPr>
      <w:r w:rsidRPr="00757FDA">
        <w:rPr>
          <w:sz w:val="22"/>
          <w:szCs w:val="22"/>
          <w:lang w:val="en-GB"/>
        </w:rPr>
        <w:t xml:space="preserve">Non NATO Member States who wish it are free to use the full SMADEF format and associated free software tool ARCADE, in place of the simplified form at </w:t>
      </w:r>
      <w:r w:rsidRPr="00757FDA">
        <w:rPr>
          <w:b/>
          <w:sz w:val="22"/>
          <w:szCs w:val="22"/>
          <w:lang w:val="en-GB"/>
        </w:rPr>
        <w:t>A</w:t>
      </w:r>
      <w:r w:rsidR="00EF6D4E" w:rsidRPr="00757FDA">
        <w:rPr>
          <w:b/>
          <w:sz w:val="22"/>
          <w:szCs w:val="22"/>
          <w:lang w:val="en-GB"/>
        </w:rPr>
        <w:t>ppendix</w:t>
      </w:r>
      <w:r w:rsidRPr="00757FDA">
        <w:rPr>
          <w:b/>
          <w:sz w:val="22"/>
          <w:szCs w:val="22"/>
          <w:lang w:val="en-GB"/>
        </w:rPr>
        <w:t xml:space="preserve"> X</w:t>
      </w:r>
      <w:r w:rsidRPr="00757FDA">
        <w:rPr>
          <w:sz w:val="22"/>
          <w:szCs w:val="22"/>
          <w:lang w:val="en-GB"/>
        </w:rPr>
        <w:t>.</w:t>
      </w:r>
    </w:p>
    <w:p w:rsidR="00326B0A" w:rsidRDefault="00326B0A" w:rsidP="00326B0A">
      <w:pPr>
        <w:jc w:val="both"/>
        <w:sectPr w:rsidR="00326B0A" w:rsidSect="00CE5206">
          <w:headerReference w:type="even" r:id="rId126"/>
          <w:headerReference w:type="default" r:id="rId127"/>
          <w:footerReference w:type="even" r:id="rId128"/>
          <w:footerReference w:type="default" r:id="rId129"/>
          <w:headerReference w:type="first" r:id="rId130"/>
          <w:footerReference w:type="first" r:id="rId131"/>
          <w:pgSz w:w="11907" w:h="16840" w:code="9"/>
          <w:pgMar w:top="1701" w:right="868" w:bottom="1418" w:left="1321" w:header="709" w:footer="709" w:gutter="0"/>
          <w:cols w:space="708"/>
          <w:titlePg/>
          <w:docGrid w:linePitch="360"/>
        </w:sectPr>
      </w:pPr>
    </w:p>
    <w:p w:rsidR="00326B0A" w:rsidRDefault="00326B0A" w:rsidP="00326B0A">
      <w:pPr>
        <w:pStyle w:val="BodyText"/>
      </w:pPr>
      <w:r w:rsidRPr="007F0FA5">
        <w:rPr>
          <w:b/>
        </w:rPr>
        <w:t>A</w:t>
      </w:r>
      <w:r w:rsidR="00750481" w:rsidRPr="007F0FA5">
        <w:rPr>
          <w:b/>
        </w:rPr>
        <w:t>ppendix</w:t>
      </w:r>
      <w:r w:rsidRPr="007F0FA5">
        <w:rPr>
          <w:b/>
        </w:rPr>
        <w:t xml:space="preserve"> </w:t>
      </w:r>
      <w:r w:rsidR="00750481">
        <w:rPr>
          <w:b/>
        </w:rPr>
        <w:t>A</w:t>
      </w:r>
      <w:r>
        <w:rPr>
          <w:b/>
        </w:rPr>
        <w:t>:</w:t>
      </w:r>
      <w:r>
        <w:t xml:space="preserve"> UHF Request Form:</w:t>
      </w:r>
    </w:p>
    <w:p w:rsidR="00326B0A" w:rsidRDefault="00326B0A" w:rsidP="00326B0A">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56"/>
        <w:gridCol w:w="2833"/>
        <w:gridCol w:w="2597"/>
      </w:tblGrid>
      <w:tr w:rsidR="00326B0A" w:rsidRPr="0084088D">
        <w:tc>
          <w:tcPr>
            <w:tcW w:w="4262" w:type="dxa"/>
          </w:tcPr>
          <w:p w:rsidR="00326B0A" w:rsidRPr="0084088D" w:rsidRDefault="00326B0A" w:rsidP="00CE5206">
            <w:pPr>
              <w:pStyle w:val="BodyText"/>
              <w:jc w:val="center"/>
              <w:rPr>
                <w:b/>
                <w:sz w:val="28"/>
                <w:szCs w:val="28"/>
              </w:rPr>
            </w:pPr>
            <w:r w:rsidRPr="0084088D">
              <w:rPr>
                <w:b/>
                <w:sz w:val="28"/>
                <w:szCs w:val="28"/>
              </w:rPr>
              <w:t>Items</w:t>
            </w:r>
          </w:p>
        </w:tc>
        <w:tc>
          <w:tcPr>
            <w:tcW w:w="3034" w:type="dxa"/>
          </w:tcPr>
          <w:p w:rsidR="00326B0A" w:rsidRPr="0084088D" w:rsidRDefault="00326B0A" w:rsidP="00CE5206">
            <w:pPr>
              <w:pStyle w:val="BodyText"/>
              <w:jc w:val="center"/>
              <w:rPr>
                <w:b/>
                <w:sz w:val="28"/>
                <w:szCs w:val="28"/>
              </w:rPr>
            </w:pPr>
            <w:r w:rsidRPr="0084088D">
              <w:rPr>
                <w:b/>
                <w:sz w:val="28"/>
                <w:szCs w:val="28"/>
              </w:rPr>
              <w:t>Data</w:t>
            </w:r>
          </w:p>
        </w:tc>
        <w:tc>
          <w:tcPr>
            <w:tcW w:w="2558" w:type="dxa"/>
          </w:tcPr>
          <w:p w:rsidR="00326B0A" w:rsidRPr="0084088D" w:rsidRDefault="00326B0A" w:rsidP="00CE5206">
            <w:pPr>
              <w:pStyle w:val="BodyText"/>
              <w:jc w:val="center"/>
              <w:rPr>
                <w:b/>
                <w:sz w:val="28"/>
                <w:szCs w:val="28"/>
              </w:rPr>
            </w:pPr>
            <w:r>
              <w:rPr>
                <w:b/>
                <w:sz w:val="28"/>
                <w:szCs w:val="28"/>
              </w:rPr>
              <w:t>Example</w:t>
            </w:r>
          </w:p>
        </w:tc>
      </w:tr>
      <w:tr w:rsidR="00326B0A">
        <w:trPr>
          <w:cantSplit/>
        </w:trPr>
        <w:tc>
          <w:tcPr>
            <w:tcW w:w="9854" w:type="dxa"/>
            <w:gridSpan w:val="3"/>
          </w:tcPr>
          <w:p w:rsidR="00326B0A" w:rsidRDefault="00326B0A" w:rsidP="00CE5206">
            <w:pPr>
              <w:pStyle w:val="BodyText"/>
              <w:jc w:val="center"/>
              <w:rPr>
                <w:b/>
                <w:bCs/>
                <w:highlight w:val="lightGray"/>
              </w:rPr>
            </w:pPr>
            <w:r>
              <w:rPr>
                <w:b/>
                <w:bCs/>
                <w:highlight w:val="lightGray"/>
              </w:rPr>
              <w:t>Geographical data</w:t>
            </w:r>
          </w:p>
        </w:tc>
      </w:tr>
      <w:tr w:rsidR="00326B0A">
        <w:tc>
          <w:tcPr>
            <w:tcW w:w="4262" w:type="dxa"/>
          </w:tcPr>
          <w:p w:rsidR="00326B0A" w:rsidRDefault="00326B0A" w:rsidP="00CE5206">
            <w:pPr>
              <w:pStyle w:val="BodyText"/>
            </w:pPr>
            <w:r>
              <w:t>Station Name</w:t>
            </w:r>
          </w:p>
        </w:tc>
        <w:tc>
          <w:tcPr>
            <w:tcW w:w="3034" w:type="dxa"/>
          </w:tcPr>
          <w:p w:rsidR="00326B0A" w:rsidRPr="00C04D15" w:rsidRDefault="00326B0A" w:rsidP="00CE5206">
            <w:pPr>
              <w:pStyle w:val="BodyText"/>
              <w:ind w:right="236"/>
              <w:jc w:val="right"/>
              <w:rPr>
                <w:bCs/>
                <w:i/>
                <w:szCs w:val="22"/>
              </w:rPr>
            </w:pPr>
            <w:r>
              <w:rPr>
                <w:bCs/>
                <w:i/>
                <w:szCs w:val="22"/>
              </w:rPr>
              <w:t>Up to 24 characters</w:t>
            </w:r>
          </w:p>
        </w:tc>
        <w:tc>
          <w:tcPr>
            <w:tcW w:w="2558" w:type="dxa"/>
          </w:tcPr>
          <w:p w:rsidR="00326B0A" w:rsidRPr="0032334B" w:rsidRDefault="00326B0A" w:rsidP="00CE5206">
            <w:pPr>
              <w:pStyle w:val="BodyText"/>
              <w:ind w:right="278"/>
              <w:jc w:val="right"/>
              <w:rPr>
                <w:b/>
                <w:bCs/>
                <w:i/>
                <w:szCs w:val="22"/>
              </w:rPr>
            </w:pPr>
            <w:r w:rsidRPr="0032334B">
              <w:rPr>
                <w:b/>
                <w:bCs/>
                <w:i/>
                <w:szCs w:val="22"/>
              </w:rPr>
              <w:t>ORLY ARPT</w:t>
            </w:r>
          </w:p>
        </w:tc>
      </w:tr>
      <w:tr w:rsidR="00326B0A">
        <w:tc>
          <w:tcPr>
            <w:tcW w:w="4262" w:type="dxa"/>
          </w:tcPr>
          <w:p w:rsidR="00326B0A" w:rsidRDefault="00326B0A" w:rsidP="00CE5206">
            <w:pPr>
              <w:pStyle w:val="BodyText"/>
            </w:pPr>
            <w:r>
              <w:t>Antenna Location</w:t>
            </w:r>
          </w:p>
        </w:tc>
        <w:tc>
          <w:tcPr>
            <w:tcW w:w="3034" w:type="dxa"/>
          </w:tcPr>
          <w:p w:rsidR="00326B0A" w:rsidRPr="00C04D15" w:rsidRDefault="00326B0A" w:rsidP="00CE5206">
            <w:pPr>
              <w:pStyle w:val="BodyText"/>
              <w:ind w:right="236"/>
              <w:jc w:val="right"/>
              <w:rPr>
                <w:bCs/>
                <w:i/>
                <w:szCs w:val="22"/>
              </w:rPr>
            </w:pPr>
            <w:r w:rsidRPr="00C04D15">
              <w:rPr>
                <w:bCs/>
                <w:i/>
                <w:szCs w:val="22"/>
              </w:rPr>
              <w:t>dddmmssE/W - ddmmssN/S</w:t>
            </w:r>
          </w:p>
        </w:tc>
        <w:tc>
          <w:tcPr>
            <w:tcW w:w="2558" w:type="dxa"/>
          </w:tcPr>
          <w:p w:rsidR="00326B0A" w:rsidRPr="0032334B" w:rsidRDefault="00326B0A" w:rsidP="00CE5206">
            <w:pPr>
              <w:pStyle w:val="BodyText"/>
              <w:ind w:right="278"/>
              <w:jc w:val="right"/>
              <w:rPr>
                <w:b/>
                <w:bCs/>
                <w:i/>
                <w:szCs w:val="22"/>
              </w:rPr>
            </w:pPr>
            <w:r w:rsidRPr="0032334B">
              <w:rPr>
                <w:b/>
                <w:bCs/>
                <w:i/>
                <w:szCs w:val="22"/>
              </w:rPr>
              <w:t>0022157E - 484352N</w:t>
            </w:r>
          </w:p>
        </w:tc>
      </w:tr>
      <w:tr w:rsidR="00326B0A">
        <w:tc>
          <w:tcPr>
            <w:tcW w:w="4262" w:type="dxa"/>
          </w:tcPr>
          <w:p w:rsidR="00326B0A" w:rsidRDefault="00326B0A" w:rsidP="00CE5206">
            <w:pPr>
              <w:pStyle w:val="BodyText"/>
            </w:pPr>
            <w:r>
              <w:t xml:space="preserve">Antenna Site Elevation </w:t>
            </w:r>
            <w:r>
              <w:rPr>
                <w:bCs/>
                <w:i/>
                <w:szCs w:val="22"/>
              </w:rPr>
              <w:t>(AMSL in meters)</w:t>
            </w:r>
          </w:p>
        </w:tc>
        <w:tc>
          <w:tcPr>
            <w:tcW w:w="3034" w:type="dxa"/>
          </w:tcPr>
          <w:p w:rsidR="00326B0A" w:rsidRPr="00C04D15" w:rsidRDefault="00326B0A" w:rsidP="00CE5206">
            <w:pPr>
              <w:pStyle w:val="BodyText"/>
              <w:ind w:right="236"/>
              <w:jc w:val="right"/>
              <w:rPr>
                <w:bCs/>
                <w:i/>
                <w:szCs w:val="22"/>
              </w:rPr>
            </w:pPr>
            <w:r w:rsidRPr="00C04D15">
              <w:rPr>
                <w:bCs/>
                <w:i/>
                <w:szCs w:val="22"/>
              </w:rPr>
              <w:t>MMMMM</w:t>
            </w:r>
          </w:p>
        </w:tc>
        <w:tc>
          <w:tcPr>
            <w:tcW w:w="2558" w:type="dxa"/>
          </w:tcPr>
          <w:p w:rsidR="00326B0A" w:rsidRPr="0032334B" w:rsidRDefault="00326B0A" w:rsidP="00CE5206">
            <w:pPr>
              <w:pStyle w:val="BodyText"/>
              <w:ind w:right="278"/>
              <w:jc w:val="right"/>
              <w:rPr>
                <w:b/>
                <w:bCs/>
                <w:i/>
                <w:szCs w:val="22"/>
              </w:rPr>
            </w:pPr>
            <w:r w:rsidRPr="0032334B">
              <w:rPr>
                <w:b/>
                <w:bCs/>
                <w:i/>
                <w:szCs w:val="22"/>
              </w:rPr>
              <w:t>88</w:t>
            </w:r>
            <w:r>
              <w:rPr>
                <w:b/>
                <w:bCs/>
                <w:i/>
                <w:szCs w:val="22"/>
              </w:rPr>
              <w:t xml:space="preserve"> m</w:t>
            </w:r>
          </w:p>
        </w:tc>
      </w:tr>
      <w:tr w:rsidR="00326B0A">
        <w:tc>
          <w:tcPr>
            <w:tcW w:w="4262" w:type="dxa"/>
          </w:tcPr>
          <w:p w:rsidR="00326B0A" w:rsidRDefault="00326B0A" w:rsidP="00CE5206">
            <w:pPr>
              <w:pStyle w:val="BodyText"/>
            </w:pPr>
            <w:r w:rsidRPr="004A51A0">
              <w:rPr>
                <w:b/>
                <w:szCs w:val="26"/>
                <w:vertAlign w:val="superscript"/>
              </w:rPr>
              <w:t>1</w:t>
            </w:r>
            <w:r>
              <w:rPr>
                <w:b/>
                <w:szCs w:val="26"/>
                <w:vertAlign w:val="superscript"/>
              </w:rPr>
              <w:t>/2</w:t>
            </w:r>
            <w:r>
              <w:t xml:space="preserve"> Service Radius </w:t>
            </w:r>
            <w:r>
              <w:rPr>
                <w:bCs/>
                <w:i/>
                <w:szCs w:val="22"/>
              </w:rPr>
              <w:t>(in KM)</w:t>
            </w:r>
          </w:p>
        </w:tc>
        <w:tc>
          <w:tcPr>
            <w:tcW w:w="3034" w:type="dxa"/>
          </w:tcPr>
          <w:p w:rsidR="00326B0A" w:rsidRPr="00C04D15" w:rsidRDefault="00326B0A" w:rsidP="00CE5206">
            <w:pPr>
              <w:pStyle w:val="BodyText"/>
              <w:ind w:right="236"/>
              <w:jc w:val="right"/>
              <w:rPr>
                <w:bCs/>
                <w:i/>
                <w:szCs w:val="22"/>
              </w:rPr>
            </w:pPr>
            <w:r w:rsidRPr="00C04D15">
              <w:rPr>
                <w:bCs/>
                <w:i/>
                <w:szCs w:val="22"/>
              </w:rPr>
              <w:t>KKKK</w:t>
            </w:r>
          </w:p>
        </w:tc>
        <w:tc>
          <w:tcPr>
            <w:tcW w:w="2558" w:type="dxa"/>
          </w:tcPr>
          <w:p w:rsidR="00326B0A" w:rsidRPr="0032334B" w:rsidRDefault="00326B0A" w:rsidP="00CE5206">
            <w:pPr>
              <w:pStyle w:val="BodyText"/>
              <w:ind w:right="278"/>
              <w:jc w:val="right"/>
              <w:rPr>
                <w:b/>
                <w:bCs/>
                <w:i/>
                <w:szCs w:val="22"/>
              </w:rPr>
            </w:pPr>
            <w:r w:rsidRPr="0032334B">
              <w:rPr>
                <w:b/>
                <w:bCs/>
                <w:i/>
                <w:szCs w:val="22"/>
              </w:rPr>
              <w:t>78</w:t>
            </w:r>
            <w:r>
              <w:rPr>
                <w:b/>
                <w:bCs/>
                <w:i/>
                <w:szCs w:val="22"/>
              </w:rPr>
              <w:t xml:space="preserve"> Km</w:t>
            </w:r>
          </w:p>
        </w:tc>
      </w:tr>
      <w:tr w:rsidR="00326B0A">
        <w:tc>
          <w:tcPr>
            <w:tcW w:w="4262" w:type="dxa"/>
          </w:tcPr>
          <w:p w:rsidR="00326B0A" w:rsidRDefault="00326B0A" w:rsidP="00CE5206">
            <w:pPr>
              <w:pStyle w:val="BodyText"/>
            </w:pPr>
            <w:r w:rsidRPr="004A51A0">
              <w:rPr>
                <w:b/>
                <w:szCs w:val="26"/>
                <w:vertAlign w:val="superscript"/>
              </w:rPr>
              <w:t>1</w:t>
            </w:r>
            <w:r>
              <w:t xml:space="preserve"> Aeronautical Service Height </w:t>
            </w:r>
            <w:r>
              <w:rPr>
                <w:bCs/>
                <w:i/>
                <w:szCs w:val="22"/>
              </w:rPr>
              <w:t>(in feet)</w:t>
            </w:r>
          </w:p>
        </w:tc>
        <w:tc>
          <w:tcPr>
            <w:tcW w:w="3034" w:type="dxa"/>
          </w:tcPr>
          <w:p w:rsidR="00326B0A" w:rsidRPr="00C04D15" w:rsidRDefault="00326B0A" w:rsidP="00CE5206">
            <w:pPr>
              <w:pStyle w:val="BodyText"/>
              <w:ind w:right="236"/>
              <w:jc w:val="right"/>
              <w:rPr>
                <w:bCs/>
                <w:i/>
                <w:szCs w:val="22"/>
              </w:rPr>
            </w:pPr>
            <w:r>
              <w:rPr>
                <w:bCs/>
                <w:i/>
                <w:szCs w:val="22"/>
              </w:rPr>
              <w:t>f</w:t>
            </w:r>
            <w:r w:rsidRPr="00C04D15">
              <w:rPr>
                <w:bCs/>
                <w:i/>
                <w:szCs w:val="22"/>
              </w:rPr>
              <w:t>ffff</w:t>
            </w:r>
          </w:p>
        </w:tc>
        <w:tc>
          <w:tcPr>
            <w:tcW w:w="2558" w:type="dxa"/>
          </w:tcPr>
          <w:p w:rsidR="00326B0A" w:rsidRPr="0032334B" w:rsidRDefault="00326B0A" w:rsidP="00CE5206">
            <w:pPr>
              <w:pStyle w:val="BodyText"/>
              <w:ind w:right="278"/>
              <w:jc w:val="right"/>
              <w:rPr>
                <w:b/>
                <w:bCs/>
                <w:i/>
                <w:szCs w:val="22"/>
              </w:rPr>
            </w:pPr>
            <w:r w:rsidRPr="0032334B">
              <w:rPr>
                <w:b/>
                <w:bCs/>
                <w:i/>
                <w:szCs w:val="22"/>
              </w:rPr>
              <w:t>25000</w:t>
            </w:r>
            <w:r>
              <w:rPr>
                <w:b/>
                <w:bCs/>
                <w:i/>
                <w:szCs w:val="22"/>
              </w:rPr>
              <w:t>ft</w:t>
            </w:r>
          </w:p>
        </w:tc>
      </w:tr>
      <w:tr w:rsidR="00326B0A" w:rsidRPr="00DA4D88">
        <w:trPr>
          <w:cantSplit/>
        </w:trPr>
        <w:tc>
          <w:tcPr>
            <w:tcW w:w="9854" w:type="dxa"/>
            <w:gridSpan w:val="3"/>
          </w:tcPr>
          <w:p w:rsidR="00326B0A" w:rsidRDefault="00326B0A" w:rsidP="00CE5206">
            <w:pPr>
              <w:pStyle w:val="BodyText"/>
              <w:jc w:val="center"/>
              <w:rPr>
                <w:b/>
                <w:bCs/>
                <w:highlight w:val="lightGray"/>
              </w:rPr>
            </w:pPr>
            <w:r>
              <w:rPr>
                <w:b/>
                <w:bCs/>
                <w:highlight w:val="lightGray"/>
              </w:rPr>
              <w:t>Technical data</w:t>
            </w:r>
          </w:p>
        </w:tc>
      </w:tr>
      <w:tr w:rsidR="00326B0A">
        <w:tc>
          <w:tcPr>
            <w:tcW w:w="4262" w:type="dxa"/>
          </w:tcPr>
          <w:p w:rsidR="00326B0A" w:rsidRDefault="00326B0A" w:rsidP="00CE5206">
            <w:pPr>
              <w:pStyle w:val="BodyText"/>
            </w:pPr>
            <w:r>
              <w:t>Transmitter Nomenclature (name)</w:t>
            </w:r>
          </w:p>
        </w:tc>
        <w:tc>
          <w:tcPr>
            <w:tcW w:w="3034" w:type="dxa"/>
          </w:tcPr>
          <w:p w:rsidR="00326B0A" w:rsidRPr="00C04D15" w:rsidRDefault="00326B0A" w:rsidP="00CE5206">
            <w:pPr>
              <w:pStyle w:val="BodyText"/>
              <w:ind w:right="116"/>
              <w:jc w:val="right"/>
              <w:rPr>
                <w:bCs/>
                <w:i/>
                <w:szCs w:val="22"/>
              </w:rPr>
            </w:pPr>
            <w:r w:rsidRPr="00C04D15">
              <w:rPr>
                <w:bCs/>
                <w:i/>
                <w:szCs w:val="22"/>
              </w:rPr>
              <w:t>Not essential</w:t>
            </w:r>
          </w:p>
        </w:tc>
        <w:tc>
          <w:tcPr>
            <w:tcW w:w="2558" w:type="dxa"/>
          </w:tcPr>
          <w:p w:rsidR="00326B0A" w:rsidRPr="0032334B" w:rsidRDefault="00326B0A" w:rsidP="00CE5206">
            <w:pPr>
              <w:pStyle w:val="BodyText"/>
              <w:ind w:right="278"/>
              <w:jc w:val="right"/>
              <w:rPr>
                <w:b/>
                <w:bCs/>
                <w:i/>
                <w:szCs w:val="22"/>
              </w:rPr>
            </w:pPr>
            <w:r w:rsidRPr="0032334B">
              <w:rPr>
                <w:b/>
                <w:bCs/>
                <w:i/>
                <w:szCs w:val="22"/>
              </w:rPr>
              <w:t>R&amp;S Serie 200</w:t>
            </w:r>
          </w:p>
        </w:tc>
      </w:tr>
      <w:tr w:rsidR="00326B0A">
        <w:tc>
          <w:tcPr>
            <w:tcW w:w="4262" w:type="dxa"/>
          </w:tcPr>
          <w:p w:rsidR="00326B0A" w:rsidRDefault="00326B0A" w:rsidP="00CE5206">
            <w:pPr>
              <w:pStyle w:val="BodyText"/>
            </w:pPr>
            <w:r>
              <w:t>Tuning lower limit (in MHz)</w:t>
            </w:r>
          </w:p>
        </w:tc>
        <w:tc>
          <w:tcPr>
            <w:tcW w:w="3034" w:type="dxa"/>
          </w:tcPr>
          <w:p w:rsidR="00326B0A" w:rsidRPr="00C04D15" w:rsidRDefault="00326B0A" w:rsidP="00CE5206">
            <w:pPr>
              <w:pStyle w:val="BodyText"/>
              <w:ind w:right="116"/>
              <w:jc w:val="right"/>
              <w:rPr>
                <w:bCs/>
                <w:i/>
                <w:szCs w:val="22"/>
              </w:rPr>
            </w:pPr>
            <w:r w:rsidRPr="00C04D15">
              <w:rPr>
                <w:bCs/>
                <w:i/>
                <w:szCs w:val="22"/>
              </w:rPr>
              <w:t>Mxxx.xxx</w:t>
            </w:r>
          </w:p>
        </w:tc>
        <w:tc>
          <w:tcPr>
            <w:tcW w:w="2558" w:type="dxa"/>
          </w:tcPr>
          <w:p w:rsidR="00326B0A" w:rsidRPr="0032334B" w:rsidRDefault="00326B0A" w:rsidP="00CE5206">
            <w:pPr>
              <w:pStyle w:val="BodyText"/>
              <w:ind w:right="278"/>
              <w:jc w:val="right"/>
              <w:rPr>
                <w:b/>
                <w:bCs/>
                <w:i/>
                <w:szCs w:val="22"/>
              </w:rPr>
            </w:pPr>
            <w:r w:rsidRPr="0032334B">
              <w:rPr>
                <w:b/>
                <w:bCs/>
                <w:i/>
                <w:szCs w:val="22"/>
              </w:rPr>
              <w:t>M225</w:t>
            </w:r>
          </w:p>
        </w:tc>
      </w:tr>
      <w:tr w:rsidR="00326B0A">
        <w:tc>
          <w:tcPr>
            <w:tcW w:w="4262" w:type="dxa"/>
          </w:tcPr>
          <w:p w:rsidR="00326B0A" w:rsidRDefault="00326B0A" w:rsidP="00CE5206">
            <w:pPr>
              <w:pStyle w:val="BodyText"/>
            </w:pPr>
            <w:r>
              <w:t>Tuning upper limit (in MHz)</w:t>
            </w:r>
          </w:p>
        </w:tc>
        <w:tc>
          <w:tcPr>
            <w:tcW w:w="3034" w:type="dxa"/>
          </w:tcPr>
          <w:p w:rsidR="00326B0A" w:rsidRPr="00C04D15" w:rsidRDefault="00326B0A" w:rsidP="00CE5206">
            <w:pPr>
              <w:pStyle w:val="BodyText"/>
              <w:ind w:right="116"/>
              <w:jc w:val="right"/>
              <w:rPr>
                <w:bCs/>
                <w:szCs w:val="22"/>
              </w:rPr>
            </w:pPr>
            <w:r w:rsidRPr="00C04D15">
              <w:rPr>
                <w:bCs/>
                <w:i/>
                <w:szCs w:val="22"/>
              </w:rPr>
              <w:t>Mxxx.xxx</w:t>
            </w:r>
            <w:r w:rsidRPr="00C04D15">
              <w:rPr>
                <w:b/>
                <w:bCs/>
                <w:szCs w:val="22"/>
              </w:rPr>
              <w:t xml:space="preserve"> </w:t>
            </w:r>
          </w:p>
        </w:tc>
        <w:tc>
          <w:tcPr>
            <w:tcW w:w="2558" w:type="dxa"/>
          </w:tcPr>
          <w:p w:rsidR="00326B0A" w:rsidRPr="0032334B" w:rsidRDefault="00326B0A" w:rsidP="00CE5206">
            <w:pPr>
              <w:pStyle w:val="BodyText"/>
              <w:ind w:right="278"/>
              <w:jc w:val="right"/>
              <w:rPr>
                <w:b/>
                <w:bCs/>
                <w:i/>
                <w:szCs w:val="22"/>
              </w:rPr>
            </w:pPr>
            <w:r w:rsidRPr="0032334B">
              <w:rPr>
                <w:b/>
                <w:bCs/>
                <w:i/>
                <w:szCs w:val="22"/>
              </w:rPr>
              <w:t>M399.975</w:t>
            </w:r>
          </w:p>
        </w:tc>
      </w:tr>
      <w:tr w:rsidR="00326B0A">
        <w:tc>
          <w:tcPr>
            <w:tcW w:w="4262" w:type="dxa"/>
          </w:tcPr>
          <w:p w:rsidR="00326B0A" w:rsidRDefault="00326B0A" w:rsidP="00CE5206">
            <w:pPr>
              <w:pStyle w:val="BodyText"/>
            </w:pPr>
            <w:r>
              <w:t xml:space="preserve">Tuning increment </w:t>
            </w:r>
          </w:p>
        </w:tc>
        <w:tc>
          <w:tcPr>
            <w:tcW w:w="3034" w:type="dxa"/>
          </w:tcPr>
          <w:p w:rsidR="00326B0A" w:rsidRPr="00C04D15" w:rsidRDefault="00326B0A" w:rsidP="00CE5206">
            <w:pPr>
              <w:pStyle w:val="BodyText"/>
              <w:ind w:right="116"/>
              <w:jc w:val="right"/>
              <w:rPr>
                <w:bCs/>
                <w:i/>
                <w:szCs w:val="22"/>
              </w:rPr>
            </w:pPr>
            <w:r w:rsidRPr="00C04D15">
              <w:rPr>
                <w:bCs/>
                <w:i/>
                <w:szCs w:val="22"/>
              </w:rPr>
              <w:t>25 or 50kHz</w:t>
            </w:r>
          </w:p>
        </w:tc>
        <w:tc>
          <w:tcPr>
            <w:tcW w:w="2558" w:type="dxa"/>
          </w:tcPr>
          <w:p w:rsidR="00326B0A" w:rsidRPr="0032334B" w:rsidRDefault="00326B0A" w:rsidP="00CE5206">
            <w:pPr>
              <w:pStyle w:val="BodyText"/>
              <w:ind w:right="278"/>
              <w:jc w:val="right"/>
              <w:rPr>
                <w:b/>
                <w:bCs/>
                <w:i/>
                <w:szCs w:val="22"/>
              </w:rPr>
            </w:pPr>
            <w:r w:rsidRPr="0032334B">
              <w:rPr>
                <w:b/>
                <w:bCs/>
                <w:i/>
                <w:szCs w:val="22"/>
              </w:rPr>
              <w:t>25K</w:t>
            </w:r>
          </w:p>
        </w:tc>
      </w:tr>
      <w:tr w:rsidR="00326B0A">
        <w:tc>
          <w:tcPr>
            <w:tcW w:w="4262" w:type="dxa"/>
          </w:tcPr>
          <w:p w:rsidR="00326B0A" w:rsidRDefault="00326B0A" w:rsidP="00CE5206">
            <w:pPr>
              <w:pStyle w:val="BodyText"/>
            </w:pPr>
            <w:r>
              <w:t>Maximum output power (in dBW)</w:t>
            </w:r>
          </w:p>
        </w:tc>
        <w:tc>
          <w:tcPr>
            <w:tcW w:w="3034" w:type="dxa"/>
          </w:tcPr>
          <w:p w:rsidR="00326B0A" w:rsidRPr="00C04D15" w:rsidRDefault="00326B0A" w:rsidP="00CE5206">
            <w:pPr>
              <w:pStyle w:val="BodyText"/>
              <w:ind w:right="116"/>
              <w:jc w:val="right"/>
              <w:rPr>
                <w:bCs/>
                <w:i/>
                <w:szCs w:val="22"/>
              </w:rPr>
            </w:pPr>
            <w:r w:rsidRPr="00C04D15">
              <w:rPr>
                <w:bCs/>
                <w:i/>
                <w:szCs w:val="22"/>
              </w:rPr>
              <w:t>xx.x</w:t>
            </w:r>
          </w:p>
        </w:tc>
        <w:tc>
          <w:tcPr>
            <w:tcW w:w="2558" w:type="dxa"/>
          </w:tcPr>
          <w:p w:rsidR="00326B0A" w:rsidRPr="0032334B" w:rsidRDefault="00326B0A" w:rsidP="00CE5206">
            <w:pPr>
              <w:pStyle w:val="BodyText"/>
              <w:ind w:right="278"/>
              <w:jc w:val="right"/>
              <w:rPr>
                <w:b/>
                <w:bCs/>
                <w:i/>
                <w:szCs w:val="22"/>
              </w:rPr>
            </w:pPr>
            <w:r w:rsidRPr="0032334B">
              <w:rPr>
                <w:b/>
                <w:bCs/>
                <w:i/>
                <w:szCs w:val="22"/>
              </w:rPr>
              <w:t>17.0</w:t>
            </w:r>
          </w:p>
        </w:tc>
      </w:tr>
      <w:tr w:rsidR="00326B0A">
        <w:tc>
          <w:tcPr>
            <w:tcW w:w="4262" w:type="dxa"/>
          </w:tcPr>
          <w:p w:rsidR="00326B0A" w:rsidRDefault="00326B0A" w:rsidP="00CE5206">
            <w:pPr>
              <w:pStyle w:val="BodyText"/>
            </w:pPr>
            <w:r>
              <w:t>Antenna Nomenclature (name)</w:t>
            </w:r>
          </w:p>
        </w:tc>
        <w:tc>
          <w:tcPr>
            <w:tcW w:w="3034" w:type="dxa"/>
          </w:tcPr>
          <w:p w:rsidR="00326B0A" w:rsidRPr="00C04D15" w:rsidRDefault="00326B0A" w:rsidP="00CE5206">
            <w:pPr>
              <w:pStyle w:val="BodyText"/>
              <w:ind w:right="116"/>
              <w:jc w:val="right"/>
              <w:rPr>
                <w:bCs/>
                <w:i/>
                <w:szCs w:val="22"/>
              </w:rPr>
            </w:pPr>
            <w:r w:rsidRPr="00C04D15">
              <w:rPr>
                <w:bCs/>
                <w:i/>
                <w:szCs w:val="22"/>
              </w:rPr>
              <w:t>Not essential</w:t>
            </w:r>
          </w:p>
        </w:tc>
        <w:tc>
          <w:tcPr>
            <w:tcW w:w="2558" w:type="dxa"/>
          </w:tcPr>
          <w:p w:rsidR="00326B0A" w:rsidRPr="0032334B" w:rsidRDefault="00326B0A" w:rsidP="00CE5206">
            <w:pPr>
              <w:pStyle w:val="BodyText"/>
              <w:ind w:right="278"/>
              <w:jc w:val="right"/>
              <w:rPr>
                <w:b/>
                <w:bCs/>
                <w:i/>
                <w:szCs w:val="22"/>
              </w:rPr>
            </w:pPr>
            <w:r w:rsidRPr="0032334B">
              <w:rPr>
                <w:b/>
                <w:bCs/>
                <w:i/>
                <w:szCs w:val="22"/>
              </w:rPr>
              <w:t>HK001</w:t>
            </w:r>
          </w:p>
        </w:tc>
      </w:tr>
      <w:tr w:rsidR="00326B0A">
        <w:tc>
          <w:tcPr>
            <w:tcW w:w="4262" w:type="dxa"/>
          </w:tcPr>
          <w:p w:rsidR="00326B0A" w:rsidRDefault="00326B0A" w:rsidP="00CE5206">
            <w:pPr>
              <w:pStyle w:val="BodyText"/>
            </w:pPr>
            <w:r>
              <w:t>Antenna Type</w:t>
            </w:r>
          </w:p>
        </w:tc>
        <w:tc>
          <w:tcPr>
            <w:tcW w:w="3034" w:type="dxa"/>
          </w:tcPr>
          <w:p w:rsidR="00326B0A" w:rsidRPr="00C04D15" w:rsidRDefault="00326B0A" w:rsidP="00CE5206">
            <w:pPr>
              <w:pStyle w:val="BodyText"/>
              <w:ind w:right="116"/>
              <w:jc w:val="right"/>
              <w:rPr>
                <w:bCs/>
                <w:i/>
                <w:szCs w:val="22"/>
              </w:rPr>
            </w:pPr>
            <w:r w:rsidRPr="00C04D15">
              <w:rPr>
                <w:bCs/>
                <w:i/>
                <w:szCs w:val="22"/>
              </w:rPr>
              <w:t>E.g.UHF Broadband, Whip,..</w:t>
            </w:r>
          </w:p>
        </w:tc>
        <w:tc>
          <w:tcPr>
            <w:tcW w:w="2558" w:type="dxa"/>
          </w:tcPr>
          <w:p w:rsidR="00326B0A" w:rsidRPr="0032334B" w:rsidRDefault="00326B0A" w:rsidP="00CE5206">
            <w:pPr>
              <w:pStyle w:val="BodyText"/>
              <w:ind w:right="278"/>
              <w:jc w:val="right"/>
              <w:rPr>
                <w:b/>
                <w:bCs/>
                <w:i/>
                <w:szCs w:val="22"/>
              </w:rPr>
            </w:pPr>
            <w:r w:rsidRPr="0032334B">
              <w:rPr>
                <w:b/>
                <w:bCs/>
                <w:i/>
                <w:szCs w:val="22"/>
              </w:rPr>
              <w:t>OMNIDIRECTIONAL</w:t>
            </w:r>
          </w:p>
        </w:tc>
      </w:tr>
      <w:tr w:rsidR="00326B0A">
        <w:tc>
          <w:tcPr>
            <w:tcW w:w="4262" w:type="dxa"/>
          </w:tcPr>
          <w:p w:rsidR="00326B0A" w:rsidRDefault="00326B0A" w:rsidP="00CE5206">
            <w:pPr>
              <w:pStyle w:val="BodyText"/>
            </w:pPr>
            <w:r>
              <w:t>Antenna Polarisation</w:t>
            </w:r>
          </w:p>
        </w:tc>
        <w:tc>
          <w:tcPr>
            <w:tcW w:w="3034" w:type="dxa"/>
          </w:tcPr>
          <w:p w:rsidR="00326B0A" w:rsidRPr="00D93A23" w:rsidRDefault="00326B0A" w:rsidP="00CE5206">
            <w:pPr>
              <w:pStyle w:val="BodyText"/>
              <w:ind w:right="116"/>
              <w:jc w:val="right"/>
              <w:rPr>
                <w:bCs/>
                <w:i/>
                <w:szCs w:val="22"/>
              </w:rPr>
            </w:pPr>
            <w:r w:rsidRPr="00D93A23">
              <w:rPr>
                <w:bCs/>
                <w:i/>
                <w:szCs w:val="22"/>
              </w:rPr>
              <w:t>V, H, M,..</w:t>
            </w:r>
          </w:p>
        </w:tc>
        <w:tc>
          <w:tcPr>
            <w:tcW w:w="2558" w:type="dxa"/>
          </w:tcPr>
          <w:p w:rsidR="00326B0A" w:rsidRPr="0032334B" w:rsidRDefault="00326B0A" w:rsidP="00CE5206">
            <w:pPr>
              <w:pStyle w:val="BodyText"/>
              <w:ind w:right="278"/>
              <w:jc w:val="right"/>
              <w:rPr>
                <w:b/>
                <w:bCs/>
                <w:i/>
                <w:szCs w:val="22"/>
              </w:rPr>
            </w:pPr>
            <w:r w:rsidRPr="0032334B">
              <w:rPr>
                <w:b/>
                <w:bCs/>
                <w:i/>
                <w:szCs w:val="22"/>
              </w:rPr>
              <w:t>V</w:t>
            </w:r>
          </w:p>
        </w:tc>
      </w:tr>
      <w:tr w:rsidR="00326B0A">
        <w:tc>
          <w:tcPr>
            <w:tcW w:w="4262" w:type="dxa"/>
          </w:tcPr>
          <w:p w:rsidR="00326B0A" w:rsidRDefault="00326B0A" w:rsidP="00CE5206">
            <w:pPr>
              <w:pStyle w:val="BodyText"/>
            </w:pPr>
            <w:r>
              <w:t>Antenna Gain (in dBi)</w:t>
            </w:r>
          </w:p>
        </w:tc>
        <w:tc>
          <w:tcPr>
            <w:tcW w:w="3034" w:type="dxa"/>
          </w:tcPr>
          <w:p w:rsidR="00326B0A" w:rsidRPr="00D93A23" w:rsidRDefault="00326B0A" w:rsidP="00CE5206">
            <w:pPr>
              <w:pStyle w:val="BodyText"/>
              <w:ind w:right="116"/>
              <w:jc w:val="right"/>
              <w:rPr>
                <w:bCs/>
                <w:i/>
                <w:szCs w:val="22"/>
              </w:rPr>
            </w:pPr>
            <w:r w:rsidRPr="00D93A23">
              <w:rPr>
                <w:bCs/>
                <w:i/>
                <w:szCs w:val="22"/>
              </w:rPr>
              <w:t>-/+xx.xxdBi</w:t>
            </w:r>
          </w:p>
        </w:tc>
        <w:tc>
          <w:tcPr>
            <w:tcW w:w="2558" w:type="dxa"/>
          </w:tcPr>
          <w:p w:rsidR="00326B0A" w:rsidRPr="0032334B" w:rsidRDefault="00326B0A" w:rsidP="00CE5206">
            <w:pPr>
              <w:pStyle w:val="BodyText"/>
              <w:ind w:right="278"/>
              <w:jc w:val="right"/>
              <w:rPr>
                <w:b/>
                <w:bCs/>
                <w:i/>
                <w:szCs w:val="22"/>
              </w:rPr>
            </w:pPr>
            <w:r>
              <w:rPr>
                <w:b/>
                <w:bCs/>
                <w:i/>
                <w:szCs w:val="22"/>
              </w:rPr>
              <w:t>+</w:t>
            </w:r>
            <w:r w:rsidRPr="0032334B">
              <w:rPr>
                <w:b/>
                <w:bCs/>
                <w:i/>
                <w:szCs w:val="22"/>
              </w:rPr>
              <w:t>2dBi</w:t>
            </w:r>
          </w:p>
        </w:tc>
      </w:tr>
      <w:tr w:rsidR="00326B0A">
        <w:tc>
          <w:tcPr>
            <w:tcW w:w="4262" w:type="dxa"/>
          </w:tcPr>
          <w:p w:rsidR="00326B0A" w:rsidRDefault="00326B0A" w:rsidP="00CE5206">
            <w:pPr>
              <w:pStyle w:val="BodyText"/>
            </w:pPr>
            <w:r>
              <w:t>Emission Designator (ITU code)</w:t>
            </w:r>
          </w:p>
        </w:tc>
        <w:tc>
          <w:tcPr>
            <w:tcW w:w="3034" w:type="dxa"/>
          </w:tcPr>
          <w:p w:rsidR="00326B0A" w:rsidRPr="00D93A23" w:rsidRDefault="00326B0A" w:rsidP="00CE5206">
            <w:pPr>
              <w:pStyle w:val="BodyText"/>
              <w:ind w:right="116"/>
              <w:jc w:val="right"/>
              <w:rPr>
                <w:bCs/>
                <w:i/>
                <w:szCs w:val="22"/>
              </w:rPr>
            </w:pPr>
            <w:r w:rsidRPr="00D93A23">
              <w:rPr>
                <w:bCs/>
                <w:i/>
                <w:szCs w:val="22"/>
              </w:rPr>
              <w:t>E.g. 6K00A3E--</w:t>
            </w:r>
          </w:p>
        </w:tc>
        <w:tc>
          <w:tcPr>
            <w:tcW w:w="2558" w:type="dxa"/>
          </w:tcPr>
          <w:p w:rsidR="00326B0A" w:rsidRPr="0032334B" w:rsidRDefault="00326B0A" w:rsidP="00CE5206">
            <w:pPr>
              <w:pStyle w:val="BodyText"/>
              <w:ind w:right="278"/>
              <w:jc w:val="right"/>
              <w:rPr>
                <w:b/>
                <w:bCs/>
                <w:i/>
                <w:szCs w:val="22"/>
              </w:rPr>
            </w:pPr>
            <w:r w:rsidRPr="0032334B">
              <w:rPr>
                <w:b/>
                <w:bCs/>
                <w:i/>
                <w:szCs w:val="22"/>
              </w:rPr>
              <w:t>6K00A3E--</w:t>
            </w:r>
          </w:p>
        </w:tc>
      </w:tr>
      <w:tr w:rsidR="00326B0A" w:rsidRPr="00D035FB">
        <w:trPr>
          <w:cantSplit/>
        </w:trPr>
        <w:tc>
          <w:tcPr>
            <w:tcW w:w="4262" w:type="dxa"/>
          </w:tcPr>
          <w:p w:rsidR="00326B0A" w:rsidRPr="00D035FB" w:rsidRDefault="00326B0A" w:rsidP="00CE5206">
            <w:pPr>
              <w:pStyle w:val="BodyText"/>
            </w:pPr>
            <w:r>
              <w:t>VHF Assigned at the site(to avoid harmonics)</w:t>
            </w:r>
          </w:p>
        </w:tc>
        <w:tc>
          <w:tcPr>
            <w:tcW w:w="3034" w:type="dxa"/>
            <w:shd w:val="clear" w:color="auto" w:fill="auto"/>
          </w:tcPr>
          <w:p w:rsidR="00326B0A" w:rsidRPr="00D035FB" w:rsidRDefault="00326B0A" w:rsidP="00CE5206">
            <w:pPr>
              <w:pStyle w:val="BodyText"/>
              <w:ind w:right="116"/>
              <w:jc w:val="right"/>
              <w:rPr>
                <w:bCs/>
                <w:i/>
                <w:szCs w:val="22"/>
              </w:rPr>
            </w:pPr>
            <w:r w:rsidRPr="00D035FB">
              <w:rPr>
                <w:bCs/>
                <w:i/>
                <w:szCs w:val="22"/>
              </w:rPr>
              <w:t>Mxxx.xxx, Mxxx.xxx,…</w:t>
            </w:r>
          </w:p>
        </w:tc>
        <w:tc>
          <w:tcPr>
            <w:tcW w:w="2558" w:type="dxa"/>
          </w:tcPr>
          <w:p w:rsidR="00326B0A" w:rsidRPr="0032334B" w:rsidRDefault="00326B0A" w:rsidP="00CE5206">
            <w:pPr>
              <w:pStyle w:val="BodyText"/>
              <w:ind w:right="278"/>
              <w:jc w:val="right"/>
              <w:rPr>
                <w:b/>
                <w:bCs/>
                <w:i/>
                <w:szCs w:val="22"/>
              </w:rPr>
            </w:pPr>
            <w:r w:rsidRPr="0032334B">
              <w:rPr>
                <w:b/>
                <w:bCs/>
                <w:i/>
                <w:szCs w:val="22"/>
              </w:rPr>
              <w:t>M131.35, M123.875,  M124.45, M118.7, M120.5, M121.7, M121.825, M127.75, M128.375, M121.05</w:t>
            </w:r>
          </w:p>
        </w:tc>
      </w:tr>
      <w:tr w:rsidR="00326B0A" w:rsidRPr="002C59BA">
        <w:trPr>
          <w:cantSplit/>
        </w:trPr>
        <w:tc>
          <w:tcPr>
            <w:tcW w:w="4262" w:type="dxa"/>
          </w:tcPr>
          <w:p w:rsidR="00326B0A" w:rsidRPr="002C59BA" w:rsidRDefault="00326B0A" w:rsidP="00CE5206">
            <w:pPr>
              <w:pStyle w:val="BodyText"/>
            </w:pPr>
            <w:r>
              <w:t>Forbidden or non desirable Freq(or band)</w:t>
            </w:r>
          </w:p>
        </w:tc>
        <w:tc>
          <w:tcPr>
            <w:tcW w:w="3034" w:type="dxa"/>
          </w:tcPr>
          <w:p w:rsidR="00326B0A" w:rsidRPr="002C59BA" w:rsidRDefault="00326B0A" w:rsidP="00CE5206">
            <w:pPr>
              <w:pStyle w:val="BodyText"/>
              <w:ind w:right="116"/>
              <w:jc w:val="right"/>
              <w:rPr>
                <w:bCs/>
                <w:i/>
                <w:szCs w:val="22"/>
              </w:rPr>
            </w:pPr>
            <w:r>
              <w:rPr>
                <w:bCs/>
                <w:i/>
                <w:szCs w:val="22"/>
              </w:rPr>
              <w:t>Mxxx.xxx to Mxxx.xxx</w:t>
            </w:r>
          </w:p>
        </w:tc>
        <w:tc>
          <w:tcPr>
            <w:tcW w:w="2558" w:type="dxa"/>
          </w:tcPr>
          <w:p w:rsidR="00326B0A" w:rsidRPr="0032334B" w:rsidRDefault="00326B0A" w:rsidP="00CE5206">
            <w:pPr>
              <w:pStyle w:val="BodyText"/>
              <w:ind w:right="278"/>
              <w:jc w:val="right"/>
              <w:rPr>
                <w:b/>
                <w:bCs/>
                <w:i/>
                <w:szCs w:val="22"/>
              </w:rPr>
            </w:pPr>
            <w:r w:rsidRPr="0032334B">
              <w:rPr>
                <w:b/>
                <w:bCs/>
                <w:i/>
                <w:szCs w:val="22"/>
              </w:rPr>
              <w:t>M225 to M230</w:t>
            </w:r>
            <w:r>
              <w:rPr>
                <w:b/>
                <w:bCs/>
                <w:i/>
                <w:szCs w:val="22"/>
              </w:rPr>
              <w:br/>
              <w:t>M235.125</w:t>
            </w:r>
            <w:r w:rsidRPr="0032334B">
              <w:rPr>
                <w:b/>
                <w:bCs/>
                <w:i/>
                <w:szCs w:val="22"/>
              </w:rPr>
              <w:br/>
              <w:t>M380 to M385</w:t>
            </w:r>
            <w:r w:rsidRPr="0032334B">
              <w:rPr>
                <w:b/>
                <w:bCs/>
                <w:i/>
                <w:szCs w:val="22"/>
              </w:rPr>
              <w:br/>
              <w:t>M390 to M395</w:t>
            </w:r>
          </w:p>
        </w:tc>
      </w:tr>
      <w:tr w:rsidR="00326B0A" w:rsidRPr="002957C3">
        <w:trPr>
          <w:cantSplit/>
        </w:trPr>
        <w:tc>
          <w:tcPr>
            <w:tcW w:w="9854" w:type="dxa"/>
            <w:gridSpan w:val="3"/>
          </w:tcPr>
          <w:p w:rsidR="00326B0A" w:rsidRDefault="00326B0A" w:rsidP="00CE5206">
            <w:pPr>
              <w:pStyle w:val="BodyText"/>
              <w:jc w:val="center"/>
              <w:rPr>
                <w:b/>
                <w:bCs/>
                <w:highlight w:val="lightGray"/>
              </w:rPr>
            </w:pPr>
            <w:r>
              <w:rPr>
                <w:b/>
                <w:bCs/>
                <w:highlight w:val="lightGray"/>
              </w:rPr>
              <w:t>Administrative data</w:t>
            </w:r>
          </w:p>
        </w:tc>
      </w:tr>
      <w:tr w:rsidR="00326B0A">
        <w:tc>
          <w:tcPr>
            <w:tcW w:w="4262" w:type="dxa"/>
          </w:tcPr>
          <w:p w:rsidR="00326B0A" w:rsidRDefault="00326B0A" w:rsidP="00CE5206">
            <w:pPr>
              <w:pStyle w:val="BodyText"/>
            </w:pPr>
            <w:r>
              <w:t>Owner ITU Country code</w:t>
            </w:r>
          </w:p>
        </w:tc>
        <w:tc>
          <w:tcPr>
            <w:tcW w:w="3034" w:type="dxa"/>
          </w:tcPr>
          <w:p w:rsidR="00326B0A" w:rsidRPr="0084707A" w:rsidRDefault="00326B0A" w:rsidP="00CE5206">
            <w:pPr>
              <w:pStyle w:val="BodyText"/>
              <w:ind w:right="116"/>
              <w:jc w:val="right"/>
              <w:rPr>
                <w:bCs/>
                <w:i/>
                <w:szCs w:val="22"/>
              </w:rPr>
            </w:pPr>
            <w:r w:rsidRPr="0084707A">
              <w:rPr>
                <w:bCs/>
                <w:i/>
                <w:szCs w:val="22"/>
              </w:rPr>
              <w:t>C,CC or CCC</w:t>
            </w:r>
          </w:p>
        </w:tc>
        <w:tc>
          <w:tcPr>
            <w:tcW w:w="2558" w:type="dxa"/>
          </w:tcPr>
          <w:p w:rsidR="00326B0A" w:rsidRPr="0032334B" w:rsidRDefault="00326B0A" w:rsidP="00CE5206">
            <w:pPr>
              <w:pStyle w:val="BodyText"/>
              <w:ind w:right="278"/>
              <w:jc w:val="right"/>
              <w:rPr>
                <w:b/>
                <w:bCs/>
                <w:i/>
                <w:szCs w:val="22"/>
              </w:rPr>
            </w:pPr>
            <w:r w:rsidRPr="0032334B">
              <w:rPr>
                <w:b/>
                <w:bCs/>
                <w:i/>
                <w:szCs w:val="22"/>
              </w:rPr>
              <w:t>F</w:t>
            </w:r>
          </w:p>
        </w:tc>
      </w:tr>
      <w:tr w:rsidR="00326B0A">
        <w:tc>
          <w:tcPr>
            <w:tcW w:w="4262" w:type="dxa"/>
          </w:tcPr>
          <w:p w:rsidR="00326B0A" w:rsidRDefault="00326B0A" w:rsidP="00CE5206">
            <w:pPr>
              <w:pStyle w:val="BodyText"/>
            </w:pPr>
            <w:r>
              <w:t>Call sign or ICAO Location identifier</w:t>
            </w:r>
          </w:p>
        </w:tc>
        <w:tc>
          <w:tcPr>
            <w:tcW w:w="3034" w:type="dxa"/>
          </w:tcPr>
          <w:p w:rsidR="00326B0A" w:rsidRPr="00CC3C86" w:rsidRDefault="00326B0A" w:rsidP="00CE5206">
            <w:pPr>
              <w:pStyle w:val="BodyText"/>
              <w:ind w:right="116"/>
              <w:jc w:val="right"/>
              <w:rPr>
                <w:bCs/>
                <w:i/>
                <w:szCs w:val="22"/>
              </w:rPr>
            </w:pPr>
            <w:r w:rsidRPr="00CC3C86">
              <w:rPr>
                <w:bCs/>
                <w:i/>
                <w:szCs w:val="22"/>
              </w:rPr>
              <w:t>LLLL</w:t>
            </w:r>
          </w:p>
        </w:tc>
        <w:tc>
          <w:tcPr>
            <w:tcW w:w="2558" w:type="dxa"/>
          </w:tcPr>
          <w:p w:rsidR="00326B0A" w:rsidRPr="0032334B" w:rsidRDefault="00326B0A" w:rsidP="00CE5206">
            <w:pPr>
              <w:pStyle w:val="BodyText"/>
              <w:ind w:right="278"/>
              <w:jc w:val="right"/>
              <w:rPr>
                <w:b/>
                <w:bCs/>
                <w:i/>
                <w:szCs w:val="22"/>
              </w:rPr>
            </w:pPr>
            <w:r w:rsidRPr="0032334B">
              <w:rPr>
                <w:b/>
                <w:bCs/>
                <w:i/>
                <w:szCs w:val="22"/>
              </w:rPr>
              <w:t>LFPO</w:t>
            </w:r>
          </w:p>
        </w:tc>
      </w:tr>
      <w:tr w:rsidR="00326B0A" w:rsidRPr="00D50C17">
        <w:tc>
          <w:tcPr>
            <w:tcW w:w="4262" w:type="dxa"/>
          </w:tcPr>
          <w:p w:rsidR="00326B0A" w:rsidRDefault="00326B0A" w:rsidP="00CE5206">
            <w:pPr>
              <w:pStyle w:val="BodyText"/>
            </w:pPr>
            <w:r>
              <w:t>Point Of Contact Data</w:t>
            </w:r>
          </w:p>
        </w:tc>
        <w:tc>
          <w:tcPr>
            <w:tcW w:w="3034" w:type="dxa"/>
          </w:tcPr>
          <w:p w:rsidR="00326B0A" w:rsidRPr="00CC3C86" w:rsidRDefault="00326B0A" w:rsidP="00CE5206">
            <w:pPr>
              <w:pStyle w:val="BodyText"/>
              <w:ind w:right="116"/>
              <w:jc w:val="right"/>
              <w:rPr>
                <w:i/>
                <w:iCs/>
                <w:szCs w:val="22"/>
              </w:rPr>
            </w:pPr>
            <w:r w:rsidRPr="00CC3C86">
              <w:rPr>
                <w:bCs/>
                <w:i/>
                <w:szCs w:val="22"/>
              </w:rPr>
              <w:t>Name, Tel, Fax, E-mail,…</w:t>
            </w:r>
          </w:p>
        </w:tc>
        <w:tc>
          <w:tcPr>
            <w:tcW w:w="2558" w:type="dxa"/>
          </w:tcPr>
          <w:p w:rsidR="00326B0A" w:rsidRPr="0032334B" w:rsidRDefault="00326B0A" w:rsidP="00CE5206">
            <w:pPr>
              <w:pStyle w:val="BodyText"/>
              <w:ind w:right="278"/>
              <w:jc w:val="right"/>
              <w:rPr>
                <w:b/>
                <w:bCs/>
                <w:i/>
                <w:szCs w:val="22"/>
                <w:lang w:val="fr-FR"/>
              </w:rPr>
            </w:pPr>
            <w:r w:rsidRPr="0032334B">
              <w:rPr>
                <w:b/>
                <w:bCs/>
                <w:i/>
                <w:szCs w:val="22"/>
                <w:lang w:val="fr-FR"/>
              </w:rPr>
              <w:t>M. DUCHEMIN</w:t>
            </w:r>
            <w:r w:rsidRPr="0032334B">
              <w:rPr>
                <w:b/>
                <w:bCs/>
                <w:i/>
                <w:szCs w:val="22"/>
                <w:lang w:val="fr-FR"/>
              </w:rPr>
              <w:br/>
              <w:t>Tel: +33.1.22.33.44.55</w:t>
            </w:r>
            <w:r w:rsidRPr="0032334B">
              <w:rPr>
                <w:b/>
                <w:bCs/>
                <w:i/>
                <w:szCs w:val="22"/>
                <w:lang w:val="fr-FR"/>
              </w:rPr>
              <w:br/>
              <w:t>m.duchemin@skynet.fr</w:t>
            </w:r>
          </w:p>
        </w:tc>
      </w:tr>
      <w:tr w:rsidR="00326B0A">
        <w:tc>
          <w:tcPr>
            <w:tcW w:w="4262" w:type="dxa"/>
          </w:tcPr>
          <w:p w:rsidR="00326B0A" w:rsidRDefault="00326B0A" w:rsidP="00CE5206">
            <w:pPr>
              <w:pStyle w:val="BodyText"/>
            </w:pPr>
            <w:r>
              <w:t>Customer Reference Number</w:t>
            </w:r>
          </w:p>
        </w:tc>
        <w:tc>
          <w:tcPr>
            <w:tcW w:w="3034" w:type="dxa"/>
          </w:tcPr>
          <w:p w:rsidR="00326B0A" w:rsidRPr="0084707A" w:rsidRDefault="00326B0A" w:rsidP="00CE5206">
            <w:pPr>
              <w:pStyle w:val="BodyText"/>
              <w:ind w:right="116"/>
              <w:jc w:val="right"/>
              <w:rPr>
                <w:i/>
                <w:iCs/>
                <w:szCs w:val="22"/>
              </w:rPr>
            </w:pPr>
            <w:r>
              <w:rPr>
                <w:i/>
                <w:iCs/>
                <w:szCs w:val="22"/>
              </w:rPr>
              <w:t>If any</w:t>
            </w:r>
          </w:p>
        </w:tc>
        <w:tc>
          <w:tcPr>
            <w:tcW w:w="2558" w:type="dxa"/>
          </w:tcPr>
          <w:p w:rsidR="00326B0A" w:rsidRPr="0032334B" w:rsidRDefault="00326B0A" w:rsidP="00CE5206">
            <w:pPr>
              <w:pStyle w:val="BodyText"/>
              <w:ind w:right="278"/>
              <w:jc w:val="right"/>
              <w:rPr>
                <w:b/>
                <w:i/>
                <w:iCs/>
                <w:szCs w:val="22"/>
              </w:rPr>
            </w:pPr>
            <w:r w:rsidRPr="0032334B">
              <w:rPr>
                <w:b/>
                <w:i/>
                <w:iCs/>
                <w:szCs w:val="22"/>
              </w:rPr>
              <w:t>-</w:t>
            </w:r>
          </w:p>
        </w:tc>
      </w:tr>
      <w:tr w:rsidR="00326B0A">
        <w:tc>
          <w:tcPr>
            <w:tcW w:w="4262" w:type="dxa"/>
          </w:tcPr>
          <w:p w:rsidR="00326B0A" w:rsidRDefault="00326B0A" w:rsidP="00CE5206">
            <w:pPr>
              <w:pStyle w:val="BodyText"/>
            </w:pPr>
            <w:r>
              <w:t>Operational Date</w:t>
            </w:r>
          </w:p>
        </w:tc>
        <w:tc>
          <w:tcPr>
            <w:tcW w:w="3034" w:type="dxa"/>
          </w:tcPr>
          <w:p w:rsidR="00326B0A" w:rsidRPr="00D36ACC" w:rsidRDefault="00326B0A" w:rsidP="00CE5206">
            <w:pPr>
              <w:pStyle w:val="BodyText"/>
              <w:ind w:right="116"/>
              <w:jc w:val="right"/>
              <w:rPr>
                <w:bCs/>
                <w:i/>
                <w:szCs w:val="22"/>
              </w:rPr>
            </w:pPr>
            <w:r w:rsidRPr="00D36ACC">
              <w:rPr>
                <w:bCs/>
                <w:i/>
                <w:szCs w:val="22"/>
              </w:rPr>
              <w:t>YYYYMMDD</w:t>
            </w:r>
          </w:p>
        </w:tc>
        <w:tc>
          <w:tcPr>
            <w:tcW w:w="2558" w:type="dxa"/>
          </w:tcPr>
          <w:p w:rsidR="00326B0A" w:rsidRPr="0032334B" w:rsidRDefault="00326B0A" w:rsidP="00CE5206">
            <w:pPr>
              <w:pStyle w:val="BodyText"/>
              <w:ind w:right="278"/>
              <w:jc w:val="right"/>
              <w:rPr>
                <w:b/>
                <w:bCs/>
                <w:i/>
                <w:szCs w:val="22"/>
              </w:rPr>
            </w:pPr>
            <w:r w:rsidRPr="0032334B">
              <w:rPr>
                <w:b/>
                <w:bCs/>
                <w:i/>
                <w:szCs w:val="22"/>
              </w:rPr>
              <w:t>20070601</w:t>
            </w:r>
          </w:p>
        </w:tc>
      </w:tr>
      <w:tr w:rsidR="00326B0A" w:rsidRPr="002C59BA">
        <w:tc>
          <w:tcPr>
            <w:tcW w:w="4262" w:type="dxa"/>
          </w:tcPr>
          <w:p w:rsidR="00326B0A" w:rsidRPr="00D36ACC" w:rsidRDefault="00326B0A" w:rsidP="00CE5206">
            <w:pPr>
              <w:pStyle w:val="BodyText"/>
            </w:pPr>
            <w:r w:rsidRPr="00D36ACC">
              <w:t>Expiration Date</w:t>
            </w:r>
            <w:r>
              <w:t xml:space="preserve"> (</w:t>
            </w:r>
            <w:r w:rsidRPr="0099282D">
              <w:rPr>
                <w:i/>
                <w:szCs w:val="22"/>
              </w:rPr>
              <w:t>+ 5 Years by default</w:t>
            </w:r>
            <w:r>
              <w:t>)</w:t>
            </w:r>
          </w:p>
        </w:tc>
        <w:tc>
          <w:tcPr>
            <w:tcW w:w="3034" w:type="dxa"/>
          </w:tcPr>
          <w:p w:rsidR="00326B0A" w:rsidRPr="00D36ACC" w:rsidRDefault="00326B0A" w:rsidP="00CE5206">
            <w:pPr>
              <w:pStyle w:val="BodyText"/>
              <w:ind w:right="116"/>
              <w:jc w:val="right"/>
              <w:rPr>
                <w:bCs/>
                <w:i/>
                <w:szCs w:val="22"/>
              </w:rPr>
            </w:pPr>
            <w:r w:rsidRPr="00D36ACC">
              <w:rPr>
                <w:bCs/>
                <w:i/>
                <w:szCs w:val="22"/>
              </w:rPr>
              <w:t>YYYYMMDD</w:t>
            </w:r>
          </w:p>
        </w:tc>
        <w:tc>
          <w:tcPr>
            <w:tcW w:w="2558" w:type="dxa"/>
          </w:tcPr>
          <w:p w:rsidR="00326B0A" w:rsidRPr="0032334B" w:rsidRDefault="00326B0A" w:rsidP="00CE5206">
            <w:pPr>
              <w:pStyle w:val="BodyText"/>
              <w:ind w:right="278"/>
              <w:jc w:val="right"/>
              <w:rPr>
                <w:b/>
                <w:bCs/>
                <w:i/>
                <w:szCs w:val="22"/>
              </w:rPr>
            </w:pPr>
            <w:r w:rsidRPr="0032334B">
              <w:rPr>
                <w:b/>
                <w:bCs/>
                <w:i/>
                <w:szCs w:val="22"/>
              </w:rPr>
              <w:t>20120630</w:t>
            </w:r>
          </w:p>
        </w:tc>
      </w:tr>
      <w:tr w:rsidR="00326B0A">
        <w:tc>
          <w:tcPr>
            <w:tcW w:w="4262" w:type="dxa"/>
          </w:tcPr>
          <w:p w:rsidR="00326B0A" w:rsidRPr="00D36ACC" w:rsidRDefault="00326B0A" w:rsidP="00CE5206">
            <w:pPr>
              <w:pStyle w:val="BodyText"/>
            </w:pPr>
            <w:r w:rsidRPr="002C59BA">
              <w:t>Remarks</w:t>
            </w:r>
          </w:p>
        </w:tc>
        <w:tc>
          <w:tcPr>
            <w:tcW w:w="3034" w:type="dxa"/>
          </w:tcPr>
          <w:p w:rsidR="00326B0A" w:rsidRPr="003E463D" w:rsidRDefault="00326B0A" w:rsidP="00CE5206">
            <w:pPr>
              <w:pStyle w:val="BodyText"/>
              <w:ind w:right="116"/>
              <w:rPr>
                <w:bCs/>
                <w:i/>
                <w:szCs w:val="22"/>
              </w:rPr>
            </w:pPr>
            <w:r w:rsidRPr="003E463D">
              <w:rPr>
                <w:bCs/>
                <w:i/>
                <w:szCs w:val="22"/>
              </w:rPr>
              <w:t>All pertinent information not</w:t>
            </w:r>
            <w:r w:rsidRPr="002C59BA">
              <w:rPr>
                <w:bCs/>
                <w:i/>
                <w:szCs w:val="22"/>
              </w:rPr>
              <w:t xml:space="preserve"> covered</w:t>
            </w:r>
            <w:r w:rsidRPr="003E463D">
              <w:rPr>
                <w:bCs/>
                <w:i/>
                <w:szCs w:val="22"/>
              </w:rPr>
              <w:t xml:space="preserve"> by</w:t>
            </w:r>
            <w:r w:rsidRPr="002C59BA">
              <w:rPr>
                <w:bCs/>
                <w:i/>
                <w:szCs w:val="22"/>
              </w:rPr>
              <w:t xml:space="preserve"> the</w:t>
            </w:r>
            <w:r w:rsidRPr="003E463D">
              <w:rPr>
                <w:bCs/>
                <w:i/>
                <w:szCs w:val="22"/>
              </w:rPr>
              <w:t xml:space="preserve"> above item but helpful for the assignment and record process.</w:t>
            </w:r>
          </w:p>
        </w:tc>
        <w:tc>
          <w:tcPr>
            <w:tcW w:w="2558" w:type="dxa"/>
          </w:tcPr>
          <w:p w:rsidR="00326B0A" w:rsidRPr="0032334B" w:rsidRDefault="00326B0A" w:rsidP="00CE5206">
            <w:pPr>
              <w:pStyle w:val="BodyText"/>
              <w:ind w:right="278"/>
              <w:jc w:val="right"/>
              <w:rPr>
                <w:b/>
                <w:bCs/>
                <w:i/>
                <w:szCs w:val="22"/>
              </w:rPr>
            </w:pPr>
            <w:r w:rsidRPr="0032334B">
              <w:rPr>
                <w:b/>
                <w:i/>
                <w:szCs w:val="22"/>
              </w:rPr>
              <w:t>e.g.: This assignment will be used by ATC in charge of States Aircraft not equiped with 8.33</w:t>
            </w:r>
          </w:p>
        </w:tc>
      </w:tr>
    </w:tbl>
    <w:p w:rsidR="00326B0A" w:rsidRDefault="00326B0A" w:rsidP="00326B0A">
      <w:pPr>
        <w:pStyle w:val="BodyText"/>
      </w:pPr>
    </w:p>
    <w:p w:rsidR="00326B0A" w:rsidRPr="005E0508" w:rsidRDefault="00326B0A" w:rsidP="00326B0A">
      <w:pPr>
        <w:autoSpaceDE w:val="0"/>
        <w:autoSpaceDN w:val="0"/>
        <w:adjustRightInd w:val="0"/>
        <w:rPr>
          <w:rFonts w:cs="Arial"/>
        </w:rPr>
      </w:pPr>
      <w:r w:rsidRPr="000E0F08">
        <w:rPr>
          <w:rFonts w:cs="Arial"/>
          <w:u w:val="single"/>
        </w:rPr>
        <w:t>Note</w:t>
      </w:r>
      <w:r w:rsidRPr="00482128">
        <w:rPr>
          <w:rFonts w:cs="Arial"/>
        </w:rPr>
        <w:t>:</w:t>
      </w:r>
      <w:r w:rsidRPr="00482128">
        <w:rPr>
          <w:rFonts w:cs="Arial"/>
        </w:rPr>
        <w:tab/>
      </w:r>
      <w:r w:rsidRPr="00482128">
        <w:rPr>
          <w:rFonts w:cs="Arial"/>
          <w:b/>
        </w:rPr>
        <w:t>1</w:t>
      </w:r>
      <w:r w:rsidRPr="00482128">
        <w:rPr>
          <w:rFonts w:cs="Arial"/>
        </w:rPr>
        <w:tab/>
        <w:t>Also known as protected range and protected altitude</w:t>
      </w:r>
      <w:r w:rsidRPr="00482128">
        <w:rPr>
          <w:rFonts w:cs="Arial"/>
        </w:rPr>
        <w:br/>
      </w:r>
      <w:r w:rsidRPr="00482128">
        <w:rPr>
          <w:rFonts w:cs="Arial"/>
        </w:rPr>
        <w:tab/>
      </w:r>
      <w:r w:rsidRPr="00482128">
        <w:rPr>
          <w:rFonts w:cs="Arial"/>
          <w:b/>
        </w:rPr>
        <w:t>2</w:t>
      </w:r>
      <w:r w:rsidRPr="00482128">
        <w:rPr>
          <w:rFonts w:cs="Arial"/>
        </w:rPr>
        <w:tab/>
        <w:t xml:space="preserve">If not a circle but a sector (polygon) please insert the coordinate points </w:t>
      </w:r>
      <w:r>
        <w:rPr>
          <w:rFonts w:cs="Arial"/>
        </w:rPr>
        <w:t xml:space="preserve">that </w:t>
      </w:r>
      <w:r>
        <w:rPr>
          <w:rFonts w:cs="Arial"/>
        </w:rPr>
        <w:br/>
      </w:r>
      <w:r>
        <w:rPr>
          <w:rFonts w:cs="Arial"/>
        </w:rPr>
        <w:tab/>
      </w:r>
      <w:r>
        <w:rPr>
          <w:rFonts w:cs="Arial"/>
        </w:rPr>
        <w:tab/>
        <w:t>represent the boundary of the</w:t>
      </w:r>
      <w:r w:rsidRPr="00482128">
        <w:rPr>
          <w:rFonts w:cs="Arial"/>
        </w:rPr>
        <w:t xml:space="preserve"> polygon</w:t>
      </w:r>
      <w:r>
        <w:rPr>
          <w:rFonts w:cs="Arial"/>
        </w:rPr>
        <w:t>.</w:t>
      </w:r>
    </w:p>
    <w:p w:rsidR="00326B0A" w:rsidRPr="000F27DE" w:rsidRDefault="00326B0A" w:rsidP="00326B0A"/>
    <w:p w:rsidR="00300D5E" w:rsidRPr="00766901" w:rsidRDefault="00766901" w:rsidP="00766901">
      <w:pPr>
        <w:jc w:val="center"/>
        <w:rPr>
          <w:rFonts w:ascii="Courier" w:hAnsi="Courier"/>
          <w:b/>
          <w:caps/>
          <w:sz w:val="18"/>
        </w:rPr>
      </w:pPr>
      <w:r w:rsidRPr="00766901">
        <w:rPr>
          <w:rFonts w:ascii="Courier" w:hAnsi="Courier"/>
          <w:b/>
          <w:caps/>
          <w:sz w:val="18"/>
        </w:rPr>
        <w:t>-- END --</w:t>
      </w:r>
    </w:p>
    <w:sectPr w:rsidR="00300D5E" w:rsidRPr="00766901" w:rsidSect="00917C84">
      <w:footnotePr>
        <w:numRestart w:val="eachPage"/>
      </w:footnotePr>
      <w:pgSz w:w="11906" w:h="16838" w:code="9"/>
      <w:pgMar w:top="1418" w:right="1418" w:bottom="1418" w:left="1418"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7BAD" w:rsidRDefault="00BA7BAD">
      <w:r>
        <w:separator/>
      </w:r>
    </w:p>
  </w:endnote>
  <w:endnote w:type="continuationSeparator" w:id="0">
    <w:p w:rsidR="00BA7BAD" w:rsidRDefault="00BA7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ZWAdobeF">
    <w:panose1 w:val="00000000000000000000"/>
    <w:charset w:val="00"/>
    <w:family w:val="auto"/>
    <w:pitch w:val="variable"/>
    <w:sig w:usb0="20002A87" w:usb1="00000000" w:usb2="00000000" w:usb3="00000000" w:csb0="000001FF" w:csb1="00000000"/>
  </w:font>
  <w:font w:name="Times New Roman Italic">
    <w:altName w:val="MV Boli"/>
    <w:panose1 w:val="020205030504050903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Bold">
    <w:panose1 w:val="00000000000000000000"/>
    <w:charset w:val="00"/>
    <w:family w:val="roman"/>
    <w:notTrueType/>
    <w:pitch w:val="default"/>
    <w:sig w:usb0="00000003" w:usb1="00000000" w:usb2="00000000" w:usb3="00000000" w:csb0="00000001" w:csb1="00000000"/>
  </w:font>
  <w:font w:name="Times-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0AD1" w:rsidRDefault="00AF0AD1">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1A7479">
    <w:pPr>
      <w:pStyle w:val="Footer"/>
      <w:tabs>
        <w:tab w:val="right" w:pos="8820"/>
      </w:tabs>
      <w:rPr>
        <w:caps/>
        <w:sz w:val="16"/>
        <w:szCs w:val="16"/>
        <w:lang w:val="en-GB"/>
      </w:rPr>
    </w:pPr>
    <w:r>
      <w:rPr>
        <w:sz w:val="16"/>
        <w:lang w:val="en-GB"/>
      </w:rPr>
      <w:t>_________________________________________________________________________________________________________________</w:t>
    </w:r>
    <w:r w:rsidRPr="00D362D0">
      <w:rPr>
        <w:caps/>
        <w:sz w:val="16"/>
        <w:szCs w:val="16"/>
        <w:lang w:val="en-GB"/>
      </w:rPr>
      <w:t xml:space="preserve"> </w:t>
    </w:r>
  </w:p>
  <w:p w:rsidR="0046082A" w:rsidRPr="00D362D0" w:rsidRDefault="0046082A" w:rsidP="001A7479">
    <w:pPr>
      <w:pStyle w:val="Footer"/>
      <w:tabs>
        <w:tab w:val="right" w:pos="8820"/>
      </w:tabs>
      <w:rPr>
        <w:caps/>
        <w:sz w:val="16"/>
        <w:szCs w:val="16"/>
        <w:lang w:val="en-GB"/>
      </w:rPr>
    </w:pPr>
    <w:r w:rsidRPr="005B2091">
      <w:rPr>
        <w:sz w:val="16"/>
        <w:szCs w:val="16"/>
      </w:rPr>
      <w:t>Part</w:t>
    </w:r>
    <w:r w:rsidRPr="005B2091">
      <w:rPr>
        <w:caps/>
        <w:sz w:val="16"/>
        <w:szCs w:val="16"/>
      </w:rPr>
      <w:t xml:space="preserve"> III</w:t>
    </w:r>
    <w:r w:rsidRPr="005B2091">
      <w:rPr>
        <w:caps/>
        <w:sz w:val="16"/>
        <w:szCs w:val="16"/>
      </w:rPr>
      <w:tab/>
      <w:t>Radio Navigation Aid Frequency Assignment Planning Criteria</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B142E0" w:rsidRDefault="0046082A" w:rsidP="00E3486F">
    <w:pPr>
      <w:pStyle w:val="Footer"/>
      <w:pBdr>
        <w:top w:val="single" w:sz="4" w:space="1" w:color="auto"/>
      </w:pBdr>
      <w:tabs>
        <w:tab w:val="clear" w:pos="9072"/>
        <w:tab w:val="right" w:pos="9781"/>
      </w:tabs>
      <w:rPr>
        <w:lang w:val="en-US"/>
      </w:rPr>
    </w:pPr>
    <w:r>
      <w:fldChar w:fldCharType="begin"/>
    </w:r>
    <w:r>
      <w:instrText xml:space="preserve"> REF _Ref2913377 \h  \* MERGEFORMAT </w:instrText>
    </w:r>
    <w:r>
      <w:fldChar w:fldCharType="separate"/>
    </w:r>
    <w:ins w:id="322" w:author="Hofstetter, Isabelle" w:date="2020-05-05T16:45:00Z">
      <w:r w:rsidR="00AF0AD1" w:rsidRPr="00AF0AD1">
        <w:rPr>
          <w:caps/>
          <w:sz w:val="16"/>
          <w:lang w:val="en-GB"/>
          <w:rPrChange w:id="323" w:author="Hofstetter, Isabelle" w:date="2020-05-05T16:45:00Z">
            <w:rPr>
              <w:caps/>
              <w:sz w:val="28"/>
            </w:rPr>
          </w:rPrChange>
        </w:rPr>
        <w:t>Part IV</w:t>
      </w:r>
      <w:r w:rsidR="00AF0AD1" w:rsidRPr="00AF0AD1">
        <w:rPr>
          <w:caps/>
          <w:sz w:val="16"/>
          <w:lang w:val="en-GB"/>
          <w:rPrChange w:id="324" w:author="Hofstetter, Isabelle" w:date="2020-05-05T16:45:00Z">
            <w:rPr>
              <w:caps/>
              <w:sz w:val="28"/>
            </w:rPr>
          </w:rPrChange>
        </w:rPr>
        <w:tab/>
        <w:t>Frequency Co-ordination and Registration Procedures</w:t>
      </w:r>
    </w:ins>
    <w:del w:id="325" w:author="Hofstetter, Isabelle" w:date="2020-05-05T16:45:00Z">
      <w:r w:rsidRPr="00CB70B8" w:rsidDel="00AF0AD1">
        <w:rPr>
          <w:caps/>
          <w:sz w:val="16"/>
          <w:lang w:val="en-GB"/>
        </w:rPr>
        <w:delText>Part IV</w:delText>
      </w:r>
      <w:r w:rsidRPr="00CB70B8" w:rsidDel="00AF0AD1">
        <w:rPr>
          <w:caps/>
          <w:sz w:val="16"/>
          <w:lang w:val="en-GB"/>
        </w:rPr>
        <w:tab/>
        <w:delText>Frequency Co-ordination and Registration Procedures</w:delText>
      </w:r>
    </w:del>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B9770F">
    <w:pPr>
      <w:pStyle w:val="Footer"/>
      <w:tabs>
        <w:tab w:val="clear" w:pos="9072"/>
        <w:tab w:val="right" w:pos="9356"/>
      </w:tabs>
      <w:rPr>
        <w:sz w:val="16"/>
        <w:lang w:val="en-GB"/>
      </w:rPr>
    </w:pPr>
    <w:r>
      <w:rPr>
        <w:sz w:val="16"/>
        <w:lang w:val="en-GB"/>
      </w:rPr>
      <w:t>_________________________________________________________________________________________________________________</w:t>
    </w:r>
  </w:p>
  <w:p w:rsidR="0046082A" w:rsidRPr="00E3486F" w:rsidRDefault="0046082A" w:rsidP="00E3486F">
    <w:pPr>
      <w:pStyle w:val="Footer"/>
      <w:tabs>
        <w:tab w:val="clear" w:pos="9072"/>
        <w:tab w:val="right" w:pos="8820"/>
      </w:tabs>
      <w:rPr>
        <w:sz w:val="16"/>
      </w:rPr>
    </w:pPr>
    <w:r>
      <w:fldChar w:fldCharType="begin"/>
    </w:r>
    <w:r>
      <w:instrText xml:space="preserve"> REF _Ref2913377 \h  \* MERGEFORMAT </w:instrText>
    </w:r>
    <w:r>
      <w:fldChar w:fldCharType="separate"/>
    </w:r>
    <w:ins w:id="326" w:author="Hofstetter, Isabelle" w:date="2020-05-05T16:45:00Z">
      <w:r w:rsidR="00AF0AD1" w:rsidRPr="00AF0AD1">
        <w:rPr>
          <w:caps/>
          <w:sz w:val="16"/>
          <w:lang w:val="en-GB"/>
          <w:rPrChange w:id="327" w:author="Hofstetter, Isabelle" w:date="2020-05-05T16:45:00Z">
            <w:rPr>
              <w:caps/>
              <w:sz w:val="28"/>
            </w:rPr>
          </w:rPrChange>
        </w:rPr>
        <w:t>Part IV</w:t>
      </w:r>
      <w:r w:rsidR="00AF0AD1" w:rsidRPr="00AF0AD1">
        <w:rPr>
          <w:caps/>
          <w:sz w:val="16"/>
          <w:lang w:val="en-GB"/>
          <w:rPrChange w:id="328" w:author="Hofstetter, Isabelle" w:date="2020-05-05T16:45:00Z">
            <w:rPr>
              <w:caps/>
              <w:sz w:val="28"/>
            </w:rPr>
          </w:rPrChange>
        </w:rPr>
        <w:tab/>
        <w:t>Frequency Co-ordination and Registration Procedures</w:t>
      </w:r>
    </w:ins>
    <w:del w:id="329" w:author="Hofstetter, Isabelle" w:date="2020-05-05T16:45:00Z">
      <w:r w:rsidRPr="00CB70B8" w:rsidDel="00AF0AD1">
        <w:rPr>
          <w:caps/>
          <w:sz w:val="16"/>
          <w:lang w:val="en-GB"/>
        </w:rPr>
        <w:delText>Part IV</w:delText>
      </w:r>
      <w:r w:rsidRPr="00CB70B8" w:rsidDel="00AF0AD1">
        <w:rPr>
          <w:caps/>
          <w:sz w:val="16"/>
          <w:lang w:val="en-GB"/>
        </w:rPr>
        <w:tab/>
        <w:delText>Frequency Co-ordination and Registration Procedures</w:delText>
      </w:r>
    </w:del>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34343A">
    <w:pPr>
      <w:pStyle w:val="Footer"/>
      <w:rPr>
        <w:sz w:val="16"/>
        <w:lang w:val="en-GB"/>
      </w:rPr>
    </w:pPr>
    <w:r>
      <w:rPr>
        <w:sz w:val="16"/>
        <w:lang w:val="en-GB"/>
      </w:rPr>
      <w:t>_________________________________________________________________________________________________________________</w:t>
    </w:r>
  </w:p>
  <w:p w:rsidR="0046082A" w:rsidRPr="0034343A" w:rsidRDefault="0046082A" w:rsidP="0034343A">
    <w:pPr>
      <w:pStyle w:val="Footer"/>
    </w:pPr>
    <w:r>
      <w:fldChar w:fldCharType="begin"/>
    </w:r>
    <w:r>
      <w:instrText xml:space="preserve"> REF _Ref2913377 \h  \* MERGEFORMAT </w:instrText>
    </w:r>
    <w:r>
      <w:fldChar w:fldCharType="separate"/>
    </w:r>
    <w:ins w:id="330" w:author="Hofstetter, Isabelle" w:date="2020-05-05T16:45:00Z">
      <w:r w:rsidR="00AF0AD1" w:rsidRPr="00AF0AD1">
        <w:rPr>
          <w:caps/>
          <w:sz w:val="16"/>
          <w:lang w:val="en-GB"/>
          <w:rPrChange w:id="331" w:author="Hofstetter, Isabelle" w:date="2020-05-05T16:45:00Z">
            <w:rPr>
              <w:caps/>
              <w:sz w:val="28"/>
            </w:rPr>
          </w:rPrChange>
        </w:rPr>
        <w:t>Part IV</w:t>
      </w:r>
      <w:r w:rsidR="00AF0AD1" w:rsidRPr="00AF0AD1">
        <w:rPr>
          <w:caps/>
          <w:sz w:val="16"/>
          <w:lang w:val="en-GB"/>
          <w:rPrChange w:id="332" w:author="Hofstetter, Isabelle" w:date="2020-05-05T16:45:00Z">
            <w:rPr>
              <w:caps/>
              <w:sz w:val="28"/>
            </w:rPr>
          </w:rPrChange>
        </w:rPr>
        <w:tab/>
        <w:t>Frequency Co-ordination and Registration Procedures</w:t>
      </w:r>
    </w:ins>
    <w:del w:id="333" w:author="Hofstetter, Isabelle" w:date="2020-05-05T16:45:00Z">
      <w:r w:rsidRPr="00CB70B8" w:rsidDel="00AF0AD1">
        <w:rPr>
          <w:caps/>
          <w:sz w:val="16"/>
          <w:lang w:val="en-GB"/>
        </w:rPr>
        <w:delText>Part IV</w:delText>
      </w:r>
      <w:r w:rsidRPr="00CB70B8" w:rsidDel="00AF0AD1">
        <w:rPr>
          <w:caps/>
          <w:sz w:val="16"/>
          <w:lang w:val="en-GB"/>
        </w:rPr>
        <w:tab/>
        <w:delText>Frequency Co-ordination and Registration Procedures</w:delText>
      </w:r>
    </w:del>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0AD1" w:rsidRDefault="00AF0AD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0AD1" w:rsidRDefault="00AF0AD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pPr>
      <w:pStyle w:val="Footer"/>
      <w:rPr>
        <w:sz w:val="16"/>
        <w:lang w:val="en-GB"/>
      </w:rPr>
    </w:pPr>
    <w:r>
      <w:rPr>
        <w:sz w:val="16"/>
        <w:lang w:val="en-GB"/>
      </w:rPr>
      <w:t>_________________________________________________________________________________________________________________</w:t>
    </w:r>
  </w:p>
  <w:p w:rsidR="0046082A" w:rsidRDefault="0046082A">
    <w:pPr>
      <w:pStyle w:val="Footer"/>
      <w:rPr>
        <w:sz w:val="16"/>
        <w:lang w:val="en-GB"/>
      </w:rPr>
    </w:pPr>
    <w:r>
      <w:fldChar w:fldCharType="begin"/>
    </w:r>
    <w:r>
      <w:instrText xml:space="preserve"> REF _Ref2910738 \h  \* MERGEFORMAT </w:instrText>
    </w:r>
    <w:r>
      <w:fldChar w:fldCharType="separate"/>
    </w:r>
    <w:ins w:id="82" w:author="Hofstetter, Isabelle" w:date="2020-05-05T16:45:00Z">
      <w:r w:rsidR="00AF0AD1" w:rsidRPr="00AF0AD1">
        <w:rPr>
          <w:caps/>
          <w:sz w:val="16"/>
          <w:lang w:val="en-GB"/>
          <w:rPrChange w:id="83" w:author="Hofstetter, Isabelle" w:date="2020-05-05T16:45:00Z">
            <w:rPr>
              <w:caps/>
              <w:sz w:val="28"/>
            </w:rPr>
          </w:rPrChange>
        </w:rPr>
        <w:t>Part I</w:t>
      </w:r>
      <w:r w:rsidR="00AF0AD1" w:rsidRPr="00AF0AD1">
        <w:rPr>
          <w:caps/>
          <w:sz w:val="16"/>
          <w:lang w:val="en-GB"/>
          <w:rPrChange w:id="84" w:author="Hofstetter, Isabelle" w:date="2020-05-05T16:45:00Z">
            <w:rPr>
              <w:caps/>
              <w:sz w:val="28"/>
            </w:rPr>
          </w:rPrChange>
        </w:rPr>
        <w:tab/>
        <w:t>Scope and General Overview</w:t>
      </w:r>
    </w:ins>
    <w:del w:id="85" w:author="Hofstetter, Isabelle" w:date="2020-05-05T16:45:00Z">
      <w:r w:rsidRPr="00CB70B8" w:rsidDel="00AF0AD1">
        <w:rPr>
          <w:caps/>
          <w:sz w:val="16"/>
          <w:lang w:val="en-GB"/>
        </w:rPr>
        <w:delText>Part I</w:delText>
      </w:r>
      <w:r w:rsidRPr="00CB70B8" w:rsidDel="00AF0AD1">
        <w:rPr>
          <w:caps/>
          <w:sz w:val="16"/>
          <w:lang w:val="en-GB"/>
        </w:rPr>
        <w:tab/>
        <w:delText>Scope and General Overview</w:delText>
      </w:r>
    </w:del>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pPr>
      <w:pStyle w:val="Footer"/>
      <w:rPr>
        <w:sz w:val="16"/>
        <w:lang w:val="en-GB"/>
      </w:rPr>
    </w:pPr>
    <w:r>
      <w:rPr>
        <w:sz w:val="16"/>
        <w:lang w:val="en-GB"/>
      </w:rPr>
      <w:t>_________________________________________________________________________________________________________________</w:t>
    </w:r>
  </w:p>
  <w:p w:rsidR="0046082A" w:rsidRDefault="0046082A">
    <w:pPr>
      <w:pStyle w:val="Footer"/>
      <w:rPr>
        <w:sz w:val="16"/>
        <w:lang w:val="en-GB"/>
      </w:rPr>
    </w:pPr>
    <w:r>
      <w:fldChar w:fldCharType="begin"/>
    </w:r>
    <w:r>
      <w:instrText xml:space="preserve"> REF _Ref2910738 \h  \* MERGEFORMAT </w:instrText>
    </w:r>
    <w:r>
      <w:fldChar w:fldCharType="separate"/>
    </w:r>
    <w:ins w:id="86" w:author="Hofstetter, Isabelle" w:date="2020-05-05T16:45:00Z">
      <w:r w:rsidR="00AF0AD1" w:rsidRPr="00AF0AD1">
        <w:rPr>
          <w:caps/>
          <w:sz w:val="16"/>
          <w:lang w:val="en-GB"/>
          <w:rPrChange w:id="87" w:author="Hofstetter, Isabelle" w:date="2020-05-05T16:45:00Z">
            <w:rPr>
              <w:caps/>
              <w:sz w:val="28"/>
            </w:rPr>
          </w:rPrChange>
        </w:rPr>
        <w:t>Part I</w:t>
      </w:r>
      <w:r w:rsidR="00AF0AD1" w:rsidRPr="00AF0AD1">
        <w:rPr>
          <w:caps/>
          <w:sz w:val="16"/>
          <w:lang w:val="en-GB"/>
          <w:rPrChange w:id="88" w:author="Hofstetter, Isabelle" w:date="2020-05-05T16:45:00Z">
            <w:rPr>
              <w:caps/>
              <w:sz w:val="28"/>
            </w:rPr>
          </w:rPrChange>
        </w:rPr>
        <w:tab/>
        <w:t>Scope and General Overview</w:t>
      </w:r>
    </w:ins>
    <w:del w:id="89" w:author="Hofstetter, Isabelle" w:date="2020-05-05T16:45:00Z">
      <w:r w:rsidRPr="00CB70B8" w:rsidDel="00AF0AD1">
        <w:rPr>
          <w:caps/>
          <w:sz w:val="16"/>
          <w:lang w:val="en-GB"/>
        </w:rPr>
        <w:delText>Part I</w:delText>
      </w:r>
      <w:r w:rsidRPr="00CB70B8" w:rsidDel="00AF0AD1">
        <w:rPr>
          <w:caps/>
          <w:sz w:val="16"/>
          <w:lang w:val="en-GB"/>
        </w:rPr>
        <w:tab/>
        <w:delText>Scope and General Overview</w:delText>
      </w:r>
    </w:del>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D362D0">
    <w:pPr>
      <w:pStyle w:val="Footer"/>
      <w:rPr>
        <w:sz w:val="16"/>
        <w:lang w:val="en-GB"/>
      </w:rPr>
    </w:pPr>
  </w:p>
  <w:p w:rsidR="0046082A" w:rsidRPr="005B2091" w:rsidRDefault="0046082A" w:rsidP="005E0CE1">
    <w:pPr>
      <w:pStyle w:val="Footer"/>
      <w:rPr>
        <w:sz w:val="20"/>
        <w:szCs w:val="20"/>
        <w:lang w:val="en-GB"/>
      </w:rPr>
    </w:pPr>
    <w:r>
      <w:rPr>
        <w:sz w:val="16"/>
        <w:lang w:val="en-GB"/>
      </w:rPr>
      <w:t>_________________________________________________________________________________________________________________</w:t>
    </w:r>
  </w:p>
  <w:p w:rsidR="0046082A" w:rsidRPr="005E0CE1" w:rsidRDefault="0046082A" w:rsidP="00854F72">
    <w:pPr>
      <w:pStyle w:val="Footer"/>
      <w:rPr>
        <w:sz w:val="16"/>
        <w:szCs w:val="20"/>
        <w:lang w:val="en-GB"/>
      </w:rPr>
    </w:pPr>
    <w:r w:rsidRPr="005E0CE1">
      <w:rPr>
        <w:sz w:val="16"/>
        <w:szCs w:val="20"/>
        <w:lang w:val="en-GB"/>
      </w:rPr>
      <w:t>PART III</w:t>
    </w:r>
    <w:r>
      <w:rPr>
        <w:sz w:val="16"/>
        <w:szCs w:val="20"/>
        <w:lang w:val="en-GB"/>
      </w:rPr>
      <w:tab/>
    </w:r>
    <w:r w:rsidRPr="005E0CE1">
      <w:rPr>
        <w:sz w:val="16"/>
        <w:szCs w:val="20"/>
        <w:lang w:val="en-GB"/>
      </w:rPr>
      <w:t xml:space="preserve"> RADIO NAVIGATION AID FREQUENCY ASSIGNMENT PLANNING CRITERIA</w:t>
    </w:r>
  </w:p>
  <w:p w:rsidR="0046082A" w:rsidRPr="00527CB5" w:rsidRDefault="0046082A" w:rsidP="00BF2903">
    <w:pPr>
      <w:pStyle w:val="Footer"/>
      <w:tabs>
        <w:tab w:val="clear" w:pos="4536"/>
        <w:tab w:val="clear" w:pos="9072"/>
        <w:tab w:val="center" w:pos="4820"/>
        <w:tab w:val="right" w:pos="13140"/>
      </w:tabs>
      <w:rPr>
        <w:sz w:val="16"/>
        <w:szCs w:val="16"/>
        <w:lang w:val="en-GB"/>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C2069E">
    <w:pPr>
      <w:pStyle w:val="Footer"/>
      <w:rPr>
        <w:sz w:val="16"/>
        <w:lang w:val="en-GB"/>
      </w:rPr>
    </w:pPr>
  </w:p>
  <w:p w:rsidR="0046082A" w:rsidRDefault="0046082A" w:rsidP="005E0CE1">
    <w:pPr>
      <w:pStyle w:val="Footer"/>
      <w:rPr>
        <w:sz w:val="16"/>
        <w:lang w:val="en-GB"/>
      </w:rPr>
    </w:pPr>
    <w:r>
      <w:rPr>
        <w:sz w:val="16"/>
        <w:lang w:val="en-GB"/>
      </w:rPr>
      <w:t>_________________________________________________________________________________________________________________</w:t>
    </w:r>
  </w:p>
  <w:p w:rsidR="0046082A" w:rsidRPr="005E0CE1" w:rsidRDefault="0046082A" w:rsidP="00854F72">
    <w:pPr>
      <w:pStyle w:val="Footer"/>
      <w:rPr>
        <w:sz w:val="16"/>
        <w:szCs w:val="20"/>
        <w:lang w:val="en-GB"/>
      </w:rPr>
    </w:pPr>
    <w:r w:rsidRPr="005E0CE1">
      <w:rPr>
        <w:sz w:val="16"/>
        <w:szCs w:val="20"/>
        <w:lang w:val="en-GB"/>
      </w:rPr>
      <w:t xml:space="preserve">PART II </w:t>
    </w:r>
    <w:r>
      <w:rPr>
        <w:sz w:val="16"/>
        <w:szCs w:val="20"/>
        <w:lang w:val="en-GB"/>
      </w:rPr>
      <w:tab/>
    </w:r>
    <w:r w:rsidRPr="005E0CE1">
      <w:rPr>
        <w:sz w:val="16"/>
        <w:szCs w:val="20"/>
        <w:lang w:val="en-GB"/>
      </w:rPr>
      <w:t>RADIO NAVIGATION AID FREQUENCY ASSIGNMENT PLANNING CRITERIA</w:t>
    </w:r>
  </w:p>
  <w:p w:rsidR="0046082A" w:rsidRPr="00527CB5" w:rsidRDefault="0046082A" w:rsidP="00C2069E">
    <w:pPr>
      <w:pStyle w:val="Footer"/>
      <w:tabs>
        <w:tab w:val="clear" w:pos="4536"/>
        <w:tab w:val="clear" w:pos="9072"/>
        <w:tab w:val="center" w:pos="4820"/>
        <w:tab w:val="right" w:pos="13140"/>
      </w:tabs>
      <w:rPr>
        <w:sz w:val="16"/>
        <w:szCs w:val="16"/>
        <w:lang w:val="en-GB"/>
      </w:rPr>
    </w:pPr>
  </w:p>
  <w:p w:rsidR="0046082A" w:rsidRDefault="0046082A">
    <w:pPr>
      <w:pStyle w:val="Footer"/>
      <w:rPr>
        <w:sz w:val="16"/>
        <w:lang w:val="en-GB"/>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C2069E">
    <w:pPr>
      <w:pStyle w:val="Footer"/>
      <w:rPr>
        <w:sz w:val="16"/>
        <w:lang w:val="en-GB"/>
      </w:rPr>
    </w:pPr>
  </w:p>
  <w:p w:rsidR="0046082A" w:rsidRDefault="0046082A" w:rsidP="005E0CE1">
    <w:pPr>
      <w:pStyle w:val="Footer"/>
      <w:rPr>
        <w:sz w:val="16"/>
        <w:lang w:val="en-GB"/>
      </w:rPr>
    </w:pPr>
    <w:r>
      <w:rPr>
        <w:sz w:val="16"/>
        <w:lang w:val="en-GB"/>
      </w:rPr>
      <w:t>_________________________________________________________________________________________________________________</w:t>
    </w:r>
  </w:p>
  <w:p w:rsidR="0046082A" w:rsidRPr="005E0CE1" w:rsidRDefault="0046082A" w:rsidP="00854F72">
    <w:pPr>
      <w:pStyle w:val="Footer"/>
      <w:rPr>
        <w:sz w:val="16"/>
        <w:szCs w:val="20"/>
        <w:lang w:val="en-GB"/>
      </w:rPr>
    </w:pPr>
    <w:r w:rsidRPr="005E0CE1">
      <w:rPr>
        <w:sz w:val="16"/>
        <w:szCs w:val="20"/>
        <w:lang w:val="en-GB"/>
      </w:rPr>
      <w:t>PART II</w:t>
    </w:r>
    <w:r>
      <w:rPr>
        <w:sz w:val="16"/>
        <w:szCs w:val="20"/>
        <w:lang w:val="en-GB"/>
      </w:rPr>
      <w:t>I</w:t>
    </w:r>
    <w:r w:rsidRPr="005E0CE1">
      <w:rPr>
        <w:sz w:val="16"/>
        <w:szCs w:val="20"/>
        <w:lang w:val="en-GB"/>
      </w:rPr>
      <w:t xml:space="preserve"> </w:t>
    </w:r>
    <w:r>
      <w:rPr>
        <w:sz w:val="16"/>
        <w:szCs w:val="20"/>
        <w:lang w:val="en-GB"/>
      </w:rPr>
      <w:tab/>
    </w:r>
    <w:r w:rsidRPr="005E0CE1">
      <w:rPr>
        <w:sz w:val="16"/>
        <w:szCs w:val="20"/>
        <w:lang w:val="en-GB"/>
      </w:rPr>
      <w:t>RADIO NAVIGATION AID FREQUENCY ASSIGNMENT PLANNING CRITERIA</w:t>
    </w:r>
  </w:p>
  <w:p w:rsidR="0046082A" w:rsidRPr="00527CB5" w:rsidRDefault="0046082A" w:rsidP="00C2069E">
    <w:pPr>
      <w:pStyle w:val="Footer"/>
      <w:tabs>
        <w:tab w:val="clear" w:pos="4536"/>
        <w:tab w:val="clear" w:pos="9072"/>
        <w:tab w:val="center" w:pos="4820"/>
        <w:tab w:val="right" w:pos="13140"/>
      </w:tabs>
      <w:rPr>
        <w:sz w:val="16"/>
        <w:szCs w:val="16"/>
        <w:lang w:val="en-GB"/>
      </w:rPr>
    </w:pPr>
  </w:p>
  <w:p w:rsidR="0046082A" w:rsidRDefault="0046082A">
    <w:pPr>
      <w:pStyle w:val="Footer"/>
      <w:rPr>
        <w:sz w:val="16"/>
        <w:lang w:val="en-GB"/>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1A7479">
    <w:pPr>
      <w:pStyle w:val="Footer"/>
      <w:rPr>
        <w:caps/>
        <w:sz w:val="16"/>
        <w:szCs w:val="16"/>
        <w:lang w:val="en-GB"/>
      </w:rPr>
    </w:pPr>
    <w:r>
      <w:rPr>
        <w:sz w:val="16"/>
        <w:lang w:val="en-GB"/>
      </w:rPr>
      <w:t>________________________________________________________________________________________________________________</w:t>
    </w:r>
    <w:r w:rsidRPr="00D362D0">
      <w:rPr>
        <w:caps/>
        <w:sz w:val="16"/>
        <w:szCs w:val="16"/>
        <w:lang w:val="en-GB"/>
      </w:rPr>
      <w:t xml:space="preserve"> </w:t>
    </w:r>
  </w:p>
  <w:p w:rsidR="0046082A" w:rsidRPr="00D362D0" w:rsidRDefault="0046082A" w:rsidP="001A7479">
    <w:pPr>
      <w:pStyle w:val="Footer"/>
      <w:rPr>
        <w:caps/>
        <w:sz w:val="16"/>
        <w:szCs w:val="16"/>
        <w:lang w:val="en-GB"/>
      </w:rPr>
    </w:pPr>
    <w:r w:rsidRPr="005B2091">
      <w:rPr>
        <w:sz w:val="16"/>
        <w:szCs w:val="16"/>
      </w:rPr>
      <w:t>Part</w:t>
    </w:r>
    <w:r w:rsidRPr="005B2091">
      <w:rPr>
        <w:caps/>
        <w:sz w:val="16"/>
        <w:szCs w:val="16"/>
      </w:rPr>
      <w:t xml:space="preserve"> III</w:t>
    </w:r>
    <w:r w:rsidRPr="005B2091">
      <w:rPr>
        <w:caps/>
        <w:sz w:val="16"/>
        <w:szCs w:val="16"/>
      </w:rPr>
      <w:tab/>
      <w:t>Radio Navigation Aid Frequency Assignment Planning Criteria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7BAD" w:rsidRDefault="00BA7BAD">
      <w:r>
        <w:separator/>
      </w:r>
    </w:p>
  </w:footnote>
  <w:footnote w:type="continuationSeparator" w:id="0">
    <w:p w:rsidR="00BA7BAD" w:rsidRDefault="00BA7BAD">
      <w:r>
        <w:continuationSeparator/>
      </w:r>
    </w:p>
  </w:footnote>
  <w:footnote w:id="1">
    <w:p w:rsidR="0046082A" w:rsidRDefault="0046082A" w:rsidP="00177CD4">
      <w:pPr>
        <w:pStyle w:val="FootnoteText"/>
        <w:autoSpaceDE w:val="0"/>
        <w:rPr>
          <w:lang w:val="en-GB"/>
        </w:rPr>
      </w:pPr>
      <w:r>
        <w:rPr>
          <w:rFonts w:ascii="ZWAdobeF" w:hAnsi="ZWAdobeF"/>
          <w:sz w:val="2"/>
          <w:lang w:val="en-GB"/>
        </w:rPr>
        <w:t>TP</w:t>
      </w:r>
      <w:r>
        <w:rPr>
          <w:rStyle w:val="FootnoteReference"/>
        </w:rPr>
        <w:footnoteRef/>
      </w:r>
      <w:r>
        <w:rPr>
          <w:rFonts w:ascii="ZWAdobeF" w:hAnsi="ZWAdobeF"/>
          <w:sz w:val="2"/>
          <w:lang w:val="en-GB"/>
        </w:rPr>
        <w:t>PT</w:t>
      </w:r>
      <w:r>
        <w:rPr>
          <w:lang w:val="en-GB"/>
        </w:rPr>
        <w:t xml:space="preserve"> </w:t>
      </w:r>
      <w:r>
        <w:rPr>
          <w:spacing w:val="-2"/>
          <w:sz w:val="19"/>
          <w:lang w:val="en-GB"/>
        </w:rPr>
        <w:t>Co-frequency and adjacent frequency are referred to the transponder reply frequency.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F13A5E" w:rsidRDefault="0046082A">
    <w:pPr>
      <w:pStyle w:val="Header"/>
      <w:rPr>
        <w:lang w:val="en-GB"/>
        <w:rPrChange w:id="54" w:author="Jacob, Torsten" w:date="2018-08-07T12:36:00Z">
          <w:rPr/>
        </w:rPrChange>
      </w:rPr>
    </w:pPr>
    <w:r w:rsidRPr="009262F3">
      <w:rPr>
        <w:u w:val="single"/>
      </w:rPr>
      <w:fldChar w:fldCharType="begin"/>
    </w:r>
    <w:r w:rsidRPr="00F13A5E">
      <w:rPr>
        <w:u w:val="single"/>
        <w:lang w:val="en-GB"/>
        <w:rPrChange w:id="55" w:author="Jacob, Torsten" w:date="2018-08-07T12:36:00Z">
          <w:rPr>
            <w:u w:val="single"/>
          </w:rPr>
        </w:rPrChange>
      </w:rPr>
      <w:instrText xml:space="preserve"> PAGE   \* MERGEFORMAT </w:instrText>
    </w:r>
    <w:r w:rsidRPr="009262F3">
      <w:rPr>
        <w:u w:val="single"/>
      </w:rPr>
      <w:fldChar w:fldCharType="separate"/>
    </w:r>
    <w:r w:rsidRPr="00F13A5E">
      <w:rPr>
        <w:noProof/>
        <w:u w:val="single"/>
        <w:lang w:val="en-GB"/>
        <w:rPrChange w:id="56" w:author="Jacob, Torsten" w:date="2018-08-07T12:36:00Z">
          <w:rPr>
            <w:noProof/>
            <w:u w:val="single"/>
          </w:rPr>
        </w:rPrChange>
      </w:rPr>
      <w:t>vi</w:t>
    </w:r>
    <w:r w:rsidRPr="009262F3">
      <w:rPr>
        <w:u w:val="single"/>
      </w:rPr>
      <w:fldChar w:fldCharType="end"/>
    </w:r>
    <w:r w:rsidRPr="00917F1A">
      <w:rPr>
        <w:rStyle w:val="PageNumber"/>
        <w:sz w:val="22"/>
        <w:u w:val="single"/>
        <w:lang w:val="en-GB"/>
      </w:rPr>
      <w:t xml:space="preserve"> </w:t>
    </w:r>
    <w:r w:rsidRPr="00917F1A">
      <w:rPr>
        <w:rStyle w:val="PageNumber"/>
        <w:sz w:val="22"/>
        <w:u w:val="single"/>
        <w:lang w:val="en-GB"/>
      </w:rPr>
      <w:tab/>
      <w:t>EUR Frequency Managemen</w:t>
    </w:r>
    <w:r>
      <w:rPr>
        <w:rStyle w:val="PageNumber"/>
        <w:sz w:val="22"/>
        <w:u w:val="single"/>
        <w:lang w:val="en-GB"/>
      </w:rPr>
      <w:t>t Manual – ICAO EUR Doc 011 (201</w:t>
    </w:r>
    <w:ins w:id="57" w:author="Isabelle HOFSTETTER" w:date="2015-01-07T15:54:00Z">
      <w:r>
        <w:rPr>
          <w:rStyle w:val="PageNumber"/>
          <w:sz w:val="22"/>
          <w:u w:val="single"/>
          <w:lang w:val="en-GB"/>
        </w:rPr>
        <w:t>5</w:t>
      </w:r>
    </w:ins>
    <w:del w:id="58" w:author="Isabelle HOFSTETTER" w:date="2015-01-07T15:54:00Z">
      <w:r w:rsidDel="0017726C">
        <w:rPr>
          <w:rStyle w:val="PageNumber"/>
          <w:sz w:val="22"/>
          <w:u w:val="single"/>
          <w:lang w:val="en-GB"/>
        </w:rPr>
        <w:delText>4</w:delText>
      </w:r>
    </w:del>
    <w:r w:rsidRPr="00917F1A">
      <w:rPr>
        <w:rStyle w:val="PageNumber"/>
        <w:sz w:val="22"/>
        <w:u w:val="single"/>
        <w:lang w:val="en-GB"/>
      </w:rPr>
      <w:t>)</w:t>
    </w:r>
    <w:r>
      <w:rPr>
        <w:rStyle w:val="PageNumber"/>
        <w:sz w:val="22"/>
        <w:u w:val="single"/>
        <w:lang w:val="en-GB"/>
      </w:rPr>
      <w:tab/>
    </w:r>
  </w:p>
  <w:p w:rsidR="0046082A" w:rsidRDefault="0046082A" w:rsidP="00917F1A">
    <w:pPr>
      <w:pStyle w:val="Header"/>
      <w:rPr>
        <w:sz w:val="22"/>
        <w:u w:val="single"/>
        <w:lang w:val="en-GB"/>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8501DF" w:rsidRDefault="0046082A" w:rsidP="002406E8">
    <w:pPr>
      <w:ind w:right="-2"/>
      <w:rPr>
        <w:lang w:val="en-US"/>
      </w:rPr>
    </w:pPr>
    <w:r>
      <w:rPr>
        <w:rStyle w:val="PageNumber"/>
        <w:sz w:val="22"/>
        <w:u w:val="single"/>
        <w:lang w:val="en-GB"/>
      </w:rPr>
      <w:tab/>
    </w:r>
    <w:r>
      <w:rPr>
        <w:rStyle w:val="PageNumber"/>
        <w:sz w:val="22"/>
        <w:u w:val="single"/>
        <w:lang w:val="en-GB"/>
      </w:rPr>
      <w:tab/>
      <w:t>EUR Frequency Management Manual – ICAO EUR Doc 011 (2019)</w:t>
    </w:r>
    <w:r>
      <w:rPr>
        <w:rStyle w:val="PageNumber"/>
        <w:sz w:val="22"/>
        <w:u w:val="single"/>
        <w:lang w:val="en-GB"/>
      </w:rPr>
      <w:tab/>
    </w:r>
    <w:r>
      <w:rPr>
        <w:rStyle w:val="PageNumber"/>
        <w:sz w:val="22"/>
        <w:u w:val="single"/>
        <w:lang w:val="en-GB"/>
      </w:rPr>
      <w:tab/>
    </w:r>
    <w:r>
      <w:rPr>
        <w:rStyle w:val="PageNumber"/>
        <w:sz w:val="22"/>
        <w:u w:val="single"/>
        <w:lang w:val="en-GB"/>
      </w:rPr>
      <w:tab/>
    </w:r>
    <w:r>
      <w:rPr>
        <w:rStyle w:val="PageNumber"/>
      </w:rPr>
      <w:fldChar w:fldCharType="begin"/>
    </w:r>
    <w:r>
      <w:rPr>
        <w:rStyle w:val="PageNumber"/>
        <w:lang w:val="en-GB"/>
      </w:rPr>
      <w:instrText xml:space="preserve"> PAGE </w:instrText>
    </w:r>
    <w:r>
      <w:rPr>
        <w:rStyle w:val="PageNumber"/>
      </w:rPr>
      <w:fldChar w:fldCharType="separate"/>
    </w:r>
    <w:r w:rsidR="00AF0AD1">
      <w:rPr>
        <w:rStyle w:val="PageNumber"/>
        <w:noProof/>
        <w:lang w:val="en-GB"/>
      </w:rPr>
      <w:t>84</w:t>
    </w:r>
    <w:r>
      <w:rPr>
        <w:rStyle w:val="PageNumber"/>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C04E9B" w:rsidRDefault="0046082A">
    <w:pPr>
      <w:pStyle w:val="Header"/>
      <w:jc w:val="center"/>
      <w:rPr>
        <w:lang w:val="en-GB"/>
      </w:rPr>
    </w:pPr>
    <w:r>
      <w:rPr>
        <w:rStyle w:val="PageNumber"/>
        <w:sz w:val="22"/>
        <w:u w:val="single"/>
        <w:lang w:val="en-GB"/>
      </w:rPr>
      <w:tab/>
    </w:r>
    <w:r w:rsidRPr="00917F1A">
      <w:rPr>
        <w:rStyle w:val="PageNumber"/>
        <w:sz w:val="22"/>
        <w:u w:val="single"/>
        <w:lang w:val="en-GB"/>
      </w:rPr>
      <w:t>EUR Frequency Managemen</w:t>
    </w:r>
    <w:r>
      <w:rPr>
        <w:rStyle w:val="PageNumber"/>
        <w:sz w:val="22"/>
        <w:u w:val="single"/>
        <w:lang w:val="en-GB"/>
      </w:rPr>
      <w:t>t Manual – ICAO EUR Doc 011 (</w:t>
    </w:r>
    <w:del w:id="59" w:author="Hofstetter, Isabelle" w:date="2020-05-01T16:14:00Z">
      <w:r w:rsidDel="00B33AFE">
        <w:rPr>
          <w:rStyle w:val="PageNumber"/>
          <w:sz w:val="22"/>
          <w:u w:val="single"/>
          <w:lang w:val="en-GB"/>
        </w:rPr>
        <w:delText>2019</w:delText>
      </w:r>
    </w:del>
    <w:ins w:id="60" w:author="Hofstetter, Isabelle" w:date="2020-05-01T16:14:00Z">
      <w:r w:rsidR="00B33AFE">
        <w:rPr>
          <w:rStyle w:val="PageNumber"/>
          <w:sz w:val="22"/>
          <w:u w:val="single"/>
          <w:lang w:val="en-GB"/>
        </w:rPr>
        <w:t>2020</w:t>
      </w:r>
    </w:ins>
    <w:r w:rsidRPr="00917F1A">
      <w:rPr>
        <w:rStyle w:val="PageNumber"/>
        <w:sz w:val="22"/>
        <w:u w:val="single"/>
        <w:lang w:val="en-GB"/>
      </w:rPr>
      <w:t>)</w:t>
    </w:r>
    <w:r>
      <w:rPr>
        <w:rStyle w:val="PageNumber"/>
        <w:sz w:val="22"/>
        <w:u w:val="single"/>
        <w:lang w:val="en-GB"/>
      </w:rPr>
      <w:tab/>
    </w:r>
    <w:r w:rsidRPr="009262F3">
      <w:rPr>
        <w:u w:val="single"/>
      </w:rPr>
      <w:fldChar w:fldCharType="begin"/>
    </w:r>
    <w:r w:rsidRPr="00C04E9B">
      <w:rPr>
        <w:u w:val="single"/>
        <w:lang w:val="en-GB"/>
      </w:rPr>
      <w:instrText xml:space="preserve"> PAGE   \* MERGEFORMAT </w:instrText>
    </w:r>
    <w:r w:rsidRPr="009262F3">
      <w:rPr>
        <w:u w:val="single"/>
      </w:rPr>
      <w:fldChar w:fldCharType="separate"/>
    </w:r>
    <w:r w:rsidR="00790862">
      <w:rPr>
        <w:noProof/>
        <w:u w:val="single"/>
        <w:lang w:val="en-GB"/>
      </w:rPr>
      <w:t>iv</w:t>
    </w:r>
    <w:r w:rsidRPr="009262F3">
      <w:rPr>
        <w:u w:val="single"/>
      </w:rPr>
      <w:fldChar w:fldCharType="end"/>
    </w:r>
  </w:p>
  <w:p w:rsidR="0046082A" w:rsidRDefault="0046082A">
    <w:pPr>
      <w:pStyle w:val="Header"/>
      <w:rPr>
        <w:sz w:val="22"/>
        <w:lang w:val="en-GB"/>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DA67D2" w:rsidRDefault="0046082A" w:rsidP="00616862">
    <w:pPr>
      <w:pStyle w:val="Header"/>
      <w:rPr>
        <w:lang w:val="en-US"/>
      </w:rPr>
    </w:pPr>
    <w:r>
      <w:rPr>
        <w:lang w:val="en-US"/>
      </w:rPr>
      <w:tab/>
    </w:r>
    <w:r>
      <w:rPr>
        <w:lang w:val="en-U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ustomXmlInsRangeStart w:id="73" w:author="Isabelle HOFSTETTER" w:date="2015-01-09T09:52:00Z"/>
  <w:sdt>
    <w:sdtPr>
      <w:id w:val="758796360"/>
      <w:docPartObj>
        <w:docPartGallery w:val="Page Numbers (Top of Page)"/>
        <w:docPartUnique/>
      </w:docPartObj>
    </w:sdtPr>
    <w:sdtEndPr>
      <w:rPr>
        <w:noProof/>
      </w:rPr>
    </w:sdtEndPr>
    <w:sdtContent>
      <w:customXmlInsRangeEnd w:id="73"/>
      <w:p w:rsidR="0046082A" w:rsidRDefault="0046082A">
        <w:pPr>
          <w:pStyle w:val="Header"/>
          <w:tabs>
            <w:tab w:val="clear" w:pos="9072"/>
            <w:tab w:val="right" w:pos="8931"/>
          </w:tabs>
          <w:jc w:val="right"/>
          <w:rPr>
            <w:ins w:id="74" w:author="Isabelle HOFSTETTER" w:date="2015-01-09T09:52:00Z"/>
            <w:noProof/>
          </w:rPr>
          <w:pPrChange w:id="75" w:author="Isabelle HOFSTETTER" w:date="2015-01-09T09:52:00Z">
            <w:pPr>
              <w:pStyle w:val="Header"/>
              <w:jc w:val="right"/>
            </w:pPr>
          </w:pPrChange>
        </w:pPr>
        <w:ins w:id="76" w:author="Isabelle HOFSTETTER" w:date="2015-01-09T09:52:00Z">
          <w:r>
            <w:rPr>
              <w:rStyle w:val="PageNumber"/>
              <w:u w:val="single"/>
              <w:lang w:val="en-GB"/>
            </w:rPr>
            <w:tab/>
          </w:r>
          <w:r>
            <w:rPr>
              <w:rStyle w:val="PageNumber"/>
              <w:sz w:val="22"/>
              <w:u w:val="single"/>
              <w:lang w:val="en-GB"/>
            </w:rPr>
            <w:t>EUR Frequency Management Manual – ICAO EUR Doc 011 (2015)</w:t>
          </w:r>
          <w:r>
            <w:rPr>
              <w:rStyle w:val="PageNumber"/>
              <w:sz w:val="22"/>
              <w:u w:val="single"/>
              <w:lang w:val="en-GB"/>
            </w:rPr>
            <w:tab/>
          </w:r>
          <w:r>
            <w:fldChar w:fldCharType="begin"/>
          </w:r>
          <w:r>
            <w:instrText xml:space="preserve"> PAGE   \* MERGEFORMAT </w:instrText>
          </w:r>
          <w:r>
            <w:fldChar w:fldCharType="separate"/>
          </w:r>
        </w:ins>
        <w:r>
          <w:rPr>
            <w:noProof/>
          </w:rPr>
          <w:t>24</w:t>
        </w:r>
        <w:ins w:id="77" w:author="Isabelle HOFSTETTER" w:date="2015-01-09T09:52:00Z">
          <w:r>
            <w:rPr>
              <w:noProof/>
            </w:rPr>
            <w:fldChar w:fldCharType="end"/>
          </w:r>
        </w:ins>
      </w:p>
      <w:customXmlInsRangeStart w:id="78" w:author="Isabelle HOFSTETTER" w:date="2015-01-09T09:52:00Z"/>
    </w:sdtContent>
  </w:sdt>
  <w:customXmlInsRangeEnd w:id="78"/>
  <w:p w:rsidR="0046082A" w:rsidRPr="00FD2F0D" w:rsidRDefault="0046082A" w:rsidP="00670E87">
    <w:pPr>
      <w:pStyle w:val="Header"/>
      <w:tabs>
        <w:tab w:val="clear" w:pos="4536"/>
        <w:tab w:val="center" w:pos="6840"/>
      </w:tabs>
      <w:rPr>
        <w:rStyle w:val="PageNumber"/>
        <w:u w:val="single"/>
        <w:rPrChange w:id="79" w:author="Isabelle HOFSTETTER" w:date="2015-01-09T09:52:00Z">
          <w:rPr>
            <w:rStyle w:val="PageNumber"/>
            <w:u w:val="single"/>
            <w:lang w:val="en-GB"/>
          </w:rPr>
        </w:rPrChang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5542885"/>
      <w:docPartObj>
        <w:docPartGallery w:val="Page Numbers (Top of Page)"/>
        <w:docPartUnique/>
      </w:docPartObj>
    </w:sdtPr>
    <w:sdtEndPr>
      <w:rPr>
        <w:noProof/>
      </w:rPr>
    </w:sdtEndPr>
    <w:sdtContent>
      <w:p w:rsidR="0046082A" w:rsidRDefault="0046082A" w:rsidP="008378A8">
        <w:pPr>
          <w:pStyle w:val="Header"/>
          <w:jc w:val="right"/>
        </w:pPr>
        <w:r>
          <w:rPr>
            <w:rStyle w:val="PageNumber"/>
            <w:u w:val="single"/>
            <w:lang w:val="en-GB"/>
          </w:rPr>
          <w:tab/>
        </w:r>
        <w:r>
          <w:rPr>
            <w:rStyle w:val="PageNumber"/>
            <w:sz w:val="22"/>
            <w:u w:val="single"/>
            <w:lang w:val="en-GB"/>
          </w:rPr>
          <w:t>EUR Frequency Management Manual – ICAO EUR Doc 011 (</w:t>
        </w:r>
        <w:del w:id="80" w:author="Hofstetter, Isabelle" w:date="2020-05-01T14:20:00Z">
          <w:r w:rsidDel="00D554BD">
            <w:rPr>
              <w:rStyle w:val="PageNumber"/>
              <w:sz w:val="22"/>
              <w:u w:val="single"/>
              <w:lang w:val="en-GB"/>
            </w:rPr>
            <w:delText>2019</w:delText>
          </w:r>
        </w:del>
        <w:ins w:id="81" w:author="Hofstetter, Isabelle" w:date="2020-05-01T14:20:00Z">
          <w:r>
            <w:rPr>
              <w:rStyle w:val="PageNumber"/>
              <w:sz w:val="22"/>
              <w:u w:val="single"/>
              <w:lang w:val="en-GB"/>
            </w:rPr>
            <w:t>2020</w:t>
          </w:r>
        </w:ins>
        <w:r>
          <w:rPr>
            <w:rStyle w:val="PageNumber"/>
            <w:sz w:val="22"/>
            <w:u w:val="single"/>
            <w:lang w:val="en-GB"/>
          </w:rPr>
          <w:t>)</w:t>
        </w:r>
        <w:r>
          <w:rPr>
            <w:rStyle w:val="PageNumber"/>
            <w:sz w:val="22"/>
            <w:u w:val="single"/>
            <w:lang w:val="en-GB"/>
          </w:rPr>
          <w:tab/>
        </w:r>
        <w:r>
          <w:fldChar w:fldCharType="begin"/>
        </w:r>
        <w:r>
          <w:instrText xml:space="preserve"> PAGE   \* MERGEFORMAT </w:instrText>
        </w:r>
        <w:r>
          <w:fldChar w:fldCharType="separate"/>
        </w:r>
        <w:r w:rsidR="00790862">
          <w:rPr>
            <w:noProof/>
          </w:rPr>
          <w:t>46</w:t>
        </w:r>
        <w:r>
          <w:rPr>
            <w:noProof/>
          </w:rPr>
          <w:fldChar w:fldCharType="end"/>
        </w:r>
      </w:p>
    </w:sdtContent>
  </w:sdt>
  <w:p w:rsidR="0046082A" w:rsidRDefault="0046082A" w:rsidP="0052054E">
    <w:pPr>
      <w:pStyle w:val="Header"/>
      <w:tabs>
        <w:tab w:val="clear" w:pos="9072"/>
        <w:tab w:val="right" w:pos="9180"/>
        <w:tab w:val="right" w:pos="13140"/>
      </w:tabs>
      <w:rPr>
        <w:sz w:val="22"/>
        <w:u w:val="single"/>
        <w:lang w:val="en-GB"/>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rsidP="00670E87">
    <w:pPr>
      <w:pStyle w:val="Header"/>
      <w:tabs>
        <w:tab w:val="clear" w:pos="4536"/>
        <w:tab w:val="center" w:pos="4320"/>
      </w:tabs>
      <w:rPr>
        <w:rStyle w:val="PageNumber"/>
        <w:u w:val="single"/>
        <w:lang w:val="en-GB"/>
      </w:rPr>
    </w:pPr>
  </w:p>
  <w:p w:rsidR="0046082A" w:rsidRDefault="0046082A" w:rsidP="00B24CBB">
    <w:pPr>
      <w:pStyle w:val="Header"/>
      <w:tabs>
        <w:tab w:val="clear" w:pos="9072"/>
        <w:tab w:val="right" w:pos="9214"/>
        <w:tab w:val="right" w:pos="12240"/>
      </w:tabs>
      <w:rPr>
        <w:sz w:val="22"/>
        <w:u w:val="single"/>
        <w:lang w:val="en-GB"/>
      </w:rPr>
    </w:pPr>
    <w:r w:rsidRPr="009262F3">
      <w:rPr>
        <w:rStyle w:val="PageNumber"/>
        <w:u w:val="single"/>
      </w:rPr>
      <w:fldChar w:fldCharType="begin"/>
    </w:r>
    <w:r w:rsidRPr="009262F3">
      <w:rPr>
        <w:rStyle w:val="PageNumber"/>
        <w:u w:val="single"/>
        <w:lang w:val="en-GB"/>
      </w:rPr>
      <w:instrText xml:space="preserve"> PAGE </w:instrText>
    </w:r>
    <w:r w:rsidRPr="009262F3">
      <w:rPr>
        <w:rStyle w:val="PageNumber"/>
        <w:u w:val="single"/>
      </w:rPr>
      <w:fldChar w:fldCharType="separate"/>
    </w:r>
    <w:r>
      <w:rPr>
        <w:rStyle w:val="PageNumber"/>
        <w:noProof/>
        <w:u w:val="single"/>
        <w:lang w:val="en-GB"/>
      </w:rPr>
      <w:t>82</w:t>
    </w:r>
    <w:r w:rsidRPr="009262F3">
      <w:rPr>
        <w:rStyle w:val="PageNumber"/>
        <w:u w:val="single"/>
      </w:rPr>
      <w:fldChar w:fldCharType="end"/>
    </w:r>
    <w:r w:rsidRPr="00B31AC2">
      <w:rPr>
        <w:rStyle w:val="PageNumber"/>
        <w:u w:val="single"/>
        <w:lang w:val="en-US"/>
      </w:rPr>
      <w:tab/>
    </w:r>
    <w:r>
      <w:rPr>
        <w:rStyle w:val="PageNumber"/>
        <w:sz w:val="22"/>
        <w:u w:val="single"/>
        <w:lang w:val="en-GB"/>
      </w:rPr>
      <w:t>EUR Frequency Management Manual – ICAO EUR Doc 011 (201</w:t>
    </w:r>
    <w:del w:id="278" w:author="Isabelle HOFSTETTER" w:date="2015-01-08T11:44:00Z">
      <w:r w:rsidDel="005658C2">
        <w:rPr>
          <w:rStyle w:val="PageNumber"/>
          <w:sz w:val="22"/>
          <w:u w:val="single"/>
          <w:lang w:val="en-GB"/>
        </w:rPr>
        <w:delText>4</w:delText>
      </w:r>
    </w:del>
    <w:ins w:id="279" w:author="Isabelle HOFSTETTER" w:date="2015-01-08T11:44:00Z">
      <w:r>
        <w:rPr>
          <w:rStyle w:val="PageNumber"/>
          <w:sz w:val="22"/>
          <w:u w:val="single"/>
          <w:lang w:val="en-GB"/>
        </w:rPr>
        <w:t>5</w:t>
      </w:r>
    </w:ins>
    <w:r>
      <w:rPr>
        <w:rStyle w:val="PageNumber"/>
        <w:sz w:val="22"/>
        <w:u w:val="single"/>
        <w:lang w:val="en-GB"/>
      </w:rPr>
      <w:t>)</w:t>
    </w:r>
    <w:r>
      <w:rPr>
        <w:rStyle w:val="PageNumber"/>
        <w:sz w:val="22"/>
        <w:u w:val="single"/>
        <w:lang w:val="en-GB"/>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Default="0046082A">
    <w:pPr>
      <w:pStyle w:val="Header"/>
      <w:rPr>
        <w:sz w:val="22"/>
        <w:lang w:val="en-GB"/>
      </w:rPr>
    </w:pPr>
  </w:p>
  <w:p w:rsidR="0046082A" w:rsidRDefault="0046082A" w:rsidP="00B24CBB">
    <w:pPr>
      <w:pStyle w:val="Header"/>
      <w:tabs>
        <w:tab w:val="clear" w:pos="9072"/>
        <w:tab w:val="right" w:pos="9214"/>
        <w:tab w:val="right" w:pos="13140"/>
      </w:tabs>
      <w:rPr>
        <w:sz w:val="22"/>
        <w:u w:val="single"/>
        <w:lang w:val="en-GB"/>
      </w:rPr>
    </w:pPr>
    <w:r>
      <w:rPr>
        <w:rStyle w:val="PageNumber"/>
        <w:sz w:val="22"/>
        <w:u w:val="single"/>
        <w:lang w:val="en-GB"/>
      </w:rPr>
      <w:tab/>
      <w:t>EUR Frequency Management Manual – ICAO EUR Doc 011 (</w:t>
    </w:r>
    <w:del w:id="280" w:author="Hofstetter, Isabelle" w:date="2020-05-01T15:19:00Z">
      <w:r w:rsidDel="00450305">
        <w:rPr>
          <w:rStyle w:val="PageNumber"/>
          <w:sz w:val="22"/>
          <w:u w:val="single"/>
          <w:lang w:val="en-GB"/>
        </w:rPr>
        <w:delText>2019</w:delText>
      </w:r>
    </w:del>
    <w:ins w:id="281" w:author="Hofstetter, Isabelle" w:date="2020-05-01T15:19:00Z">
      <w:r w:rsidR="00450305">
        <w:rPr>
          <w:rStyle w:val="PageNumber"/>
          <w:sz w:val="22"/>
          <w:u w:val="single"/>
          <w:lang w:val="en-GB"/>
        </w:rPr>
        <w:t>2020</w:t>
      </w:r>
    </w:ins>
    <w:r>
      <w:rPr>
        <w:rStyle w:val="PageNumber"/>
        <w:sz w:val="22"/>
        <w:u w:val="single"/>
        <w:lang w:val="en-GB"/>
      </w:rPr>
      <w:t>)</w:t>
    </w:r>
    <w:r>
      <w:rPr>
        <w:rStyle w:val="PageNumber"/>
        <w:sz w:val="22"/>
        <w:u w:val="single"/>
        <w:lang w:val="en-GB"/>
      </w:rPr>
      <w:tab/>
    </w:r>
    <w:r w:rsidRPr="009262F3">
      <w:rPr>
        <w:rStyle w:val="PageNumber"/>
        <w:u w:val="single"/>
      </w:rPr>
      <w:fldChar w:fldCharType="begin"/>
    </w:r>
    <w:r w:rsidRPr="009262F3">
      <w:rPr>
        <w:rStyle w:val="PageNumber"/>
        <w:u w:val="single"/>
        <w:lang w:val="en-GB"/>
      </w:rPr>
      <w:instrText xml:space="preserve"> PAGE </w:instrText>
    </w:r>
    <w:r w:rsidRPr="009262F3">
      <w:rPr>
        <w:rStyle w:val="PageNumber"/>
        <w:u w:val="single"/>
      </w:rPr>
      <w:fldChar w:fldCharType="separate"/>
    </w:r>
    <w:r w:rsidR="00AF0AD1">
      <w:rPr>
        <w:rStyle w:val="PageNumber"/>
        <w:noProof/>
        <w:u w:val="single"/>
        <w:lang w:val="en-GB"/>
      </w:rPr>
      <w:t>83</w:t>
    </w:r>
    <w:r w:rsidRPr="009262F3">
      <w:rPr>
        <w:rStyle w:val="PageNumber"/>
        <w:u w:val="single"/>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B31AC2" w:rsidRDefault="0046082A" w:rsidP="00B9770F">
    <w:pPr>
      <w:pBdr>
        <w:bottom w:val="single" w:sz="4" w:space="0" w:color="auto"/>
      </w:pBdr>
      <w:ind w:right="504"/>
      <w:rPr>
        <w:lang w:val="en-US"/>
      </w:rPr>
    </w:pPr>
    <w:r>
      <w:rPr>
        <w:rStyle w:val="PageNumber"/>
      </w:rPr>
      <w:fldChar w:fldCharType="begin"/>
    </w:r>
    <w:r w:rsidRPr="00B31AC2">
      <w:rPr>
        <w:rStyle w:val="PageNumber"/>
        <w:lang w:val="en-US"/>
      </w:rPr>
      <w:instrText xml:space="preserve"> PAGE </w:instrText>
    </w:r>
    <w:r>
      <w:rPr>
        <w:rStyle w:val="PageNumber"/>
      </w:rPr>
      <w:fldChar w:fldCharType="separate"/>
    </w:r>
    <w:r>
      <w:rPr>
        <w:rStyle w:val="PageNumber"/>
        <w:noProof/>
        <w:lang w:val="en-US"/>
      </w:rPr>
      <w:t>114</w:t>
    </w:r>
    <w:r>
      <w:rPr>
        <w:rStyle w:val="PageNumber"/>
      </w:rPr>
      <w:fldChar w:fldCharType="end"/>
    </w:r>
    <w:r w:rsidRPr="00325E54">
      <w:rPr>
        <w:rStyle w:val="PageNumber"/>
        <w:sz w:val="22"/>
        <w:lang w:val="en-GB"/>
      </w:rPr>
      <w:tab/>
    </w:r>
    <w:r w:rsidRPr="00325E54">
      <w:rPr>
        <w:rStyle w:val="PageNumber"/>
        <w:sz w:val="22"/>
        <w:lang w:val="en-GB"/>
      </w:rPr>
      <w:tab/>
    </w:r>
    <w:r w:rsidRPr="00325E54">
      <w:rPr>
        <w:rStyle w:val="PageNumber"/>
        <w:sz w:val="22"/>
        <w:lang w:val="en-GB"/>
      </w:rPr>
      <w:tab/>
      <w:t>EUR Frequency Management</w:t>
    </w:r>
    <w:r>
      <w:rPr>
        <w:rStyle w:val="PageNumber"/>
        <w:sz w:val="22"/>
        <w:lang w:val="en-GB"/>
      </w:rPr>
      <w:t xml:space="preserve"> Manual – ICAO EUR Doc 011 (2014</w:t>
    </w:r>
    <w:r w:rsidRPr="00325E54">
      <w:rPr>
        <w:rStyle w:val="PageNumber"/>
        <w:sz w:val="22"/>
        <w:lang w:val="en-GB"/>
      </w:rPr>
      <w:t>)</w:t>
    </w:r>
    <w:r w:rsidRPr="00325E54">
      <w:rPr>
        <w:rStyle w:val="PageNumber"/>
        <w:sz w:val="22"/>
        <w:lang w:val="en-GB"/>
      </w:rPr>
      <w:tab/>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82A" w:rsidRPr="0092114E" w:rsidRDefault="0046082A" w:rsidP="00C705A8">
    <w:pPr>
      <w:ind w:right="79"/>
      <w:jc w:val="both"/>
      <w:rPr>
        <w:lang w:val="en-GB"/>
      </w:rPr>
    </w:pPr>
    <w:r>
      <w:rPr>
        <w:rStyle w:val="PageNumber"/>
        <w:sz w:val="22"/>
        <w:u w:val="single"/>
        <w:lang w:val="en-GB"/>
      </w:rPr>
      <w:tab/>
    </w:r>
    <w:r>
      <w:rPr>
        <w:rStyle w:val="PageNumber"/>
        <w:sz w:val="22"/>
        <w:u w:val="single"/>
        <w:lang w:val="en-GB"/>
      </w:rPr>
      <w:tab/>
      <w:t>EUR Frequency Management Manual – ICAO EUR Doc 011 (</w:t>
    </w:r>
    <w:del w:id="320" w:author="Hofstetter, Isabelle" w:date="2020-05-01T15:50:00Z">
      <w:r w:rsidDel="00903AF4">
        <w:rPr>
          <w:rStyle w:val="PageNumber"/>
          <w:sz w:val="22"/>
          <w:u w:val="single"/>
          <w:lang w:val="en-GB"/>
        </w:rPr>
        <w:delText>2019</w:delText>
      </w:r>
    </w:del>
    <w:ins w:id="321" w:author="Hofstetter, Isabelle" w:date="2020-05-01T15:50:00Z">
      <w:r w:rsidR="00903AF4">
        <w:rPr>
          <w:rStyle w:val="PageNumber"/>
          <w:sz w:val="22"/>
          <w:u w:val="single"/>
          <w:lang w:val="en-GB"/>
        </w:rPr>
        <w:t>2020</w:t>
      </w:r>
    </w:ins>
    <w:r>
      <w:rPr>
        <w:rStyle w:val="PageNumber"/>
        <w:sz w:val="22"/>
        <w:u w:val="single"/>
        <w:lang w:val="en-GB"/>
      </w:rPr>
      <w:t>)</w:t>
    </w:r>
    <w:r>
      <w:rPr>
        <w:rStyle w:val="PageNumber"/>
        <w:sz w:val="22"/>
        <w:u w:val="single"/>
        <w:lang w:val="en-GB"/>
      </w:rPr>
      <w:tab/>
    </w:r>
    <w:r>
      <w:rPr>
        <w:rStyle w:val="PageNumber"/>
        <w:sz w:val="22"/>
        <w:u w:val="single"/>
        <w:lang w:val="en-GB"/>
      </w:rPr>
      <w:tab/>
    </w:r>
    <w:r w:rsidRPr="00F01381">
      <w:rPr>
        <w:rStyle w:val="PageNumber"/>
        <w:u w:val="single"/>
      </w:rPr>
      <w:fldChar w:fldCharType="begin"/>
    </w:r>
    <w:r w:rsidRPr="00F01381">
      <w:rPr>
        <w:rStyle w:val="PageNumber"/>
        <w:u w:val="single"/>
        <w:lang w:val="en-US"/>
      </w:rPr>
      <w:instrText xml:space="preserve"> PAGE </w:instrText>
    </w:r>
    <w:r w:rsidRPr="00F01381">
      <w:rPr>
        <w:rStyle w:val="PageNumber"/>
        <w:u w:val="single"/>
      </w:rPr>
      <w:fldChar w:fldCharType="separate"/>
    </w:r>
    <w:r w:rsidR="00AF0AD1">
      <w:rPr>
        <w:rStyle w:val="PageNumber"/>
        <w:noProof/>
        <w:u w:val="single"/>
        <w:lang w:val="en-US"/>
      </w:rPr>
      <w:t>95</w:t>
    </w:r>
    <w:r w:rsidRPr="00F01381">
      <w:rPr>
        <w:rStyle w:val="PageNumber"/>
        <w:u w:val="singl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349CD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F280C1F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00A875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0342CDE"/>
    <w:lvl w:ilvl="0">
      <w:start w:val="1"/>
      <w:numFmt w:val="decimal"/>
      <w:pStyle w:val="ListNumber2"/>
      <w:lvlText w:val="%1."/>
      <w:lvlJc w:val="left"/>
      <w:pPr>
        <w:tabs>
          <w:tab w:val="num" w:pos="643"/>
        </w:tabs>
        <w:ind w:left="643" w:hanging="360"/>
      </w:pPr>
    </w:lvl>
  </w:abstractNum>
  <w:abstractNum w:abstractNumId="4">
    <w:nsid w:val="FFFFFF80"/>
    <w:multiLevelType w:val="singleLevel"/>
    <w:tmpl w:val="D49E2C7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5934890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4A227306"/>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78CA218"/>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B2E23DD8"/>
    <w:lvl w:ilvl="0">
      <w:start w:val="1"/>
      <w:numFmt w:val="decimal"/>
      <w:pStyle w:val="ListNumber"/>
      <w:lvlText w:val="%1."/>
      <w:lvlJc w:val="left"/>
      <w:pPr>
        <w:tabs>
          <w:tab w:val="num" w:pos="360"/>
        </w:tabs>
        <w:ind w:left="360" w:hanging="360"/>
      </w:pPr>
    </w:lvl>
  </w:abstractNum>
  <w:abstractNum w:abstractNumId="9">
    <w:nsid w:val="FFFFFF89"/>
    <w:multiLevelType w:val="singleLevel"/>
    <w:tmpl w:val="CAC471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C46F00"/>
    <w:multiLevelType w:val="singleLevel"/>
    <w:tmpl w:val="2ACAEEBE"/>
    <w:lvl w:ilvl="0">
      <w:start w:val="4"/>
      <w:numFmt w:val="lowerLetter"/>
      <w:lvlText w:val="%1)"/>
      <w:lvlJc w:val="left"/>
      <w:pPr>
        <w:tabs>
          <w:tab w:val="num" w:pos="784"/>
        </w:tabs>
        <w:ind w:left="784" w:hanging="360"/>
      </w:pPr>
      <w:rPr>
        <w:rFonts w:hint="default"/>
      </w:rPr>
    </w:lvl>
  </w:abstractNum>
  <w:abstractNum w:abstractNumId="11">
    <w:nsid w:val="04607ECD"/>
    <w:multiLevelType w:val="hybridMultilevel"/>
    <w:tmpl w:val="ADCA8BCE"/>
    <w:lvl w:ilvl="0" w:tplc="040C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06E76D90"/>
    <w:multiLevelType w:val="multilevel"/>
    <w:tmpl w:val="EEE67002"/>
    <w:lvl w:ilvl="0">
      <w:start w:val="1"/>
      <w:numFmt w:val="decimal"/>
      <w:lvlText w:val="%1"/>
      <w:lvlJc w:val="left"/>
      <w:pPr>
        <w:tabs>
          <w:tab w:val="num" w:pos="540"/>
        </w:tabs>
        <w:ind w:left="540" w:hanging="540"/>
      </w:pPr>
      <w:rPr>
        <w:rFonts w:hint="default"/>
        <w:b/>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79E6FE3"/>
    <w:multiLevelType w:val="hybridMultilevel"/>
    <w:tmpl w:val="69FECB54"/>
    <w:lvl w:ilvl="0" w:tplc="C728F2E4">
      <w:start w:val="1"/>
      <w:numFmt w:val="decimal"/>
      <w:lvlText w:val="1.1.1.%1."/>
      <w:lvlJc w:val="left"/>
      <w:pPr>
        <w:ind w:left="1004" w:hanging="360"/>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4">
    <w:nsid w:val="0B196B6E"/>
    <w:multiLevelType w:val="singleLevel"/>
    <w:tmpl w:val="E5964E9C"/>
    <w:lvl w:ilvl="0">
      <w:start w:val="1"/>
      <w:numFmt w:val="lowerLetter"/>
      <w:pStyle w:val="Levelaalta"/>
      <w:lvlText w:val="%1)"/>
      <w:lvlJc w:val="left"/>
      <w:pPr>
        <w:tabs>
          <w:tab w:val="num" w:pos="1417"/>
        </w:tabs>
        <w:ind w:left="1417" w:hanging="425"/>
      </w:pPr>
      <w:rPr>
        <w:rFonts w:hint="default"/>
      </w:rPr>
    </w:lvl>
  </w:abstractNum>
  <w:abstractNum w:abstractNumId="15">
    <w:nsid w:val="0C943820"/>
    <w:multiLevelType w:val="hybridMultilevel"/>
    <w:tmpl w:val="CB7877C4"/>
    <w:lvl w:ilvl="0" w:tplc="FFFFFFFF">
      <w:start w:val="1"/>
      <w:numFmt w:val="decimal"/>
      <w:lvlText w:val="%1)"/>
      <w:lvlJc w:val="left"/>
      <w:pPr>
        <w:tabs>
          <w:tab w:val="num" w:pos="360"/>
        </w:tabs>
        <w:ind w:left="360" w:hanging="360"/>
      </w:pPr>
    </w:lvl>
    <w:lvl w:ilvl="1" w:tplc="04090019" w:tentative="1">
      <w:start w:val="1"/>
      <w:numFmt w:val="lowerLetter"/>
      <w:lvlText w:val="%2."/>
      <w:lvlJc w:val="left"/>
      <w:pPr>
        <w:tabs>
          <w:tab w:val="num" w:pos="732"/>
        </w:tabs>
        <w:ind w:left="732" w:hanging="360"/>
      </w:pPr>
    </w:lvl>
    <w:lvl w:ilvl="2" w:tplc="0409001B" w:tentative="1">
      <w:start w:val="1"/>
      <w:numFmt w:val="lowerRoman"/>
      <w:lvlText w:val="%3."/>
      <w:lvlJc w:val="right"/>
      <w:pPr>
        <w:tabs>
          <w:tab w:val="num" w:pos="1452"/>
        </w:tabs>
        <w:ind w:left="1452" w:hanging="180"/>
      </w:pPr>
    </w:lvl>
    <w:lvl w:ilvl="3" w:tplc="0409000F" w:tentative="1">
      <w:start w:val="1"/>
      <w:numFmt w:val="decimal"/>
      <w:lvlText w:val="%4."/>
      <w:lvlJc w:val="left"/>
      <w:pPr>
        <w:tabs>
          <w:tab w:val="num" w:pos="2172"/>
        </w:tabs>
        <w:ind w:left="2172" w:hanging="360"/>
      </w:pPr>
    </w:lvl>
    <w:lvl w:ilvl="4" w:tplc="04090019" w:tentative="1">
      <w:start w:val="1"/>
      <w:numFmt w:val="lowerLetter"/>
      <w:lvlText w:val="%5."/>
      <w:lvlJc w:val="left"/>
      <w:pPr>
        <w:tabs>
          <w:tab w:val="num" w:pos="2892"/>
        </w:tabs>
        <w:ind w:left="2892" w:hanging="360"/>
      </w:pPr>
    </w:lvl>
    <w:lvl w:ilvl="5" w:tplc="0409001B" w:tentative="1">
      <w:start w:val="1"/>
      <w:numFmt w:val="lowerRoman"/>
      <w:lvlText w:val="%6."/>
      <w:lvlJc w:val="right"/>
      <w:pPr>
        <w:tabs>
          <w:tab w:val="num" w:pos="3612"/>
        </w:tabs>
        <w:ind w:left="3612" w:hanging="180"/>
      </w:pPr>
    </w:lvl>
    <w:lvl w:ilvl="6" w:tplc="0409000F" w:tentative="1">
      <w:start w:val="1"/>
      <w:numFmt w:val="decimal"/>
      <w:lvlText w:val="%7."/>
      <w:lvlJc w:val="left"/>
      <w:pPr>
        <w:tabs>
          <w:tab w:val="num" w:pos="4332"/>
        </w:tabs>
        <w:ind w:left="4332" w:hanging="360"/>
      </w:pPr>
    </w:lvl>
    <w:lvl w:ilvl="7" w:tplc="04090019" w:tentative="1">
      <w:start w:val="1"/>
      <w:numFmt w:val="lowerLetter"/>
      <w:lvlText w:val="%8."/>
      <w:lvlJc w:val="left"/>
      <w:pPr>
        <w:tabs>
          <w:tab w:val="num" w:pos="5052"/>
        </w:tabs>
        <w:ind w:left="5052" w:hanging="360"/>
      </w:pPr>
    </w:lvl>
    <w:lvl w:ilvl="8" w:tplc="0409001B" w:tentative="1">
      <w:start w:val="1"/>
      <w:numFmt w:val="lowerRoman"/>
      <w:lvlText w:val="%9."/>
      <w:lvlJc w:val="right"/>
      <w:pPr>
        <w:tabs>
          <w:tab w:val="num" w:pos="5772"/>
        </w:tabs>
        <w:ind w:left="5772" w:hanging="180"/>
      </w:pPr>
    </w:lvl>
  </w:abstractNum>
  <w:abstractNum w:abstractNumId="16">
    <w:nsid w:val="0E340C21"/>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nsid w:val="105E0F44"/>
    <w:multiLevelType w:val="singleLevel"/>
    <w:tmpl w:val="04070011"/>
    <w:lvl w:ilvl="0">
      <w:start w:val="1"/>
      <w:numFmt w:val="decimal"/>
      <w:lvlText w:val="%1)"/>
      <w:lvlJc w:val="left"/>
      <w:pPr>
        <w:tabs>
          <w:tab w:val="num" w:pos="360"/>
        </w:tabs>
        <w:ind w:left="360" w:hanging="360"/>
      </w:pPr>
    </w:lvl>
  </w:abstractNum>
  <w:abstractNum w:abstractNumId="18">
    <w:nsid w:val="11CC7F0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nsid w:val="123A5D1D"/>
    <w:multiLevelType w:val="multilevel"/>
    <w:tmpl w:val="EE46A21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nsid w:val="131F40BC"/>
    <w:multiLevelType w:val="multilevel"/>
    <w:tmpl w:val="6CD22178"/>
    <w:lvl w:ilvl="0">
      <w:start w:val="1"/>
      <w:numFmt w:val="decimal"/>
      <w:lvlText w:val="%1"/>
      <w:lvlJc w:val="left"/>
      <w:pPr>
        <w:ind w:left="840" w:hanging="840"/>
      </w:pPr>
      <w:rPr>
        <w:rFonts w:hint="default"/>
      </w:rPr>
    </w:lvl>
    <w:lvl w:ilvl="1">
      <w:start w:val="8"/>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15132953"/>
    <w:multiLevelType w:val="hybridMultilevel"/>
    <w:tmpl w:val="06FA2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66026A2"/>
    <w:multiLevelType w:val="multilevel"/>
    <w:tmpl w:val="B8EE0932"/>
    <w:lvl w:ilvl="0">
      <w:start w:val="1"/>
      <w:numFmt w:val="decimal"/>
      <w:lvlText w:val="%1"/>
      <w:lvlJc w:val="left"/>
      <w:pPr>
        <w:ind w:left="660" w:hanging="660"/>
      </w:pPr>
      <w:rPr>
        <w:rFonts w:hint="default"/>
      </w:rPr>
    </w:lvl>
    <w:lvl w:ilvl="1">
      <w:start w:val="8"/>
      <w:numFmt w:val="decimal"/>
      <w:lvlText w:val="%1.%2"/>
      <w:lvlJc w:val="left"/>
      <w:pPr>
        <w:ind w:left="660" w:hanging="6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nsid w:val="17B3748B"/>
    <w:multiLevelType w:val="singleLevel"/>
    <w:tmpl w:val="80C68DCC"/>
    <w:lvl w:ilvl="0">
      <w:start w:val="1"/>
      <w:numFmt w:val="lowerLetter"/>
      <w:lvlText w:val="%1)"/>
      <w:legacy w:legacy="1" w:legacySpace="0" w:legacyIndent="283"/>
      <w:lvlJc w:val="left"/>
      <w:pPr>
        <w:ind w:left="283" w:hanging="283"/>
      </w:pPr>
    </w:lvl>
  </w:abstractNum>
  <w:abstractNum w:abstractNumId="24">
    <w:nsid w:val="1ADD597F"/>
    <w:multiLevelType w:val="hybridMultilevel"/>
    <w:tmpl w:val="49AA4D06"/>
    <w:lvl w:ilvl="0" w:tplc="026C299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1B2647F2"/>
    <w:multiLevelType w:val="hybridMultilevel"/>
    <w:tmpl w:val="B74203E0"/>
    <w:lvl w:ilvl="0" w:tplc="040C0017">
      <w:start w:val="1"/>
      <w:numFmt w:val="lowerLetter"/>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26">
    <w:nsid w:val="1B8872D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7">
    <w:nsid w:val="1D340C69"/>
    <w:multiLevelType w:val="hybridMultilevel"/>
    <w:tmpl w:val="94364EF8"/>
    <w:lvl w:ilvl="0" w:tplc="6B2AAE96">
      <w:start w:val="1"/>
      <w:numFmt w:val="decimal"/>
      <w:lvlText w:val="1.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1DD06A7B"/>
    <w:multiLevelType w:val="multilevel"/>
    <w:tmpl w:val="16B2FDCC"/>
    <w:lvl w:ilvl="0">
      <w:start w:val="1"/>
      <w:numFmt w:val="decimal"/>
      <w:pStyle w:val="Level1altL1"/>
      <w:lvlText w:val="%1."/>
      <w:lvlJc w:val="left"/>
      <w:pPr>
        <w:tabs>
          <w:tab w:val="num" w:pos="360"/>
        </w:tabs>
      </w:pPr>
    </w:lvl>
    <w:lvl w:ilvl="1">
      <w:start w:val="1"/>
      <w:numFmt w:val="decimal"/>
      <w:pStyle w:val="Level2altL2"/>
      <w:lvlText w:val="%1.%2"/>
      <w:lvlJc w:val="left"/>
      <w:pPr>
        <w:tabs>
          <w:tab w:val="num" w:pos="720"/>
        </w:tabs>
      </w:pPr>
    </w:lvl>
    <w:lvl w:ilvl="2">
      <w:start w:val="1"/>
      <w:numFmt w:val="decimal"/>
      <w:pStyle w:val="Level3altL3"/>
      <w:lvlText w:val="%1.%2.%3"/>
      <w:lvlJc w:val="left"/>
      <w:pPr>
        <w:tabs>
          <w:tab w:val="num" w:pos="720"/>
        </w:tabs>
      </w:pPr>
    </w:lvl>
    <w:lvl w:ilvl="3">
      <w:start w:val="1"/>
      <w:numFmt w:val="lowerLetter"/>
      <w:lvlText w:val="%4)"/>
      <w:lvlJc w:val="left"/>
      <w:pPr>
        <w:tabs>
          <w:tab w:val="num" w:pos="360"/>
        </w:tabs>
      </w:pPr>
    </w:lvl>
    <w:lvl w:ilvl="4">
      <w:start w:val="1"/>
      <w:numFmt w:val="lowerRoman"/>
      <w:lvlText w:val="%5)"/>
      <w:lvlJc w:val="left"/>
      <w:pPr>
        <w:tabs>
          <w:tab w:val="num" w:pos="720"/>
        </w:tabs>
      </w:pPr>
    </w:lvl>
    <w:lvl w:ilvl="5">
      <w:start w:val="1"/>
      <w:numFmt w:val="decimal"/>
      <w:lvlText w:val="%1.%2.%3.%4.%5.%6."/>
      <w:lvlJc w:val="left"/>
      <w:pPr>
        <w:tabs>
          <w:tab w:val="num" w:pos="288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9">
    <w:nsid w:val="1E4E54AD"/>
    <w:multiLevelType w:val="hybridMultilevel"/>
    <w:tmpl w:val="7018EB22"/>
    <w:lvl w:ilvl="0" w:tplc="9B0466F8">
      <w:start w:val="1"/>
      <w:numFmt w:val="decimal"/>
      <w:lvlText w:val="1.8.4.2.%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30">
    <w:nsid w:val="1F790987"/>
    <w:multiLevelType w:val="hybridMultilevel"/>
    <w:tmpl w:val="48D0B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0047369"/>
    <w:multiLevelType w:val="multilevel"/>
    <w:tmpl w:val="374EF480"/>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682"/>
        </w:tabs>
        <w:ind w:left="682"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nsid w:val="24370643"/>
    <w:multiLevelType w:val="multilevel"/>
    <w:tmpl w:val="095C7C78"/>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3">
    <w:nsid w:val="24C72C3B"/>
    <w:multiLevelType w:val="hybridMultilevel"/>
    <w:tmpl w:val="36386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77E3C2B"/>
    <w:multiLevelType w:val="hybridMultilevel"/>
    <w:tmpl w:val="F57E76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97B0EE2"/>
    <w:multiLevelType w:val="hybridMultilevel"/>
    <w:tmpl w:val="2A22E11E"/>
    <w:lvl w:ilvl="0" w:tplc="F3409EB6">
      <w:start w:val="1"/>
      <w:numFmt w:val="decimal"/>
      <w:lvlText w:val="1.5.%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6">
    <w:nsid w:val="29863265"/>
    <w:multiLevelType w:val="hybridMultilevel"/>
    <w:tmpl w:val="C10EED0E"/>
    <w:lvl w:ilvl="0" w:tplc="0807000F">
      <w:start w:val="1"/>
      <w:numFmt w:val="decimal"/>
      <w:lvlText w:val="%1."/>
      <w:lvlJc w:val="left"/>
      <w:pPr>
        <w:tabs>
          <w:tab w:val="num" w:pos="1069"/>
        </w:tabs>
        <w:ind w:left="1069" w:hanging="360"/>
      </w:pPr>
    </w:lvl>
    <w:lvl w:ilvl="1" w:tplc="894C9604">
      <w:start w:val="1"/>
      <w:numFmt w:val="bullet"/>
      <w:lvlText w:val=""/>
      <w:lvlJc w:val="left"/>
      <w:pPr>
        <w:tabs>
          <w:tab w:val="num" w:pos="1789"/>
        </w:tabs>
        <w:ind w:left="1789" w:hanging="360"/>
      </w:pPr>
      <w:rPr>
        <w:rFonts w:ascii="Symbol" w:hAnsi="Symbol" w:hint="default"/>
        <w:color w:val="auto"/>
      </w:rPr>
    </w:lvl>
    <w:lvl w:ilvl="2" w:tplc="0807001B" w:tentative="1">
      <w:start w:val="1"/>
      <w:numFmt w:val="lowerRoman"/>
      <w:lvlText w:val="%3."/>
      <w:lvlJc w:val="right"/>
      <w:pPr>
        <w:tabs>
          <w:tab w:val="num" w:pos="2509"/>
        </w:tabs>
        <w:ind w:left="2509" w:hanging="180"/>
      </w:pPr>
    </w:lvl>
    <w:lvl w:ilvl="3" w:tplc="0807000F" w:tentative="1">
      <w:start w:val="1"/>
      <w:numFmt w:val="decimal"/>
      <w:lvlText w:val="%4."/>
      <w:lvlJc w:val="left"/>
      <w:pPr>
        <w:tabs>
          <w:tab w:val="num" w:pos="3229"/>
        </w:tabs>
        <w:ind w:left="3229" w:hanging="360"/>
      </w:pPr>
    </w:lvl>
    <w:lvl w:ilvl="4" w:tplc="08070019" w:tentative="1">
      <w:start w:val="1"/>
      <w:numFmt w:val="lowerLetter"/>
      <w:lvlText w:val="%5."/>
      <w:lvlJc w:val="left"/>
      <w:pPr>
        <w:tabs>
          <w:tab w:val="num" w:pos="3949"/>
        </w:tabs>
        <w:ind w:left="3949" w:hanging="360"/>
      </w:pPr>
    </w:lvl>
    <w:lvl w:ilvl="5" w:tplc="0807001B" w:tentative="1">
      <w:start w:val="1"/>
      <w:numFmt w:val="lowerRoman"/>
      <w:lvlText w:val="%6."/>
      <w:lvlJc w:val="right"/>
      <w:pPr>
        <w:tabs>
          <w:tab w:val="num" w:pos="4669"/>
        </w:tabs>
        <w:ind w:left="4669" w:hanging="180"/>
      </w:pPr>
    </w:lvl>
    <w:lvl w:ilvl="6" w:tplc="0807000F" w:tentative="1">
      <w:start w:val="1"/>
      <w:numFmt w:val="decimal"/>
      <w:lvlText w:val="%7."/>
      <w:lvlJc w:val="left"/>
      <w:pPr>
        <w:tabs>
          <w:tab w:val="num" w:pos="5389"/>
        </w:tabs>
        <w:ind w:left="5389" w:hanging="360"/>
      </w:pPr>
    </w:lvl>
    <w:lvl w:ilvl="7" w:tplc="08070019" w:tentative="1">
      <w:start w:val="1"/>
      <w:numFmt w:val="lowerLetter"/>
      <w:lvlText w:val="%8."/>
      <w:lvlJc w:val="left"/>
      <w:pPr>
        <w:tabs>
          <w:tab w:val="num" w:pos="6109"/>
        </w:tabs>
        <w:ind w:left="6109" w:hanging="360"/>
      </w:pPr>
    </w:lvl>
    <w:lvl w:ilvl="8" w:tplc="0807001B" w:tentative="1">
      <w:start w:val="1"/>
      <w:numFmt w:val="lowerRoman"/>
      <w:lvlText w:val="%9."/>
      <w:lvlJc w:val="right"/>
      <w:pPr>
        <w:tabs>
          <w:tab w:val="num" w:pos="6829"/>
        </w:tabs>
        <w:ind w:left="6829" w:hanging="180"/>
      </w:pPr>
    </w:lvl>
  </w:abstractNum>
  <w:abstractNum w:abstractNumId="37">
    <w:nsid w:val="2A6F2892"/>
    <w:multiLevelType w:val="multilevel"/>
    <w:tmpl w:val="A9A25146"/>
    <w:name w:val="ICAO List"/>
    <w:lvl w:ilvl="0">
      <w:start w:val="1"/>
      <w:numFmt w:val="decimal"/>
      <w:lvlText w:val="%1."/>
      <w:lvlJc w:val="left"/>
      <w:pPr>
        <w:tabs>
          <w:tab w:val="num" w:pos="360"/>
        </w:tabs>
      </w:pPr>
      <w:rPr>
        <w:rFonts w:ascii="Times New Roman" w:hAnsi="Times New Roman" w:hint="default"/>
        <w:b w:val="0"/>
        <w:i w:val="0"/>
        <w:caps w:val="0"/>
        <w:strike w:val="0"/>
        <w:dstrike w:val="0"/>
        <w:outline w:val="0"/>
        <w:shadow w:val="0"/>
        <w:emboss w:val="0"/>
        <w:imprint w:val="0"/>
        <w:vanish w:val="0"/>
        <w:sz w:val="22"/>
        <w:vertAlign w:val="base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nsid w:val="2AF94464"/>
    <w:multiLevelType w:val="hybridMultilevel"/>
    <w:tmpl w:val="004CC85C"/>
    <w:lvl w:ilvl="0" w:tplc="4538F3BE">
      <w:start w:val="3"/>
      <w:numFmt w:val="lowerLetter"/>
      <w:lvlText w:val="%1)"/>
      <w:lvlJc w:val="left"/>
      <w:pPr>
        <w:tabs>
          <w:tab w:val="num" w:pos="784"/>
        </w:tabs>
        <w:ind w:left="7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BF91D3F"/>
    <w:multiLevelType w:val="hybridMultilevel"/>
    <w:tmpl w:val="CACA4DE0"/>
    <w:lvl w:ilvl="0" w:tplc="A84E3F8C">
      <w:start w:val="1"/>
      <w:numFmt w:val="decimal"/>
      <w:lvlText w:val="1.8.4.%1."/>
      <w:lvlJc w:val="left"/>
      <w:pPr>
        <w:ind w:left="1571" w:hanging="360"/>
      </w:pPr>
      <w:rPr>
        <w:rFonts w:hint="default"/>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40">
    <w:nsid w:val="2C520AF3"/>
    <w:multiLevelType w:val="hybridMultilevel"/>
    <w:tmpl w:val="3DD81B10"/>
    <w:lvl w:ilvl="0" w:tplc="4538F3BE">
      <w:start w:val="1"/>
      <w:numFmt w:val="lowerLetter"/>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41">
    <w:nsid w:val="2EE84700"/>
    <w:multiLevelType w:val="multilevel"/>
    <w:tmpl w:val="D18C62FC"/>
    <w:lvl w:ilvl="0">
      <w:start w:val="5"/>
      <w:numFmt w:val="decimal"/>
      <w:lvlText w:val="%1."/>
      <w:lvlJc w:val="left"/>
      <w:pPr>
        <w:tabs>
          <w:tab w:val="num" w:pos="705"/>
        </w:tabs>
        <w:ind w:left="705" w:hanging="705"/>
      </w:pPr>
      <w:rPr>
        <w:rFonts w:hint="default"/>
      </w:r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7"/>
      <w:numFmt w:val="decimal"/>
      <w:isLgl/>
      <w:lvlText w:val="%1.%2.%3.%4"/>
      <w:lvlJc w:val="left"/>
      <w:pPr>
        <w:ind w:left="1140" w:hanging="1140"/>
      </w:pPr>
      <w:rPr>
        <w:rFonts w:hint="default"/>
      </w:rPr>
    </w:lvl>
    <w:lvl w:ilvl="4">
      <w:start w:val="2"/>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2">
    <w:nsid w:val="30946ABF"/>
    <w:multiLevelType w:val="hybridMultilevel"/>
    <w:tmpl w:val="0F6ADCD2"/>
    <w:lvl w:ilvl="0" w:tplc="8ED61EDA">
      <w:start w:val="1"/>
      <w:numFmt w:val="decimal"/>
      <w:lvlText w:val="1.8.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nsid w:val="327322BE"/>
    <w:multiLevelType w:val="multilevel"/>
    <w:tmpl w:val="1BE236A6"/>
    <w:lvl w:ilvl="0">
      <w:start w:val="4"/>
      <w:numFmt w:val="decimal"/>
      <w:lvlText w:val="%1"/>
      <w:lvlJc w:val="left"/>
      <w:pPr>
        <w:tabs>
          <w:tab w:val="num" w:pos="435"/>
        </w:tabs>
        <w:ind w:left="435" w:hanging="435"/>
      </w:pPr>
      <w:rPr>
        <w:rFonts w:hint="default"/>
      </w:rPr>
    </w:lvl>
    <w:lvl w:ilvl="1">
      <w:start w:val="6"/>
      <w:numFmt w:val="decimal"/>
      <w:lvlText w:val="%1.%2"/>
      <w:lvlJc w:val="left"/>
      <w:pPr>
        <w:tabs>
          <w:tab w:val="num" w:pos="435"/>
        </w:tabs>
        <w:ind w:left="435" w:hanging="43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4">
    <w:nsid w:val="33212AE3"/>
    <w:multiLevelType w:val="hybridMultilevel"/>
    <w:tmpl w:val="19C8824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34E858D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nsid w:val="359E3FB1"/>
    <w:multiLevelType w:val="multilevel"/>
    <w:tmpl w:val="374EF480"/>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nsid w:val="35BB776A"/>
    <w:multiLevelType w:val="singleLevel"/>
    <w:tmpl w:val="FC40CAA4"/>
    <w:lvl w:ilvl="0">
      <w:start w:val="1"/>
      <w:numFmt w:val="decimal"/>
      <w:lvlText w:val="%1)"/>
      <w:legacy w:legacy="1" w:legacySpace="0" w:legacyIndent="283"/>
      <w:lvlJc w:val="left"/>
      <w:pPr>
        <w:ind w:left="991" w:hanging="283"/>
      </w:pPr>
      <w:rPr>
        <w:rFonts w:ascii="Times New Roman" w:hAnsi="Times New Roman" w:hint="default"/>
      </w:rPr>
    </w:lvl>
  </w:abstractNum>
  <w:abstractNum w:abstractNumId="48">
    <w:nsid w:val="38C36016"/>
    <w:multiLevelType w:val="hybridMultilevel"/>
    <w:tmpl w:val="FE105C3A"/>
    <w:lvl w:ilvl="0" w:tplc="040C0017">
      <w:start w:val="1"/>
      <w:numFmt w:val="lowerLetter"/>
      <w:lvlText w:val="%1)"/>
      <w:lvlJc w:val="left"/>
      <w:pPr>
        <w:ind w:left="1146" w:hanging="360"/>
      </w:p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49">
    <w:nsid w:val="39F643F5"/>
    <w:multiLevelType w:val="hybridMultilevel"/>
    <w:tmpl w:val="C40467DA"/>
    <w:lvl w:ilvl="0" w:tplc="693ED5BE">
      <w:start w:val="1"/>
      <w:numFmt w:val="decimal"/>
      <w:lvlText w:val="5.%1."/>
      <w:lvlJc w:val="left"/>
      <w:pPr>
        <w:ind w:left="360" w:hanging="360"/>
      </w:pPr>
      <w:rPr>
        <w:rFonts w:hint="default"/>
        <w:b w:val="0"/>
        <w:bCs w:val="0"/>
        <w:i w:val="0"/>
        <w:sz w:val="22"/>
        <w:szCs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nsid w:val="3A0A5F1F"/>
    <w:multiLevelType w:val="multilevel"/>
    <w:tmpl w:val="255C8AE4"/>
    <w:lvl w:ilvl="0">
      <w:start w:val="1"/>
      <w:numFmt w:val="decimal"/>
      <w:lvlText w:val="%1"/>
      <w:lvlJc w:val="left"/>
      <w:pPr>
        <w:tabs>
          <w:tab w:val="num" w:pos="600"/>
        </w:tabs>
        <w:ind w:left="600" w:hanging="600"/>
      </w:pPr>
      <w:rPr>
        <w:rFonts w:cs="Times New Roman" w:hint="default"/>
      </w:rPr>
    </w:lvl>
    <w:lvl w:ilvl="1">
      <w:start w:val="4"/>
      <w:numFmt w:val="decimal"/>
      <w:lvlText w:val="%1.%2"/>
      <w:lvlJc w:val="left"/>
      <w:pPr>
        <w:tabs>
          <w:tab w:val="num" w:pos="600"/>
        </w:tabs>
        <w:ind w:left="600" w:hanging="600"/>
      </w:pPr>
      <w:rPr>
        <w:rFonts w:cs="Times New Roman" w:hint="default"/>
      </w:rPr>
    </w:lvl>
    <w:lvl w:ilvl="2">
      <w:start w:val="5"/>
      <w:numFmt w:val="decimal"/>
      <w:lvlText w:val="%1.%2.%3"/>
      <w:lvlJc w:val="left"/>
      <w:pPr>
        <w:tabs>
          <w:tab w:val="num" w:pos="720"/>
        </w:tabs>
        <w:ind w:left="720" w:hanging="720"/>
      </w:pPr>
      <w:rPr>
        <w:rFonts w:cs="Times New Roman"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1">
    <w:nsid w:val="3AE05381"/>
    <w:multiLevelType w:val="multilevel"/>
    <w:tmpl w:val="428EB6C8"/>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strike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nsid w:val="3BAA1F68"/>
    <w:multiLevelType w:val="singleLevel"/>
    <w:tmpl w:val="04070015"/>
    <w:lvl w:ilvl="0">
      <w:start w:val="1"/>
      <w:numFmt w:val="decimal"/>
      <w:lvlText w:val="(%1)"/>
      <w:lvlJc w:val="left"/>
      <w:pPr>
        <w:tabs>
          <w:tab w:val="num" w:pos="360"/>
        </w:tabs>
        <w:ind w:left="360" w:hanging="360"/>
      </w:pPr>
    </w:lvl>
  </w:abstractNum>
  <w:abstractNum w:abstractNumId="53">
    <w:nsid w:val="3C863080"/>
    <w:multiLevelType w:val="hybridMultilevel"/>
    <w:tmpl w:val="2022099C"/>
    <w:lvl w:ilvl="0" w:tplc="EE82AE16">
      <w:start w:val="1"/>
      <w:numFmt w:val="decimal"/>
      <w:lvlText w:val="1.8.%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54">
    <w:nsid w:val="3DCA3E54"/>
    <w:multiLevelType w:val="hybridMultilevel"/>
    <w:tmpl w:val="B24CC23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nsid w:val="3DF53348"/>
    <w:multiLevelType w:val="multilevel"/>
    <w:tmpl w:val="41969ADC"/>
    <w:lvl w:ilvl="0">
      <w:start w:val="4"/>
      <w:numFmt w:val="decimal"/>
      <w:lvlText w:val="%1"/>
      <w:lvlJc w:val="left"/>
      <w:pPr>
        <w:tabs>
          <w:tab w:val="num" w:pos="540"/>
        </w:tabs>
        <w:ind w:left="540" w:hanging="540"/>
      </w:pPr>
      <w:rPr>
        <w:rFonts w:hint="default"/>
        <w:b/>
      </w:rPr>
    </w:lvl>
    <w:lvl w:ilvl="1">
      <w:start w:val="2"/>
      <w:numFmt w:val="decimal"/>
      <w:lvlText w:val="%1.%2"/>
      <w:lvlJc w:val="left"/>
      <w:pPr>
        <w:tabs>
          <w:tab w:val="num" w:pos="824"/>
        </w:tabs>
        <w:ind w:left="824" w:hanging="540"/>
      </w:pPr>
      <w:rPr>
        <w:rFonts w:hint="default"/>
      </w:rPr>
    </w:lvl>
    <w:lvl w:ilvl="2">
      <w:start w:val="12"/>
      <w:numFmt w:val="decimal"/>
      <w:lvlText w:val="%1.%2.%3"/>
      <w:lvlJc w:val="left"/>
      <w:pPr>
        <w:tabs>
          <w:tab w:val="num" w:pos="1004"/>
        </w:tabs>
        <w:ind w:left="1004" w:hanging="720"/>
      </w:pPr>
      <w:rPr>
        <w:rFonts w:hint="default"/>
        <w:b w:val="0"/>
        <w:sz w:val="22"/>
        <w:szCs w:val="22"/>
        <w:lang w:val="fr-FR"/>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6">
    <w:nsid w:val="3E8232EE"/>
    <w:multiLevelType w:val="hybridMultilevel"/>
    <w:tmpl w:val="7E96DED0"/>
    <w:lvl w:ilvl="0" w:tplc="EDFA57DA">
      <w:start w:val="1"/>
      <w:numFmt w:val="decimal"/>
      <w:lvlText w:val="1.8.5.1.%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57">
    <w:nsid w:val="40AB296C"/>
    <w:multiLevelType w:val="hybridMultilevel"/>
    <w:tmpl w:val="7DE2AD10"/>
    <w:lvl w:ilvl="0" w:tplc="040C0017">
      <w:start w:val="1"/>
      <w:numFmt w:val="lowerLetter"/>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58">
    <w:nsid w:val="416B68B5"/>
    <w:multiLevelType w:val="multilevel"/>
    <w:tmpl w:val="9DDC9274"/>
    <w:lvl w:ilvl="0">
      <w:start w:val="2"/>
      <w:numFmt w:val="decimal"/>
      <w:lvlText w:val="%1"/>
      <w:lvlJc w:val="left"/>
      <w:pPr>
        <w:tabs>
          <w:tab w:val="num" w:pos="540"/>
        </w:tabs>
        <w:ind w:left="540" w:hanging="540"/>
      </w:pPr>
    </w:lvl>
    <w:lvl w:ilvl="1">
      <w:start w:val="1"/>
      <w:numFmt w:val="decimal"/>
      <w:lvlText w:val="%1.%2"/>
      <w:lvlJc w:val="left"/>
      <w:pPr>
        <w:tabs>
          <w:tab w:val="num" w:pos="540"/>
        </w:tabs>
        <w:ind w:left="540" w:hanging="540"/>
      </w:pPr>
    </w:lvl>
    <w:lvl w:ilvl="2">
      <w:start w:val="1"/>
      <w:numFmt w:val="decimal"/>
      <w:lvlText w:val="%1.%2.%3"/>
      <w:lvlJc w:val="left"/>
      <w:pPr>
        <w:tabs>
          <w:tab w:val="num" w:pos="720"/>
        </w:tabs>
        <w:ind w:left="720" w:hanging="720"/>
      </w:pPr>
    </w:lvl>
    <w:lvl w:ilvl="3">
      <w:start w:val="1"/>
      <w:numFmt w:val="lowerLetter"/>
      <w:lvlText w:val="%4)"/>
      <w:lvlJc w:val="left"/>
      <w:pPr>
        <w:tabs>
          <w:tab w:val="num" w:pos="360"/>
        </w:tabs>
        <w:ind w:left="360" w:hanging="36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9">
    <w:nsid w:val="41B05072"/>
    <w:multiLevelType w:val="hybridMultilevel"/>
    <w:tmpl w:val="85D0DD8A"/>
    <w:lvl w:ilvl="0" w:tplc="FFFFFFFF">
      <w:start w:val="1"/>
      <w:numFmt w:val="decimal"/>
      <w:lvlText w:val="%1)"/>
      <w:lvlJc w:val="left"/>
      <w:pPr>
        <w:tabs>
          <w:tab w:val="num" w:pos="1068"/>
        </w:tabs>
        <w:ind w:left="1068"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0">
    <w:nsid w:val="42520C98"/>
    <w:multiLevelType w:val="hybridMultilevel"/>
    <w:tmpl w:val="97C4C9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nsid w:val="433D3D2A"/>
    <w:multiLevelType w:val="multilevel"/>
    <w:tmpl w:val="255C8AE4"/>
    <w:lvl w:ilvl="0">
      <w:start w:val="1"/>
      <w:numFmt w:val="bullet"/>
      <w:lvlText w:val=""/>
      <w:lvlJc w:val="left"/>
      <w:pPr>
        <w:tabs>
          <w:tab w:val="num" w:pos="360"/>
        </w:tabs>
        <w:ind w:left="360" w:hanging="360"/>
      </w:pPr>
      <w:rPr>
        <w:rFonts w:ascii="Symbol" w:hAnsi="Symbol" w:hint="default"/>
      </w:rPr>
    </w:lvl>
    <w:lvl w:ilvl="1">
      <w:start w:val="4"/>
      <w:numFmt w:val="decimal"/>
      <w:lvlText w:val="%1.%2"/>
      <w:lvlJc w:val="left"/>
      <w:pPr>
        <w:tabs>
          <w:tab w:val="num" w:pos="600"/>
        </w:tabs>
        <w:ind w:left="600" w:hanging="600"/>
      </w:pPr>
      <w:rPr>
        <w:rFonts w:cs="Times New Roman" w:hint="default"/>
      </w:rPr>
    </w:lvl>
    <w:lvl w:ilvl="2">
      <w:start w:val="5"/>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2">
    <w:nsid w:val="43F71B2A"/>
    <w:multiLevelType w:val="hybridMultilevel"/>
    <w:tmpl w:val="60563D34"/>
    <w:lvl w:ilvl="0" w:tplc="45EE424A">
      <w:start w:val="1"/>
      <w:numFmt w:val="decimal"/>
      <w:lvlText w:val="1.8.5.%1."/>
      <w:lvlJc w:val="left"/>
      <w:pPr>
        <w:ind w:left="1571" w:hanging="360"/>
      </w:pPr>
      <w:rPr>
        <w:rFonts w:hint="default"/>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63">
    <w:nsid w:val="442B57D0"/>
    <w:multiLevelType w:val="multilevel"/>
    <w:tmpl w:val="3172458E"/>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4">
    <w:nsid w:val="46A73278"/>
    <w:multiLevelType w:val="hybridMultilevel"/>
    <w:tmpl w:val="A1027844"/>
    <w:lvl w:ilvl="0" w:tplc="2DCC4690">
      <w:start w:val="1"/>
      <w:numFmt w:val="bullet"/>
      <w:lvlText w:val=""/>
      <w:lvlJc w:val="left"/>
      <w:pPr>
        <w:tabs>
          <w:tab w:val="num" w:pos="720"/>
        </w:tabs>
        <w:ind w:left="720" w:hanging="360"/>
      </w:pPr>
      <w:rPr>
        <w:rFonts w:ascii="Wingdings" w:hAnsi="Wingdings" w:hint="default"/>
      </w:rPr>
    </w:lvl>
    <w:lvl w:ilvl="1" w:tplc="7E48FA9C" w:tentative="1">
      <w:start w:val="1"/>
      <w:numFmt w:val="bullet"/>
      <w:lvlText w:val=""/>
      <w:lvlJc w:val="left"/>
      <w:pPr>
        <w:tabs>
          <w:tab w:val="num" w:pos="1440"/>
        </w:tabs>
        <w:ind w:left="1440" w:hanging="360"/>
      </w:pPr>
      <w:rPr>
        <w:rFonts w:ascii="Wingdings" w:hAnsi="Wingdings" w:hint="default"/>
      </w:rPr>
    </w:lvl>
    <w:lvl w:ilvl="2" w:tplc="E43439FE" w:tentative="1">
      <w:start w:val="1"/>
      <w:numFmt w:val="bullet"/>
      <w:lvlText w:val=""/>
      <w:lvlJc w:val="left"/>
      <w:pPr>
        <w:tabs>
          <w:tab w:val="num" w:pos="2160"/>
        </w:tabs>
        <w:ind w:left="2160" w:hanging="360"/>
      </w:pPr>
      <w:rPr>
        <w:rFonts w:ascii="Wingdings" w:hAnsi="Wingdings" w:hint="default"/>
      </w:rPr>
    </w:lvl>
    <w:lvl w:ilvl="3" w:tplc="3BE64292" w:tentative="1">
      <w:start w:val="1"/>
      <w:numFmt w:val="bullet"/>
      <w:lvlText w:val=""/>
      <w:lvlJc w:val="left"/>
      <w:pPr>
        <w:tabs>
          <w:tab w:val="num" w:pos="2880"/>
        </w:tabs>
        <w:ind w:left="2880" w:hanging="360"/>
      </w:pPr>
      <w:rPr>
        <w:rFonts w:ascii="Wingdings" w:hAnsi="Wingdings" w:hint="default"/>
      </w:rPr>
    </w:lvl>
    <w:lvl w:ilvl="4" w:tplc="2570BE7E" w:tentative="1">
      <w:start w:val="1"/>
      <w:numFmt w:val="bullet"/>
      <w:lvlText w:val=""/>
      <w:lvlJc w:val="left"/>
      <w:pPr>
        <w:tabs>
          <w:tab w:val="num" w:pos="3600"/>
        </w:tabs>
        <w:ind w:left="3600" w:hanging="360"/>
      </w:pPr>
      <w:rPr>
        <w:rFonts w:ascii="Wingdings" w:hAnsi="Wingdings" w:hint="default"/>
      </w:rPr>
    </w:lvl>
    <w:lvl w:ilvl="5" w:tplc="6740915E" w:tentative="1">
      <w:start w:val="1"/>
      <w:numFmt w:val="bullet"/>
      <w:lvlText w:val=""/>
      <w:lvlJc w:val="left"/>
      <w:pPr>
        <w:tabs>
          <w:tab w:val="num" w:pos="4320"/>
        </w:tabs>
        <w:ind w:left="4320" w:hanging="360"/>
      </w:pPr>
      <w:rPr>
        <w:rFonts w:ascii="Wingdings" w:hAnsi="Wingdings" w:hint="default"/>
      </w:rPr>
    </w:lvl>
    <w:lvl w:ilvl="6" w:tplc="4AC0FD98" w:tentative="1">
      <w:start w:val="1"/>
      <w:numFmt w:val="bullet"/>
      <w:lvlText w:val=""/>
      <w:lvlJc w:val="left"/>
      <w:pPr>
        <w:tabs>
          <w:tab w:val="num" w:pos="5040"/>
        </w:tabs>
        <w:ind w:left="5040" w:hanging="360"/>
      </w:pPr>
      <w:rPr>
        <w:rFonts w:ascii="Wingdings" w:hAnsi="Wingdings" w:hint="default"/>
      </w:rPr>
    </w:lvl>
    <w:lvl w:ilvl="7" w:tplc="3812619E" w:tentative="1">
      <w:start w:val="1"/>
      <w:numFmt w:val="bullet"/>
      <w:lvlText w:val=""/>
      <w:lvlJc w:val="left"/>
      <w:pPr>
        <w:tabs>
          <w:tab w:val="num" w:pos="5760"/>
        </w:tabs>
        <w:ind w:left="5760" w:hanging="360"/>
      </w:pPr>
      <w:rPr>
        <w:rFonts w:ascii="Wingdings" w:hAnsi="Wingdings" w:hint="default"/>
      </w:rPr>
    </w:lvl>
    <w:lvl w:ilvl="8" w:tplc="4B2C6B30" w:tentative="1">
      <w:start w:val="1"/>
      <w:numFmt w:val="bullet"/>
      <w:lvlText w:val=""/>
      <w:lvlJc w:val="left"/>
      <w:pPr>
        <w:tabs>
          <w:tab w:val="num" w:pos="6480"/>
        </w:tabs>
        <w:ind w:left="6480" w:hanging="360"/>
      </w:pPr>
      <w:rPr>
        <w:rFonts w:ascii="Wingdings" w:hAnsi="Wingdings" w:hint="default"/>
      </w:rPr>
    </w:lvl>
  </w:abstractNum>
  <w:abstractNum w:abstractNumId="65">
    <w:nsid w:val="498C32F4"/>
    <w:multiLevelType w:val="hybridMultilevel"/>
    <w:tmpl w:val="ED7E905A"/>
    <w:lvl w:ilvl="0" w:tplc="29200A58">
      <w:start w:val="1"/>
      <w:numFmt w:val="lowerLetter"/>
      <w:lvlText w:val="%1)"/>
      <w:lvlJc w:val="left"/>
      <w:pPr>
        <w:tabs>
          <w:tab w:val="num" w:pos="1425"/>
        </w:tabs>
        <w:ind w:left="1425" w:hanging="720"/>
      </w:pPr>
      <w:rPr>
        <w:rFonts w:hint="default"/>
      </w:rPr>
    </w:lvl>
    <w:lvl w:ilvl="1" w:tplc="04090019" w:tentative="1">
      <w:start w:val="1"/>
      <w:numFmt w:val="lowerLetter"/>
      <w:lvlText w:val="%2."/>
      <w:lvlJc w:val="left"/>
      <w:pPr>
        <w:tabs>
          <w:tab w:val="num" w:pos="1440"/>
        </w:tabs>
        <w:ind w:left="1440" w:hanging="360"/>
      </w:pPr>
    </w:lvl>
    <w:lvl w:ilvl="2" w:tplc="623AD3D6">
      <w:start w:val="1"/>
      <w:numFmt w:val="decimal"/>
      <w:lvlText w:val="%3."/>
      <w:lvlJc w:val="right"/>
      <w:pPr>
        <w:tabs>
          <w:tab w:val="num" w:pos="2160"/>
        </w:tabs>
        <w:ind w:left="2160" w:hanging="180"/>
      </w:pPr>
      <w:rPr>
        <w:rFonts w:ascii="Times New Roman" w:eastAsia="Times New Roman" w:hAnsi="Times New Roman" w:cs="Times New Roman"/>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4A4216BA"/>
    <w:multiLevelType w:val="multilevel"/>
    <w:tmpl w:val="A8C874F8"/>
    <w:lvl w:ilvl="0">
      <w:start w:val="6"/>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3%1.1.2"/>
      <w:lvlJc w:val="left"/>
      <w:pPr>
        <w:tabs>
          <w:tab w:val="num" w:pos="720"/>
        </w:tabs>
        <w:ind w:left="720" w:hanging="720"/>
      </w:pPr>
      <w:rPr>
        <w:rFonts w:hint="default"/>
        <w:sz w:val="22"/>
        <w:szCs w:val="22"/>
      </w:rPr>
    </w:lvl>
    <w:lvl w:ilvl="3">
      <w:start w:val="1"/>
      <w:numFmt w:val="none"/>
      <w:lvlText w:val="5.2.1.4"/>
      <w:lvlJc w:val="left"/>
      <w:pPr>
        <w:tabs>
          <w:tab w:val="num" w:pos="720"/>
        </w:tabs>
        <w:ind w:left="720" w:hanging="720"/>
      </w:pPr>
      <w:rPr>
        <w:rFonts w:hint="default"/>
      </w:rPr>
    </w:lvl>
    <w:lvl w:ilvl="4">
      <w:start w:val="1"/>
      <w:numFmt w:val="decimal"/>
      <w:lvlText w:val="5.2.2.1%4.4"/>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nsid w:val="4A515B20"/>
    <w:multiLevelType w:val="singleLevel"/>
    <w:tmpl w:val="9A180BC0"/>
    <w:lvl w:ilvl="0">
      <w:start w:val="1"/>
      <w:numFmt w:val="lowerLetter"/>
      <w:pStyle w:val="IcaoListabc"/>
      <w:lvlText w:val="%1)"/>
      <w:lvlJc w:val="left"/>
      <w:pPr>
        <w:tabs>
          <w:tab w:val="num" w:pos="1560"/>
        </w:tabs>
        <w:ind w:left="1560" w:hanging="425"/>
      </w:pPr>
    </w:lvl>
  </w:abstractNum>
  <w:abstractNum w:abstractNumId="68">
    <w:nsid w:val="4AA73675"/>
    <w:multiLevelType w:val="multilevel"/>
    <w:tmpl w:val="ECF288EA"/>
    <w:name w:val="ICAO Liste"/>
    <w:lvl w:ilvl="0">
      <w:start w:val="1"/>
      <w:numFmt w:val="decimal"/>
      <w:lvlText w:val="%1."/>
      <w:lvlJc w:val="left"/>
      <w:pPr>
        <w:tabs>
          <w:tab w:val="num" w:pos="360"/>
        </w:tabs>
      </w:pPr>
      <w:rPr>
        <w:rFonts w:ascii="Times New Roman" w:hAnsi="Times New Roman" w:hint="default"/>
        <w:b w:val="0"/>
        <w:i w:val="0"/>
        <w:caps w:val="0"/>
        <w:strike w:val="0"/>
        <w:dstrike w:val="0"/>
        <w:outline w:val="0"/>
        <w:shadow w:val="0"/>
        <w:emboss w:val="0"/>
        <w:imprint w:val="0"/>
        <w:vanish w:val="0"/>
        <w:sz w:val="22"/>
        <w:vertAlign w:val="base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9">
    <w:nsid w:val="51B25B88"/>
    <w:multiLevelType w:val="multilevel"/>
    <w:tmpl w:val="6CA21EF2"/>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70">
    <w:nsid w:val="55777ED4"/>
    <w:multiLevelType w:val="hybridMultilevel"/>
    <w:tmpl w:val="CD10736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nsid w:val="590607B3"/>
    <w:multiLevelType w:val="multilevel"/>
    <w:tmpl w:val="374EF480"/>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2">
    <w:nsid w:val="60CB2350"/>
    <w:multiLevelType w:val="hybridMultilevel"/>
    <w:tmpl w:val="BAA4BAD4"/>
    <w:lvl w:ilvl="0" w:tplc="C6CC0DE0">
      <w:start w:val="1"/>
      <w:numFmt w:val="decimal"/>
      <w:lvlText w:val="1.8.4.1.%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73">
    <w:nsid w:val="6477641C"/>
    <w:multiLevelType w:val="hybridMultilevel"/>
    <w:tmpl w:val="B12C6E24"/>
    <w:lvl w:ilvl="0" w:tplc="5494089C">
      <w:start w:val="8"/>
      <w:numFmt w:val="decimal"/>
      <w:lvlText w:val="%1."/>
      <w:lvlJc w:val="left"/>
      <w:pPr>
        <w:tabs>
          <w:tab w:val="num" w:pos="1065"/>
        </w:tabs>
        <w:ind w:left="1065" w:hanging="7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8141ECC"/>
    <w:multiLevelType w:val="hybridMultilevel"/>
    <w:tmpl w:val="D7A0A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862544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6">
    <w:nsid w:val="68C22835"/>
    <w:multiLevelType w:val="hybridMultilevel"/>
    <w:tmpl w:val="B92C3D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nsid w:val="6B5A2D0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78">
    <w:nsid w:val="6B6B3ACD"/>
    <w:multiLevelType w:val="multilevel"/>
    <w:tmpl w:val="255C8AE4"/>
    <w:lvl w:ilvl="0">
      <w:start w:val="1"/>
      <w:numFmt w:val="decimal"/>
      <w:lvlText w:val="%1"/>
      <w:lvlJc w:val="left"/>
      <w:pPr>
        <w:tabs>
          <w:tab w:val="num" w:pos="600"/>
        </w:tabs>
        <w:ind w:left="600" w:hanging="600"/>
      </w:pPr>
      <w:rPr>
        <w:rFonts w:cs="Times New Roman" w:hint="default"/>
      </w:rPr>
    </w:lvl>
    <w:lvl w:ilvl="1">
      <w:start w:val="4"/>
      <w:numFmt w:val="decimal"/>
      <w:lvlText w:val="%1.%2"/>
      <w:lvlJc w:val="left"/>
      <w:pPr>
        <w:tabs>
          <w:tab w:val="num" w:pos="600"/>
        </w:tabs>
        <w:ind w:left="600" w:hanging="600"/>
      </w:pPr>
      <w:rPr>
        <w:rFonts w:cs="Times New Roman" w:hint="default"/>
      </w:rPr>
    </w:lvl>
    <w:lvl w:ilvl="2">
      <w:start w:val="5"/>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9">
    <w:nsid w:val="6C857562"/>
    <w:multiLevelType w:val="hybridMultilevel"/>
    <w:tmpl w:val="F508EC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nsid w:val="74FB056D"/>
    <w:multiLevelType w:val="multilevel"/>
    <w:tmpl w:val="76284244"/>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81">
    <w:nsid w:val="75EB003B"/>
    <w:multiLevelType w:val="multilevel"/>
    <w:tmpl w:val="8C925B76"/>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82">
    <w:nsid w:val="767D64C9"/>
    <w:multiLevelType w:val="multilevel"/>
    <w:tmpl w:val="5DEED736"/>
    <w:lvl w:ilvl="0">
      <w:start w:val="1"/>
      <w:numFmt w:val="decimal"/>
      <w:lvlText w:val="%1"/>
      <w:lvlJc w:val="left"/>
      <w:pPr>
        <w:ind w:left="750" w:hanging="750"/>
      </w:pPr>
      <w:rPr>
        <w:rFonts w:hint="default"/>
      </w:rPr>
    </w:lvl>
    <w:lvl w:ilvl="1">
      <w:start w:val="84"/>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2"/>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3">
    <w:nsid w:val="79AB779E"/>
    <w:multiLevelType w:val="multilevel"/>
    <w:tmpl w:val="0E567DA0"/>
    <w:lvl w:ilvl="0">
      <w:start w:val="3"/>
      <w:numFmt w:val="decimal"/>
      <w:lvlText w:val="%1"/>
      <w:lvlJc w:val="left"/>
      <w:pPr>
        <w:tabs>
          <w:tab w:val="num" w:pos="540"/>
        </w:tabs>
        <w:ind w:left="540" w:hanging="540"/>
      </w:pPr>
      <w:rPr>
        <w:rFonts w:hint="default"/>
        <w:b/>
      </w:rPr>
    </w:lvl>
    <w:lvl w:ilvl="1">
      <w:start w:val="1"/>
      <w:numFmt w:val="decimal"/>
      <w:lvlText w:val="%1.%2"/>
      <w:lvlJc w:val="left"/>
      <w:pPr>
        <w:tabs>
          <w:tab w:val="num" w:pos="824"/>
        </w:tabs>
        <w:ind w:left="824" w:hanging="540"/>
      </w:pPr>
      <w:rPr>
        <w:rFonts w:hint="default"/>
      </w:rPr>
    </w:lvl>
    <w:lvl w:ilvl="2">
      <w:start w:val="1"/>
      <w:numFmt w:val="decimal"/>
      <w:lvlText w:val="%1.%2.%3"/>
      <w:lvlJc w:val="left"/>
      <w:pPr>
        <w:tabs>
          <w:tab w:val="num" w:pos="1004"/>
        </w:tabs>
        <w:ind w:left="1004" w:hanging="720"/>
      </w:pPr>
      <w:rPr>
        <w:rFonts w:hint="default"/>
        <w:b w:val="0"/>
        <w:sz w:val="22"/>
        <w:szCs w:val="22"/>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4">
    <w:nsid w:val="7A2F41BD"/>
    <w:multiLevelType w:val="hybridMultilevel"/>
    <w:tmpl w:val="47E6D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nsid w:val="7B425510"/>
    <w:multiLevelType w:val="multilevel"/>
    <w:tmpl w:val="14D238CA"/>
    <w:lvl w:ilvl="0">
      <w:start w:val="1"/>
      <w:numFmt w:val="decimal"/>
      <w:lvlText w:val="%1"/>
      <w:lvlJc w:val="left"/>
      <w:pPr>
        <w:tabs>
          <w:tab w:val="num" w:pos="540"/>
        </w:tabs>
        <w:ind w:left="540" w:hanging="540"/>
      </w:pPr>
      <w:rPr>
        <w:rFonts w:hint="default"/>
        <w:b/>
      </w:rPr>
    </w:lvl>
    <w:lvl w:ilvl="1">
      <w:start w:val="1"/>
      <w:numFmt w:val="decimal"/>
      <w:lvlText w:val="%1.%2"/>
      <w:lvlJc w:val="left"/>
      <w:pPr>
        <w:tabs>
          <w:tab w:val="num" w:pos="824"/>
        </w:tabs>
        <w:ind w:left="824" w:hanging="540"/>
      </w:pPr>
      <w:rPr>
        <w:rFonts w:hint="default"/>
        <w:i w:val="0"/>
      </w:rPr>
    </w:lvl>
    <w:lvl w:ilvl="2">
      <w:start w:val="1"/>
      <w:numFmt w:val="lowerLetter"/>
      <w:lvlText w:val="%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6">
    <w:nsid w:val="7BC87429"/>
    <w:multiLevelType w:val="hybridMultilevel"/>
    <w:tmpl w:val="37AE90D8"/>
    <w:lvl w:ilvl="0" w:tplc="433A53E0">
      <w:start w:val="1"/>
      <w:numFmt w:val="decimal"/>
      <w:lvlText w:val="4.2.13.%1."/>
      <w:lvlJc w:val="left"/>
      <w:pPr>
        <w:ind w:left="1710" w:hanging="360"/>
      </w:pPr>
      <w:rPr>
        <w:rFonts w:hint="default"/>
      </w:rPr>
    </w:lvl>
    <w:lvl w:ilvl="1" w:tplc="040C0019" w:tentative="1">
      <w:start w:val="1"/>
      <w:numFmt w:val="lowerLetter"/>
      <w:lvlText w:val="%2."/>
      <w:lvlJc w:val="left"/>
      <w:pPr>
        <w:ind w:left="2430" w:hanging="360"/>
      </w:pPr>
    </w:lvl>
    <w:lvl w:ilvl="2" w:tplc="040C001B" w:tentative="1">
      <w:start w:val="1"/>
      <w:numFmt w:val="lowerRoman"/>
      <w:lvlText w:val="%3."/>
      <w:lvlJc w:val="right"/>
      <w:pPr>
        <w:ind w:left="3150" w:hanging="180"/>
      </w:pPr>
    </w:lvl>
    <w:lvl w:ilvl="3" w:tplc="040C000F" w:tentative="1">
      <w:start w:val="1"/>
      <w:numFmt w:val="decimal"/>
      <w:lvlText w:val="%4."/>
      <w:lvlJc w:val="left"/>
      <w:pPr>
        <w:ind w:left="3870" w:hanging="360"/>
      </w:pPr>
    </w:lvl>
    <w:lvl w:ilvl="4" w:tplc="040C0019" w:tentative="1">
      <w:start w:val="1"/>
      <w:numFmt w:val="lowerLetter"/>
      <w:lvlText w:val="%5."/>
      <w:lvlJc w:val="left"/>
      <w:pPr>
        <w:ind w:left="4590" w:hanging="360"/>
      </w:pPr>
    </w:lvl>
    <w:lvl w:ilvl="5" w:tplc="040C001B" w:tentative="1">
      <w:start w:val="1"/>
      <w:numFmt w:val="lowerRoman"/>
      <w:lvlText w:val="%6."/>
      <w:lvlJc w:val="right"/>
      <w:pPr>
        <w:ind w:left="5310" w:hanging="180"/>
      </w:pPr>
    </w:lvl>
    <w:lvl w:ilvl="6" w:tplc="040C000F" w:tentative="1">
      <w:start w:val="1"/>
      <w:numFmt w:val="decimal"/>
      <w:lvlText w:val="%7."/>
      <w:lvlJc w:val="left"/>
      <w:pPr>
        <w:ind w:left="6030" w:hanging="360"/>
      </w:pPr>
    </w:lvl>
    <w:lvl w:ilvl="7" w:tplc="040C0019" w:tentative="1">
      <w:start w:val="1"/>
      <w:numFmt w:val="lowerLetter"/>
      <w:lvlText w:val="%8."/>
      <w:lvlJc w:val="left"/>
      <w:pPr>
        <w:ind w:left="6750" w:hanging="360"/>
      </w:pPr>
    </w:lvl>
    <w:lvl w:ilvl="8" w:tplc="040C001B" w:tentative="1">
      <w:start w:val="1"/>
      <w:numFmt w:val="lowerRoman"/>
      <w:lvlText w:val="%9."/>
      <w:lvlJc w:val="right"/>
      <w:pPr>
        <w:ind w:left="7470" w:hanging="180"/>
      </w:pPr>
    </w:lvl>
  </w:abstractNum>
  <w:abstractNum w:abstractNumId="87">
    <w:nsid w:val="7C1046D6"/>
    <w:multiLevelType w:val="hybridMultilevel"/>
    <w:tmpl w:val="93328F2A"/>
    <w:lvl w:ilvl="0" w:tplc="040C0017">
      <w:start w:val="1"/>
      <w:numFmt w:val="lowerLetter"/>
      <w:lvlText w:val="%1)"/>
      <w:lvlJc w:val="left"/>
      <w:pPr>
        <w:ind w:left="1713" w:hanging="360"/>
      </w:p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88">
    <w:nsid w:val="7CED69AC"/>
    <w:multiLevelType w:val="hybridMultilevel"/>
    <w:tmpl w:val="44F85180"/>
    <w:lvl w:ilvl="0" w:tplc="9EF831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EFC6C93"/>
    <w:multiLevelType w:val="multilevel"/>
    <w:tmpl w:val="255C8AE4"/>
    <w:lvl w:ilvl="0">
      <w:start w:val="1"/>
      <w:numFmt w:val="bullet"/>
      <w:lvlText w:val=""/>
      <w:lvlJc w:val="left"/>
      <w:pPr>
        <w:tabs>
          <w:tab w:val="num" w:pos="360"/>
        </w:tabs>
        <w:ind w:left="360" w:hanging="360"/>
      </w:pPr>
      <w:rPr>
        <w:rFonts w:ascii="Symbol" w:hAnsi="Symbol" w:hint="default"/>
      </w:rPr>
    </w:lvl>
    <w:lvl w:ilvl="1">
      <w:start w:val="4"/>
      <w:numFmt w:val="decimal"/>
      <w:lvlText w:val="%1.%2"/>
      <w:lvlJc w:val="left"/>
      <w:pPr>
        <w:tabs>
          <w:tab w:val="num" w:pos="600"/>
        </w:tabs>
        <w:ind w:left="600" w:hanging="600"/>
      </w:pPr>
      <w:rPr>
        <w:rFonts w:cs="Times New Roman" w:hint="default"/>
      </w:rPr>
    </w:lvl>
    <w:lvl w:ilvl="2">
      <w:start w:val="5"/>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abstractNumId w:val="23"/>
  </w:num>
  <w:num w:numId="2">
    <w:abstractNumId w:val="12"/>
  </w:num>
  <w:num w:numId="3">
    <w:abstractNumId w:val="69"/>
  </w:num>
  <w:num w:numId="4">
    <w:abstractNumId w:val="32"/>
  </w:num>
  <w:num w:numId="5">
    <w:abstractNumId w:val="80"/>
  </w:num>
  <w:num w:numId="6">
    <w:abstractNumId w:val="47"/>
  </w:num>
  <w:num w:numId="7">
    <w:abstractNumId w:val="47"/>
    <w:lvlOverride w:ilvl="0">
      <w:lvl w:ilvl="0">
        <w:start w:val="2"/>
        <w:numFmt w:val="decimal"/>
        <w:lvlText w:val="%1)"/>
        <w:legacy w:legacy="1" w:legacySpace="0" w:legacyIndent="283"/>
        <w:lvlJc w:val="left"/>
        <w:pPr>
          <w:ind w:left="991" w:hanging="283"/>
        </w:pPr>
        <w:rPr>
          <w:rFonts w:ascii="Times New Roman" w:hAnsi="Times New Roman" w:hint="default"/>
        </w:rPr>
      </w:lvl>
    </w:lvlOverride>
  </w:num>
  <w:num w:numId="8">
    <w:abstractNumId w:val="81"/>
  </w:num>
  <w:num w:numId="9">
    <w:abstractNumId w:val="1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8"/>
  </w:num>
  <w:num w:numId="21">
    <w:abstractNumId w:val="14"/>
  </w:num>
  <w:num w:numId="22">
    <w:abstractNumId w:val="12"/>
  </w:num>
  <w:num w:numId="23">
    <w:abstractNumId w:val="12"/>
  </w:num>
  <w:num w:numId="24">
    <w:abstractNumId w:val="12"/>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71"/>
  </w:num>
  <w:num w:numId="29">
    <w:abstractNumId w:val="18"/>
  </w:num>
  <w:num w:numId="30">
    <w:abstractNumId w:val="26"/>
  </w:num>
  <w:num w:numId="31">
    <w:abstractNumId w:val="17"/>
  </w:num>
  <w:num w:numId="32">
    <w:abstractNumId w:val="41"/>
  </w:num>
  <w:num w:numId="33">
    <w:abstractNumId w:val="10"/>
  </w:num>
  <w:num w:numId="34">
    <w:abstractNumId w:val="77"/>
  </w:num>
  <w:num w:numId="35">
    <w:abstractNumId w:val="45"/>
  </w:num>
  <w:num w:numId="36">
    <w:abstractNumId w:val="52"/>
  </w:num>
  <w:num w:numId="37">
    <w:abstractNumId w:val="59"/>
  </w:num>
  <w:num w:numId="38">
    <w:abstractNumId w:val="15"/>
  </w:num>
  <w:num w:numId="39">
    <w:abstractNumId w:val="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num>
  <w:num w:numId="41">
    <w:abstractNumId w:val="16"/>
  </w:num>
  <w:num w:numId="42">
    <w:abstractNumId w:val="54"/>
  </w:num>
  <w:num w:numId="43">
    <w:abstractNumId w:val="43"/>
  </w:num>
  <w:num w:numId="44">
    <w:abstractNumId w:val="34"/>
  </w:num>
  <w:num w:numId="45">
    <w:abstractNumId w:val="73"/>
  </w:num>
  <w:num w:numId="46">
    <w:abstractNumId w:val="65"/>
  </w:num>
  <w:num w:numId="47">
    <w:abstractNumId w:val="51"/>
  </w:num>
  <w:num w:numId="48">
    <w:abstractNumId w:val="66"/>
  </w:num>
  <w:num w:numId="49">
    <w:abstractNumId w:val="19"/>
  </w:num>
  <w:num w:numId="50">
    <w:abstractNumId w:val="63"/>
  </w:num>
  <w:num w:numId="51">
    <w:abstractNumId w:val="74"/>
  </w:num>
  <w:num w:numId="52">
    <w:abstractNumId w:val="78"/>
  </w:num>
  <w:num w:numId="53">
    <w:abstractNumId w:val="61"/>
  </w:num>
  <w:num w:numId="54">
    <w:abstractNumId w:val="50"/>
  </w:num>
  <w:num w:numId="55">
    <w:abstractNumId w:val="89"/>
  </w:num>
  <w:num w:numId="56">
    <w:abstractNumId w:val="30"/>
  </w:num>
  <w:num w:numId="57">
    <w:abstractNumId w:val="38"/>
  </w:num>
  <w:num w:numId="58">
    <w:abstractNumId w:val="40"/>
  </w:num>
  <w:num w:numId="59">
    <w:abstractNumId w:val="64"/>
  </w:num>
  <w:num w:numId="60">
    <w:abstractNumId w:val="67"/>
  </w:num>
  <w:num w:numId="61">
    <w:abstractNumId w:val="2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6"/>
  </w:num>
  <w:num w:numId="63">
    <w:abstractNumId w:val="75"/>
  </w:num>
  <w:num w:numId="64">
    <w:abstractNumId w:val="11"/>
  </w:num>
  <w:num w:numId="65">
    <w:abstractNumId w:val="84"/>
  </w:num>
  <w:num w:numId="66">
    <w:abstractNumId w:val="44"/>
  </w:num>
  <w:num w:numId="67">
    <w:abstractNumId w:val="76"/>
  </w:num>
  <w:num w:numId="68">
    <w:abstractNumId w:val="55"/>
  </w:num>
  <w:num w:numId="69">
    <w:abstractNumId w:val="49"/>
  </w:num>
  <w:num w:numId="70">
    <w:abstractNumId w:val="60"/>
  </w:num>
  <w:num w:numId="71">
    <w:abstractNumId w:val="86"/>
  </w:num>
  <w:num w:numId="72">
    <w:abstractNumId w:val="13"/>
  </w:num>
  <w:num w:numId="73">
    <w:abstractNumId w:val="27"/>
  </w:num>
  <w:num w:numId="74">
    <w:abstractNumId w:val="83"/>
  </w:num>
  <w:num w:numId="75">
    <w:abstractNumId w:val="79"/>
  </w:num>
  <w:num w:numId="76">
    <w:abstractNumId w:val="35"/>
  </w:num>
  <w:num w:numId="77">
    <w:abstractNumId w:val="70"/>
  </w:num>
  <w:num w:numId="78">
    <w:abstractNumId w:val="53"/>
  </w:num>
  <w:num w:numId="79">
    <w:abstractNumId w:val="42"/>
  </w:num>
  <w:num w:numId="80">
    <w:abstractNumId w:val="25"/>
  </w:num>
  <w:num w:numId="81">
    <w:abstractNumId w:val="39"/>
  </w:num>
  <w:num w:numId="82">
    <w:abstractNumId w:val="72"/>
  </w:num>
  <w:num w:numId="83">
    <w:abstractNumId w:val="57"/>
  </w:num>
  <w:num w:numId="84">
    <w:abstractNumId w:val="87"/>
  </w:num>
  <w:num w:numId="85">
    <w:abstractNumId w:val="29"/>
  </w:num>
  <w:num w:numId="86">
    <w:abstractNumId w:val="48"/>
  </w:num>
  <w:num w:numId="87">
    <w:abstractNumId w:val="62"/>
  </w:num>
  <w:num w:numId="88">
    <w:abstractNumId w:val="56"/>
  </w:num>
  <w:num w:numId="89">
    <w:abstractNumId w:val="28"/>
  </w:num>
  <w:num w:numId="90">
    <w:abstractNumId w:val="28"/>
  </w:num>
  <w:num w:numId="91">
    <w:abstractNumId w:val="28"/>
  </w:num>
  <w:num w:numId="92">
    <w:abstractNumId w:val="28"/>
  </w:num>
  <w:num w:numId="93">
    <w:abstractNumId w:val="85"/>
  </w:num>
  <w:num w:numId="94">
    <w:abstractNumId w:val="21"/>
  </w:num>
  <w:num w:numId="95">
    <w:abstractNumId w:val="67"/>
    <w:lvlOverride w:ilvl="0">
      <w:startOverride w:val="1"/>
    </w:lvlOverride>
  </w:num>
  <w:num w:numId="96">
    <w:abstractNumId w:val="20"/>
  </w:num>
  <w:num w:numId="97">
    <w:abstractNumId w:val="82"/>
  </w:num>
  <w:num w:numId="98">
    <w:abstractNumId w:val="22"/>
  </w:num>
  <w:num w:numId="99">
    <w:abstractNumId w:val="33"/>
  </w:num>
  <w:num w:numId="100">
    <w:abstractNumId w:val="24"/>
  </w:num>
  <w:num w:numId="101">
    <w:abstractNumId w:val="88"/>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F05E1F"/>
    <w:rsid w:val="00001473"/>
    <w:rsid w:val="00002645"/>
    <w:rsid w:val="0000294B"/>
    <w:rsid w:val="00004773"/>
    <w:rsid w:val="00004DAF"/>
    <w:rsid w:val="00010EB7"/>
    <w:rsid w:val="00014BC4"/>
    <w:rsid w:val="00017858"/>
    <w:rsid w:val="00017C02"/>
    <w:rsid w:val="000204DC"/>
    <w:rsid w:val="00021202"/>
    <w:rsid w:val="000221F3"/>
    <w:rsid w:val="00025114"/>
    <w:rsid w:val="00025729"/>
    <w:rsid w:val="000320A5"/>
    <w:rsid w:val="00032AC6"/>
    <w:rsid w:val="00040D3C"/>
    <w:rsid w:val="00040DFD"/>
    <w:rsid w:val="00041F75"/>
    <w:rsid w:val="0005264A"/>
    <w:rsid w:val="000564EE"/>
    <w:rsid w:val="00057803"/>
    <w:rsid w:val="0006005C"/>
    <w:rsid w:val="00061980"/>
    <w:rsid w:val="000662E6"/>
    <w:rsid w:val="00066408"/>
    <w:rsid w:val="000670F1"/>
    <w:rsid w:val="00070A3E"/>
    <w:rsid w:val="0007230C"/>
    <w:rsid w:val="00072402"/>
    <w:rsid w:val="00075A86"/>
    <w:rsid w:val="00086DBB"/>
    <w:rsid w:val="0009194E"/>
    <w:rsid w:val="00091F54"/>
    <w:rsid w:val="000951FD"/>
    <w:rsid w:val="00096DA9"/>
    <w:rsid w:val="000A0F7A"/>
    <w:rsid w:val="000A2BC3"/>
    <w:rsid w:val="000A3574"/>
    <w:rsid w:val="000A38AA"/>
    <w:rsid w:val="000A563D"/>
    <w:rsid w:val="000A572B"/>
    <w:rsid w:val="000B2E75"/>
    <w:rsid w:val="000B568F"/>
    <w:rsid w:val="000B623F"/>
    <w:rsid w:val="000C11D1"/>
    <w:rsid w:val="000C5DD2"/>
    <w:rsid w:val="000C6085"/>
    <w:rsid w:val="000D15D2"/>
    <w:rsid w:val="000D1CDC"/>
    <w:rsid w:val="000D4900"/>
    <w:rsid w:val="000D4D45"/>
    <w:rsid w:val="000D5025"/>
    <w:rsid w:val="000D531F"/>
    <w:rsid w:val="000D59F4"/>
    <w:rsid w:val="000D6219"/>
    <w:rsid w:val="000D6299"/>
    <w:rsid w:val="000E2019"/>
    <w:rsid w:val="000E35A1"/>
    <w:rsid w:val="000E75B4"/>
    <w:rsid w:val="000F4C72"/>
    <w:rsid w:val="000F770B"/>
    <w:rsid w:val="001026BE"/>
    <w:rsid w:val="00103015"/>
    <w:rsid w:val="00105A26"/>
    <w:rsid w:val="00112D75"/>
    <w:rsid w:val="001142DF"/>
    <w:rsid w:val="00114A83"/>
    <w:rsid w:val="0011518F"/>
    <w:rsid w:val="00117B0D"/>
    <w:rsid w:val="00117F91"/>
    <w:rsid w:val="00125FFB"/>
    <w:rsid w:val="00126EBE"/>
    <w:rsid w:val="00127506"/>
    <w:rsid w:val="00130196"/>
    <w:rsid w:val="0013149E"/>
    <w:rsid w:val="00131925"/>
    <w:rsid w:val="00132283"/>
    <w:rsid w:val="001365BC"/>
    <w:rsid w:val="0014038F"/>
    <w:rsid w:val="001442B8"/>
    <w:rsid w:val="00150588"/>
    <w:rsid w:val="00152AFD"/>
    <w:rsid w:val="00153C39"/>
    <w:rsid w:val="0015538A"/>
    <w:rsid w:val="00160349"/>
    <w:rsid w:val="00165BE9"/>
    <w:rsid w:val="0017021E"/>
    <w:rsid w:val="0017257A"/>
    <w:rsid w:val="00172627"/>
    <w:rsid w:val="00174932"/>
    <w:rsid w:val="0017726C"/>
    <w:rsid w:val="00177CD4"/>
    <w:rsid w:val="00183D3D"/>
    <w:rsid w:val="00195067"/>
    <w:rsid w:val="00197E2D"/>
    <w:rsid w:val="001A3F29"/>
    <w:rsid w:val="001A7050"/>
    <w:rsid w:val="001A7479"/>
    <w:rsid w:val="001B108A"/>
    <w:rsid w:val="001B3565"/>
    <w:rsid w:val="001B373D"/>
    <w:rsid w:val="001B55E7"/>
    <w:rsid w:val="001B6159"/>
    <w:rsid w:val="001B764A"/>
    <w:rsid w:val="001B7BAF"/>
    <w:rsid w:val="001C0781"/>
    <w:rsid w:val="001C1717"/>
    <w:rsid w:val="001C1C9F"/>
    <w:rsid w:val="001C2694"/>
    <w:rsid w:val="001C3469"/>
    <w:rsid w:val="001C3761"/>
    <w:rsid w:val="001C396D"/>
    <w:rsid w:val="001C3991"/>
    <w:rsid w:val="001C4114"/>
    <w:rsid w:val="001C454A"/>
    <w:rsid w:val="001C674C"/>
    <w:rsid w:val="001C7596"/>
    <w:rsid w:val="001D1F74"/>
    <w:rsid w:val="001D2491"/>
    <w:rsid w:val="001D253D"/>
    <w:rsid w:val="001D38A0"/>
    <w:rsid w:val="001E4491"/>
    <w:rsid w:val="001E467B"/>
    <w:rsid w:val="001E5D4B"/>
    <w:rsid w:val="001E7F0C"/>
    <w:rsid w:val="001F0416"/>
    <w:rsid w:val="001F059E"/>
    <w:rsid w:val="001F2A2B"/>
    <w:rsid w:val="001F651E"/>
    <w:rsid w:val="001F7999"/>
    <w:rsid w:val="00201542"/>
    <w:rsid w:val="00203334"/>
    <w:rsid w:val="0020518F"/>
    <w:rsid w:val="00206C0B"/>
    <w:rsid w:val="00207676"/>
    <w:rsid w:val="002100EF"/>
    <w:rsid w:val="0021660C"/>
    <w:rsid w:val="00217D83"/>
    <w:rsid w:val="002211EB"/>
    <w:rsid w:val="0022363F"/>
    <w:rsid w:val="00223A43"/>
    <w:rsid w:val="00225A0A"/>
    <w:rsid w:val="00226B38"/>
    <w:rsid w:val="0023169F"/>
    <w:rsid w:val="00232CAC"/>
    <w:rsid w:val="0023523A"/>
    <w:rsid w:val="00236730"/>
    <w:rsid w:val="00236DC0"/>
    <w:rsid w:val="002406E8"/>
    <w:rsid w:val="00245CBD"/>
    <w:rsid w:val="0024766F"/>
    <w:rsid w:val="00250CEF"/>
    <w:rsid w:val="0025328B"/>
    <w:rsid w:val="00253D47"/>
    <w:rsid w:val="00254D81"/>
    <w:rsid w:val="00255CC2"/>
    <w:rsid w:val="002609EB"/>
    <w:rsid w:val="00261730"/>
    <w:rsid w:val="00261842"/>
    <w:rsid w:val="00261893"/>
    <w:rsid w:val="0026209B"/>
    <w:rsid w:val="00262E67"/>
    <w:rsid w:val="00262F0D"/>
    <w:rsid w:val="0026502E"/>
    <w:rsid w:val="00266139"/>
    <w:rsid w:val="00266B66"/>
    <w:rsid w:val="00273023"/>
    <w:rsid w:val="00274744"/>
    <w:rsid w:val="002779F8"/>
    <w:rsid w:val="00282D98"/>
    <w:rsid w:val="00290CAE"/>
    <w:rsid w:val="00291E73"/>
    <w:rsid w:val="0029583E"/>
    <w:rsid w:val="00297C61"/>
    <w:rsid w:val="002A0495"/>
    <w:rsid w:val="002A4FC3"/>
    <w:rsid w:val="002A5336"/>
    <w:rsid w:val="002A7579"/>
    <w:rsid w:val="002B1C5C"/>
    <w:rsid w:val="002B37EF"/>
    <w:rsid w:val="002B3A78"/>
    <w:rsid w:val="002C0719"/>
    <w:rsid w:val="002C0B51"/>
    <w:rsid w:val="002C1B37"/>
    <w:rsid w:val="002C63F1"/>
    <w:rsid w:val="002D2335"/>
    <w:rsid w:val="002D28B4"/>
    <w:rsid w:val="002D554E"/>
    <w:rsid w:val="002D748C"/>
    <w:rsid w:val="002E038B"/>
    <w:rsid w:val="002E117E"/>
    <w:rsid w:val="002E3318"/>
    <w:rsid w:val="002E6A8B"/>
    <w:rsid w:val="002F0D5D"/>
    <w:rsid w:val="002F17C7"/>
    <w:rsid w:val="002F1B35"/>
    <w:rsid w:val="002F378B"/>
    <w:rsid w:val="002F37E4"/>
    <w:rsid w:val="002F6E51"/>
    <w:rsid w:val="00300A00"/>
    <w:rsid w:val="00300D5E"/>
    <w:rsid w:val="0030136E"/>
    <w:rsid w:val="00301EBC"/>
    <w:rsid w:val="00304A8B"/>
    <w:rsid w:val="00305638"/>
    <w:rsid w:val="00307A6F"/>
    <w:rsid w:val="00313D9C"/>
    <w:rsid w:val="003148AD"/>
    <w:rsid w:val="00315610"/>
    <w:rsid w:val="00315A6C"/>
    <w:rsid w:val="00315B0E"/>
    <w:rsid w:val="00322511"/>
    <w:rsid w:val="0032399B"/>
    <w:rsid w:val="00325E54"/>
    <w:rsid w:val="00326B0A"/>
    <w:rsid w:val="00330489"/>
    <w:rsid w:val="00333306"/>
    <w:rsid w:val="00333F15"/>
    <w:rsid w:val="00336752"/>
    <w:rsid w:val="003374AE"/>
    <w:rsid w:val="003374E4"/>
    <w:rsid w:val="003403AB"/>
    <w:rsid w:val="00341DF0"/>
    <w:rsid w:val="0034343A"/>
    <w:rsid w:val="003468E5"/>
    <w:rsid w:val="00346E7D"/>
    <w:rsid w:val="003475EB"/>
    <w:rsid w:val="00353010"/>
    <w:rsid w:val="00357D76"/>
    <w:rsid w:val="003660E9"/>
    <w:rsid w:val="00367DBB"/>
    <w:rsid w:val="00370EEF"/>
    <w:rsid w:val="00374F2C"/>
    <w:rsid w:val="00376DA1"/>
    <w:rsid w:val="00384BA2"/>
    <w:rsid w:val="003850D2"/>
    <w:rsid w:val="00385892"/>
    <w:rsid w:val="00385D3A"/>
    <w:rsid w:val="00387A9E"/>
    <w:rsid w:val="00390100"/>
    <w:rsid w:val="00392490"/>
    <w:rsid w:val="0039360F"/>
    <w:rsid w:val="00397705"/>
    <w:rsid w:val="003A1198"/>
    <w:rsid w:val="003A6546"/>
    <w:rsid w:val="003A6B4E"/>
    <w:rsid w:val="003A70D9"/>
    <w:rsid w:val="003B2DCE"/>
    <w:rsid w:val="003B41F3"/>
    <w:rsid w:val="003B5BA8"/>
    <w:rsid w:val="003B780C"/>
    <w:rsid w:val="003C23E9"/>
    <w:rsid w:val="003C3BC3"/>
    <w:rsid w:val="003C4128"/>
    <w:rsid w:val="003C4BA6"/>
    <w:rsid w:val="003C51FC"/>
    <w:rsid w:val="003D1407"/>
    <w:rsid w:val="003D18A0"/>
    <w:rsid w:val="003D203F"/>
    <w:rsid w:val="003D389E"/>
    <w:rsid w:val="003D62FC"/>
    <w:rsid w:val="003D67A3"/>
    <w:rsid w:val="003E44DC"/>
    <w:rsid w:val="003E4EDC"/>
    <w:rsid w:val="003E50AD"/>
    <w:rsid w:val="003E5E98"/>
    <w:rsid w:val="003F2CFB"/>
    <w:rsid w:val="003F3536"/>
    <w:rsid w:val="003F4732"/>
    <w:rsid w:val="003F70BF"/>
    <w:rsid w:val="004003C8"/>
    <w:rsid w:val="004043CF"/>
    <w:rsid w:val="00410827"/>
    <w:rsid w:val="00414B14"/>
    <w:rsid w:val="00420A12"/>
    <w:rsid w:val="004215E8"/>
    <w:rsid w:val="00421B7B"/>
    <w:rsid w:val="0042337A"/>
    <w:rsid w:val="00424F6A"/>
    <w:rsid w:val="004250C3"/>
    <w:rsid w:val="00426754"/>
    <w:rsid w:val="004307E5"/>
    <w:rsid w:val="00433CB7"/>
    <w:rsid w:val="0043412B"/>
    <w:rsid w:val="00435387"/>
    <w:rsid w:val="00435645"/>
    <w:rsid w:val="004363FF"/>
    <w:rsid w:val="00441148"/>
    <w:rsid w:val="0044203D"/>
    <w:rsid w:val="00443D76"/>
    <w:rsid w:val="00446B6B"/>
    <w:rsid w:val="00450305"/>
    <w:rsid w:val="00452E51"/>
    <w:rsid w:val="00454E3D"/>
    <w:rsid w:val="00455C2C"/>
    <w:rsid w:val="0046015D"/>
    <w:rsid w:val="0046082A"/>
    <w:rsid w:val="00461A2A"/>
    <w:rsid w:val="00462200"/>
    <w:rsid w:val="004639C4"/>
    <w:rsid w:val="00463B74"/>
    <w:rsid w:val="00465E67"/>
    <w:rsid w:val="0046690C"/>
    <w:rsid w:val="004700E4"/>
    <w:rsid w:val="00470A65"/>
    <w:rsid w:val="004710AA"/>
    <w:rsid w:val="00473577"/>
    <w:rsid w:val="004828FA"/>
    <w:rsid w:val="00483388"/>
    <w:rsid w:val="00483C0E"/>
    <w:rsid w:val="00485A7A"/>
    <w:rsid w:val="00486D79"/>
    <w:rsid w:val="00487EB0"/>
    <w:rsid w:val="00495C7C"/>
    <w:rsid w:val="004A2179"/>
    <w:rsid w:val="004A52DD"/>
    <w:rsid w:val="004B0DE0"/>
    <w:rsid w:val="004B19BC"/>
    <w:rsid w:val="004B49C3"/>
    <w:rsid w:val="004B63EC"/>
    <w:rsid w:val="004C0648"/>
    <w:rsid w:val="004C3F6D"/>
    <w:rsid w:val="004C4142"/>
    <w:rsid w:val="004C4171"/>
    <w:rsid w:val="004C419E"/>
    <w:rsid w:val="004D0916"/>
    <w:rsid w:val="004D195F"/>
    <w:rsid w:val="004D489B"/>
    <w:rsid w:val="004D5563"/>
    <w:rsid w:val="004D623B"/>
    <w:rsid w:val="004D784B"/>
    <w:rsid w:val="004E0B38"/>
    <w:rsid w:val="004E14F1"/>
    <w:rsid w:val="004E1BFC"/>
    <w:rsid w:val="004E2F09"/>
    <w:rsid w:val="004E44E1"/>
    <w:rsid w:val="004E4D2C"/>
    <w:rsid w:val="004E4D4B"/>
    <w:rsid w:val="004E5C50"/>
    <w:rsid w:val="004E5D7D"/>
    <w:rsid w:val="004E71F1"/>
    <w:rsid w:val="004F3341"/>
    <w:rsid w:val="004F3C80"/>
    <w:rsid w:val="004F6386"/>
    <w:rsid w:val="004F6F18"/>
    <w:rsid w:val="004F7795"/>
    <w:rsid w:val="00500377"/>
    <w:rsid w:val="00501C9E"/>
    <w:rsid w:val="0050269F"/>
    <w:rsid w:val="00505486"/>
    <w:rsid w:val="00512F32"/>
    <w:rsid w:val="005148D5"/>
    <w:rsid w:val="00515131"/>
    <w:rsid w:val="005152C7"/>
    <w:rsid w:val="005154BC"/>
    <w:rsid w:val="005155C1"/>
    <w:rsid w:val="0052054E"/>
    <w:rsid w:val="00521775"/>
    <w:rsid w:val="00527CB5"/>
    <w:rsid w:val="00527CE7"/>
    <w:rsid w:val="00527CEE"/>
    <w:rsid w:val="0053254D"/>
    <w:rsid w:val="00533030"/>
    <w:rsid w:val="0053473D"/>
    <w:rsid w:val="00535EF3"/>
    <w:rsid w:val="00542688"/>
    <w:rsid w:val="00544171"/>
    <w:rsid w:val="005443E7"/>
    <w:rsid w:val="005514EC"/>
    <w:rsid w:val="00551598"/>
    <w:rsid w:val="00553DFB"/>
    <w:rsid w:val="005545FC"/>
    <w:rsid w:val="0055522D"/>
    <w:rsid w:val="00557C70"/>
    <w:rsid w:val="00561D52"/>
    <w:rsid w:val="00563860"/>
    <w:rsid w:val="005640DB"/>
    <w:rsid w:val="00564C1F"/>
    <w:rsid w:val="005658C2"/>
    <w:rsid w:val="005663A3"/>
    <w:rsid w:val="0057753E"/>
    <w:rsid w:val="00577D50"/>
    <w:rsid w:val="005821D0"/>
    <w:rsid w:val="005837E3"/>
    <w:rsid w:val="00584501"/>
    <w:rsid w:val="00587891"/>
    <w:rsid w:val="00591458"/>
    <w:rsid w:val="00592A76"/>
    <w:rsid w:val="0059347F"/>
    <w:rsid w:val="00595414"/>
    <w:rsid w:val="00596788"/>
    <w:rsid w:val="0059786F"/>
    <w:rsid w:val="005A33BD"/>
    <w:rsid w:val="005A4F1E"/>
    <w:rsid w:val="005B01D2"/>
    <w:rsid w:val="005B01DF"/>
    <w:rsid w:val="005B2091"/>
    <w:rsid w:val="005B4707"/>
    <w:rsid w:val="005B6797"/>
    <w:rsid w:val="005C07DD"/>
    <w:rsid w:val="005C1DED"/>
    <w:rsid w:val="005C29E5"/>
    <w:rsid w:val="005C51DC"/>
    <w:rsid w:val="005C59F8"/>
    <w:rsid w:val="005C5A3E"/>
    <w:rsid w:val="005C6079"/>
    <w:rsid w:val="005D24E1"/>
    <w:rsid w:val="005D2D6D"/>
    <w:rsid w:val="005D3D63"/>
    <w:rsid w:val="005D5826"/>
    <w:rsid w:val="005E0A2E"/>
    <w:rsid w:val="005E0CE1"/>
    <w:rsid w:val="005E17EB"/>
    <w:rsid w:val="005E527C"/>
    <w:rsid w:val="005E633D"/>
    <w:rsid w:val="005E7C3D"/>
    <w:rsid w:val="005E7E5F"/>
    <w:rsid w:val="005F4940"/>
    <w:rsid w:val="005F59B3"/>
    <w:rsid w:val="005F7132"/>
    <w:rsid w:val="005F718B"/>
    <w:rsid w:val="00602CD2"/>
    <w:rsid w:val="00604DA8"/>
    <w:rsid w:val="00607B02"/>
    <w:rsid w:val="00611D21"/>
    <w:rsid w:val="00612E83"/>
    <w:rsid w:val="006132DA"/>
    <w:rsid w:val="006142F7"/>
    <w:rsid w:val="00615C62"/>
    <w:rsid w:val="00616862"/>
    <w:rsid w:val="00616989"/>
    <w:rsid w:val="006177BD"/>
    <w:rsid w:val="00617A64"/>
    <w:rsid w:val="00617A6B"/>
    <w:rsid w:val="006213C0"/>
    <w:rsid w:val="00621F56"/>
    <w:rsid w:val="006230F8"/>
    <w:rsid w:val="00623D7D"/>
    <w:rsid w:val="00625346"/>
    <w:rsid w:val="0063333C"/>
    <w:rsid w:val="00637A00"/>
    <w:rsid w:val="00642173"/>
    <w:rsid w:val="006422F3"/>
    <w:rsid w:val="00644110"/>
    <w:rsid w:val="00645DF1"/>
    <w:rsid w:val="00646503"/>
    <w:rsid w:val="00655EF8"/>
    <w:rsid w:val="00656997"/>
    <w:rsid w:val="00661CFB"/>
    <w:rsid w:val="00663417"/>
    <w:rsid w:val="006664AF"/>
    <w:rsid w:val="00666FC2"/>
    <w:rsid w:val="00670E87"/>
    <w:rsid w:val="006766E3"/>
    <w:rsid w:val="00680A10"/>
    <w:rsid w:val="00680ED7"/>
    <w:rsid w:val="00681695"/>
    <w:rsid w:val="00681BDA"/>
    <w:rsid w:val="0069145E"/>
    <w:rsid w:val="00694448"/>
    <w:rsid w:val="00697157"/>
    <w:rsid w:val="00697E7C"/>
    <w:rsid w:val="006A4D08"/>
    <w:rsid w:val="006A4FF6"/>
    <w:rsid w:val="006B08F7"/>
    <w:rsid w:val="006B2A0E"/>
    <w:rsid w:val="006B3325"/>
    <w:rsid w:val="006B727F"/>
    <w:rsid w:val="006B7A4C"/>
    <w:rsid w:val="006C22CD"/>
    <w:rsid w:val="006C4045"/>
    <w:rsid w:val="006C5667"/>
    <w:rsid w:val="006C59A4"/>
    <w:rsid w:val="006C73FE"/>
    <w:rsid w:val="006C77E7"/>
    <w:rsid w:val="006D1349"/>
    <w:rsid w:val="006D2F16"/>
    <w:rsid w:val="006D4D74"/>
    <w:rsid w:val="006D6D1B"/>
    <w:rsid w:val="006D7083"/>
    <w:rsid w:val="006D73F8"/>
    <w:rsid w:val="006D7AE4"/>
    <w:rsid w:val="006E2E4D"/>
    <w:rsid w:val="006F2016"/>
    <w:rsid w:val="00702AB9"/>
    <w:rsid w:val="0070730B"/>
    <w:rsid w:val="00710F0E"/>
    <w:rsid w:val="00712ADA"/>
    <w:rsid w:val="0071711C"/>
    <w:rsid w:val="0071751E"/>
    <w:rsid w:val="00717F90"/>
    <w:rsid w:val="00720259"/>
    <w:rsid w:val="0072110A"/>
    <w:rsid w:val="00721D95"/>
    <w:rsid w:val="00722FC5"/>
    <w:rsid w:val="00725C4A"/>
    <w:rsid w:val="007267C0"/>
    <w:rsid w:val="00734C6B"/>
    <w:rsid w:val="0074605F"/>
    <w:rsid w:val="007467CB"/>
    <w:rsid w:val="00750481"/>
    <w:rsid w:val="00750B4C"/>
    <w:rsid w:val="0075184F"/>
    <w:rsid w:val="007524C3"/>
    <w:rsid w:val="00753AD9"/>
    <w:rsid w:val="007549BA"/>
    <w:rsid w:val="00757D7C"/>
    <w:rsid w:val="00757FDA"/>
    <w:rsid w:val="00760292"/>
    <w:rsid w:val="00760987"/>
    <w:rsid w:val="00761C01"/>
    <w:rsid w:val="00763BE0"/>
    <w:rsid w:val="00764565"/>
    <w:rsid w:val="007649B6"/>
    <w:rsid w:val="00764E2D"/>
    <w:rsid w:val="00764FDC"/>
    <w:rsid w:val="00766690"/>
    <w:rsid w:val="00766901"/>
    <w:rsid w:val="00770CB0"/>
    <w:rsid w:val="00770EC9"/>
    <w:rsid w:val="00772E1D"/>
    <w:rsid w:val="00776BB8"/>
    <w:rsid w:val="007770D2"/>
    <w:rsid w:val="007821E4"/>
    <w:rsid w:val="00782498"/>
    <w:rsid w:val="00783152"/>
    <w:rsid w:val="007833F4"/>
    <w:rsid w:val="00790862"/>
    <w:rsid w:val="00791103"/>
    <w:rsid w:val="00791B7C"/>
    <w:rsid w:val="0079368A"/>
    <w:rsid w:val="0079496A"/>
    <w:rsid w:val="00797E3F"/>
    <w:rsid w:val="007A00B4"/>
    <w:rsid w:val="007A6732"/>
    <w:rsid w:val="007A728C"/>
    <w:rsid w:val="007A7572"/>
    <w:rsid w:val="007B1059"/>
    <w:rsid w:val="007B13AC"/>
    <w:rsid w:val="007B3FC0"/>
    <w:rsid w:val="007B5BF0"/>
    <w:rsid w:val="007B6398"/>
    <w:rsid w:val="007B71D3"/>
    <w:rsid w:val="007C0B86"/>
    <w:rsid w:val="007C2AED"/>
    <w:rsid w:val="007C3024"/>
    <w:rsid w:val="007C34D2"/>
    <w:rsid w:val="007C5CB3"/>
    <w:rsid w:val="007C5FD8"/>
    <w:rsid w:val="007C6C2C"/>
    <w:rsid w:val="007C6FF7"/>
    <w:rsid w:val="007C75CB"/>
    <w:rsid w:val="007D015E"/>
    <w:rsid w:val="007D033C"/>
    <w:rsid w:val="007D3472"/>
    <w:rsid w:val="007D36F3"/>
    <w:rsid w:val="007D5481"/>
    <w:rsid w:val="007D6666"/>
    <w:rsid w:val="007E16FD"/>
    <w:rsid w:val="007E348E"/>
    <w:rsid w:val="007E398D"/>
    <w:rsid w:val="007E6A54"/>
    <w:rsid w:val="007E7F98"/>
    <w:rsid w:val="007F221F"/>
    <w:rsid w:val="007F2DB4"/>
    <w:rsid w:val="007F4019"/>
    <w:rsid w:val="007F41AF"/>
    <w:rsid w:val="007F4BCF"/>
    <w:rsid w:val="007F533D"/>
    <w:rsid w:val="007F7377"/>
    <w:rsid w:val="00800626"/>
    <w:rsid w:val="00801A6A"/>
    <w:rsid w:val="008106A2"/>
    <w:rsid w:val="008107F3"/>
    <w:rsid w:val="00812164"/>
    <w:rsid w:val="00813A80"/>
    <w:rsid w:val="00813C6C"/>
    <w:rsid w:val="008145A7"/>
    <w:rsid w:val="008149A7"/>
    <w:rsid w:val="00816EA8"/>
    <w:rsid w:val="008221E9"/>
    <w:rsid w:val="00822B86"/>
    <w:rsid w:val="0082538E"/>
    <w:rsid w:val="0082547E"/>
    <w:rsid w:val="00830C90"/>
    <w:rsid w:val="00834077"/>
    <w:rsid w:val="00835284"/>
    <w:rsid w:val="00837333"/>
    <w:rsid w:val="008378A8"/>
    <w:rsid w:val="00842B7F"/>
    <w:rsid w:val="008442EA"/>
    <w:rsid w:val="00847408"/>
    <w:rsid w:val="008501DF"/>
    <w:rsid w:val="00853C9B"/>
    <w:rsid w:val="00853EB5"/>
    <w:rsid w:val="00854F72"/>
    <w:rsid w:val="008554C4"/>
    <w:rsid w:val="008563A1"/>
    <w:rsid w:val="00856482"/>
    <w:rsid w:val="00861368"/>
    <w:rsid w:val="0086139C"/>
    <w:rsid w:val="00867858"/>
    <w:rsid w:val="00867D45"/>
    <w:rsid w:val="008709B7"/>
    <w:rsid w:val="008724BA"/>
    <w:rsid w:val="0088771A"/>
    <w:rsid w:val="0089026C"/>
    <w:rsid w:val="00890A3C"/>
    <w:rsid w:val="008958C4"/>
    <w:rsid w:val="008A03EC"/>
    <w:rsid w:val="008A1E15"/>
    <w:rsid w:val="008A1FF7"/>
    <w:rsid w:val="008A5236"/>
    <w:rsid w:val="008A5CDE"/>
    <w:rsid w:val="008A5E63"/>
    <w:rsid w:val="008A7B92"/>
    <w:rsid w:val="008B00DB"/>
    <w:rsid w:val="008B58A8"/>
    <w:rsid w:val="008C0CCB"/>
    <w:rsid w:val="008C1DE3"/>
    <w:rsid w:val="008C4B7C"/>
    <w:rsid w:val="008C6474"/>
    <w:rsid w:val="008D4BF1"/>
    <w:rsid w:val="008D690A"/>
    <w:rsid w:val="008D6CAC"/>
    <w:rsid w:val="008E5347"/>
    <w:rsid w:val="008E683E"/>
    <w:rsid w:val="008E702D"/>
    <w:rsid w:val="008E7EFD"/>
    <w:rsid w:val="008F11DD"/>
    <w:rsid w:val="008F34DC"/>
    <w:rsid w:val="008F660A"/>
    <w:rsid w:val="008F68A9"/>
    <w:rsid w:val="008F6C92"/>
    <w:rsid w:val="008F7304"/>
    <w:rsid w:val="009008FE"/>
    <w:rsid w:val="00901675"/>
    <w:rsid w:val="0090214B"/>
    <w:rsid w:val="00903AF4"/>
    <w:rsid w:val="00904DE7"/>
    <w:rsid w:val="00906873"/>
    <w:rsid w:val="00906A82"/>
    <w:rsid w:val="009108C7"/>
    <w:rsid w:val="00912CEC"/>
    <w:rsid w:val="00913336"/>
    <w:rsid w:val="00915D02"/>
    <w:rsid w:val="00917C84"/>
    <w:rsid w:val="00917F1A"/>
    <w:rsid w:val="00920E9E"/>
    <w:rsid w:val="0092114C"/>
    <w:rsid w:val="00921A04"/>
    <w:rsid w:val="009262F3"/>
    <w:rsid w:val="00926CF5"/>
    <w:rsid w:val="00930041"/>
    <w:rsid w:val="009300EE"/>
    <w:rsid w:val="00930160"/>
    <w:rsid w:val="00932CBF"/>
    <w:rsid w:val="00934245"/>
    <w:rsid w:val="00947749"/>
    <w:rsid w:val="009501E0"/>
    <w:rsid w:val="00954242"/>
    <w:rsid w:val="009572BD"/>
    <w:rsid w:val="00961B7E"/>
    <w:rsid w:val="00962886"/>
    <w:rsid w:val="00963741"/>
    <w:rsid w:val="00963773"/>
    <w:rsid w:val="0096526A"/>
    <w:rsid w:val="00965325"/>
    <w:rsid w:val="009656DF"/>
    <w:rsid w:val="00966F46"/>
    <w:rsid w:val="00971551"/>
    <w:rsid w:val="00972721"/>
    <w:rsid w:val="00972B51"/>
    <w:rsid w:val="00974D8A"/>
    <w:rsid w:val="009766CE"/>
    <w:rsid w:val="00976DC1"/>
    <w:rsid w:val="009808C0"/>
    <w:rsid w:val="00982609"/>
    <w:rsid w:val="00994CF2"/>
    <w:rsid w:val="00995C5D"/>
    <w:rsid w:val="009A2196"/>
    <w:rsid w:val="009A5686"/>
    <w:rsid w:val="009B2BA6"/>
    <w:rsid w:val="009B30E7"/>
    <w:rsid w:val="009B5BC7"/>
    <w:rsid w:val="009B71E7"/>
    <w:rsid w:val="009B7C8C"/>
    <w:rsid w:val="009C1E3C"/>
    <w:rsid w:val="009C2341"/>
    <w:rsid w:val="009C29C3"/>
    <w:rsid w:val="009C485F"/>
    <w:rsid w:val="009C60CF"/>
    <w:rsid w:val="009C6F1D"/>
    <w:rsid w:val="009C77F1"/>
    <w:rsid w:val="009D183C"/>
    <w:rsid w:val="009D46A8"/>
    <w:rsid w:val="009E0CAD"/>
    <w:rsid w:val="009E0FEE"/>
    <w:rsid w:val="009E40CB"/>
    <w:rsid w:val="009E6FD9"/>
    <w:rsid w:val="009E745F"/>
    <w:rsid w:val="009F1868"/>
    <w:rsid w:val="00A00931"/>
    <w:rsid w:val="00A0147F"/>
    <w:rsid w:val="00A01622"/>
    <w:rsid w:val="00A01716"/>
    <w:rsid w:val="00A10345"/>
    <w:rsid w:val="00A10748"/>
    <w:rsid w:val="00A131AF"/>
    <w:rsid w:val="00A212A7"/>
    <w:rsid w:val="00A22C9B"/>
    <w:rsid w:val="00A23082"/>
    <w:rsid w:val="00A24136"/>
    <w:rsid w:val="00A24878"/>
    <w:rsid w:val="00A325B9"/>
    <w:rsid w:val="00A35F95"/>
    <w:rsid w:val="00A37C96"/>
    <w:rsid w:val="00A4091E"/>
    <w:rsid w:val="00A4394D"/>
    <w:rsid w:val="00A4728D"/>
    <w:rsid w:val="00A47A97"/>
    <w:rsid w:val="00A523F0"/>
    <w:rsid w:val="00A533E1"/>
    <w:rsid w:val="00A53E7D"/>
    <w:rsid w:val="00A62AD2"/>
    <w:rsid w:val="00A6346C"/>
    <w:rsid w:val="00A671C1"/>
    <w:rsid w:val="00A712BA"/>
    <w:rsid w:val="00A727C3"/>
    <w:rsid w:val="00A73067"/>
    <w:rsid w:val="00A81107"/>
    <w:rsid w:val="00A81A94"/>
    <w:rsid w:val="00A848C5"/>
    <w:rsid w:val="00A87D81"/>
    <w:rsid w:val="00A909A2"/>
    <w:rsid w:val="00AA0965"/>
    <w:rsid w:val="00AA6266"/>
    <w:rsid w:val="00AB0548"/>
    <w:rsid w:val="00AB298E"/>
    <w:rsid w:val="00AB4104"/>
    <w:rsid w:val="00AB49F0"/>
    <w:rsid w:val="00AB5E02"/>
    <w:rsid w:val="00AB6D17"/>
    <w:rsid w:val="00AB6E5D"/>
    <w:rsid w:val="00AB7864"/>
    <w:rsid w:val="00AC40FF"/>
    <w:rsid w:val="00AC60F0"/>
    <w:rsid w:val="00AD252D"/>
    <w:rsid w:val="00AD6763"/>
    <w:rsid w:val="00AE07EC"/>
    <w:rsid w:val="00AE1B66"/>
    <w:rsid w:val="00AE5D16"/>
    <w:rsid w:val="00AF0AD1"/>
    <w:rsid w:val="00AF1A32"/>
    <w:rsid w:val="00AF1C74"/>
    <w:rsid w:val="00AF49F4"/>
    <w:rsid w:val="00AF5CB3"/>
    <w:rsid w:val="00AF5F81"/>
    <w:rsid w:val="00AF7FF0"/>
    <w:rsid w:val="00B029F9"/>
    <w:rsid w:val="00B02B2B"/>
    <w:rsid w:val="00B05DEE"/>
    <w:rsid w:val="00B0713B"/>
    <w:rsid w:val="00B073DF"/>
    <w:rsid w:val="00B12FB5"/>
    <w:rsid w:val="00B142E0"/>
    <w:rsid w:val="00B15043"/>
    <w:rsid w:val="00B15785"/>
    <w:rsid w:val="00B15E37"/>
    <w:rsid w:val="00B167D5"/>
    <w:rsid w:val="00B20270"/>
    <w:rsid w:val="00B239F7"/>
    <w:rsid w:val="00B24CBB"/>
    <w:rsid w:val="00B25932"/>
    <w:rsid w:val="00B26596"/>
    <w:rsid w:val="00B271BD"/>
    <w:rsid w:val="00B276BF"/>
    <w:rsid w:val="00B305A5"/>
    <w:rsid w:val="00B311B1"/>
    <w:rsid w:val="00B31AC2"/>
    <w:rsid w:val="00B328D2"/>
    <w:rsid w:val="00B32F04"/>
    <w:rsid w:val="00B33AFE"/>
    <w:rsid w:val="00B3431D"/>
    <w:rsid w:val="00B36CCB"/>
    <w:rsid w:val="00B36FCF"/>
    <w:rsid w:val="00B3761F"/>
    <w:rsid w:val="00B37734"/>
    <w:rsid w:val="00B410FA"/>
    <w:rsid w:val="00B45B2E"/>
    <w:rsid w:val="00B45CE0"/>
    <w:rsid w:val="00B54048"/>
    <w:rsid w:val="00B54498"/>
    <w:rsid w:val="00B616D4"/>
    <w:rsid w:val="00B619C5"/>
    <w:rsid w:val="00B62842"/>
    <w:rsid w:val="00B63163"/>
    <w:rsid w:val="00B641E4"/>
    <w:rsid w:val="00B67FA4"/>
    <w:rsid w:val="00B72B04"/>
    <w:rsid w:val="00B73D0C"/>
    <w:rsid w:val="00B807F9"/>
    <w:rsid w:val="00B8130E"/>
    <w:rsid w:val="00B82BE8"/>
    <w:rsid w:val="00B862AF"/>
    <w:rsid w:val="00B87F56"/>
    <w:rsid w:val="00B90F2F"/>
    <w:rsid w:val="00B90F90"/>
    <w:rsid w:val="00B9770F"/>
    <w:rsid w:val="00BA2CD2"/>
    <w:rsid w:val="00BA300F"/>
    <w:rsid w:val="00BA37ED"/>
    <w:rsid w:val="00BA3E83"/>
    <w:rsid w:val="00BA45DC"/>
    <w:rsid w:val="00BA4EE4"/>
    <w:rsid w:val="00BA7020"/>
    <w:rsid w:val="00BA72BD"/>
    <w:rsid w:val="00BA7BAD"/>
    <w:rsid w:val="00BB152B"/>
    <w:rsid w:val="00BB56A6"/>
    <w:rsid w:val="00BB7C0B"/>
    <w:rsid w:val="00BC09C9"/>
    <w:rsid w:val="00BC43CA"/>
    <w:rsid w:val="00BC4778"/>
    <w:rsid w:val="00BC7B40"/>
    <w:rsid w:val="00BD010C"/>
    <w:rsid w:val="00BD0A98"/>
    <w:rsid w:val="00BD1078"/>
    <w:rsid w:val="00BD3465"/>
    <w:rsid w:val="00BD4625"/>
    <w:rsid w:val="00BE1D9C"/>
    <w:rsid w:val="00BE2126"/>
    <w:rsid w:val="00BE2437"/>
    <w:rsid w:val="00BE2F4F"/>
    <w:rsid w:val="00BE3099"/>
    <w:rsid w:val="00BE50D7"/>
    <w:rsid w:val="00BF14E3"/>
    <w:rsid w:val="00BF2903"/>
    <w:rsid w:val="00BF3FE1"/>
    <w:rsid w:val="00BF41FF"/>
    <w:rsid w:val="00BF531E"/>
    <w:rsid w:val="00BF64F0"/>
    <w:rsid w:val="00C0106C"/>
    <w:rsid w:val="00C01E21"/>
    <w:rsid w:val="00C026C4"/>
    <w:rsid w:val="00C035F8"/>
    <w:rsid w:val="00C04BC5"/>
    <w:rsid w:val="00C04D34"/>
    <w:rsid w:val="00C04E9B"/>
    <w:rsid w:val="00C1242C"/>
    <w:rsid w:val="00C13E7D"/>
    <w:rsid w:val="00C14B8E"/>
    <w:rsid w:val="00C2069E"/>
    <w:rsid w:val="00C2070F"/>
    <w:rsid w:val="00C22440"/>
    <w:rsid w:val="00C23EBE"/>
    <w:rsid w:val="00C252A4"/>
    <w:rsid w:val="00C262D8"/>
    <w:rsid w:val="00C306E3"/>
    <w:rsid w:val="00C31FD9"/>
    <w:rsid w:val="00C343ED"/>
    <w:rsid w:val="00C34464"/>
    <w:rsid w:val="00C35E33"/>
    <w:rsid w:val="00C371A4"/>
    <w:rsid w:val="00C40A4A"/>
    <w:rsid w:val="00C420AF"/>
    <w:rsid w:val="00C43C3A"/>
    <w:rsid w:val="00C43EAB"/>
    <w:rsid w:val="00C44612"/>
    <w:rsid w:val="00C453EE"/>
    <w:rsid w:val="00C466DE"/>
    <w:rsid w:val="00C532CE"/>
    <w:rsid w:val="00C5411B"/>
    <w:rsid w:val="00C54193"/>
    <w:rsid w:val="00C57A0F"/>
    <w:rsid w:val="00C60D7E"/>
    <w:rsid w:val="00C61F5A"/>
    <w:rsid w:val="00C633E7"/>
    <w:rsid w:val="00C63DD4"/>
    <w:rsid w:val="00C649D1"/>
    <w:rsid w:val="00C656EE"/>
    <w:rsid w:val="00C6660D"/>
    <w:rsid w:val="00C67652"/>
    <w:rsid w:val="00C705A8"/>
    <w:rsid w:val="00C712C7"/>
    <w:rsid w:val="00C71EBC"/>
    <w:rsid w:val="00C74772"/>
    <w:rsid w:val="00C80974"/>
    <w:rsid w:val="00C822F2"/>
    <w:rsid w:val="00C82341"/>
    <w:rsid w:val="00C84700"/>
    <w:rsid w:val="00C8750E"/>
    <w:rsid w:val="00C87C76"/>
    <w:rsid w:val="00C92318"/>
    <w:rsid w:val="00C92D4A"/>
    <w:rsid w:val="00C94475"/>
    <w:rsid w:val="00C947E8"/>
    <w:rsid w:val="00C9692C"/>
    <w:rsid w:val="00CA0DF0"/>
    <w:rsid w:val="00CA410F"/>
    <w:rsid w:val="00CA71FC"/>
    <w:rsid w:val="00CB0A6C"/>
    <w:rsid w:val="00CB1150"/>
    <w:rsid w:val="00CB3968"/>
    <w:rsid w:val="00CB70B8"/>
    <w:rsid w:val="00CB7324"/>
    <w:rsid w:val="00CB73FA"/>
    <w:rsid w:val="00CC1C60"/>
    <w:rsid w:val="00CC2125"/>
    <w:rsid w:val="00CC2896"/>
    <w:rsid w:val="00CC30D7"/>
    <w:rsid w:val="00CD34B6"/>
    <w:rsid w:val="00CD53C9"/>
    <w:rsid w:val="00CD7D58"/>
    <w:rsid w:val="00CE1A4A"/>
    <w:rsid w:val="00CE2DA5"/>
    <w:rsid w:val="00CE3C7D"/>
    <w:rsid w:val="00CE49A6"/>
    <w:rsid w:val="00CE5206"/>
    <w:rsid w:val="00CF4B8C"/>
    <w:rsid w:val="00CF510A"/>
    <w:rsid w:val="00CF5D2B"/>
    <w:rsid w:val="00D00CA0"/>
    <w:rsid w:val="00D01B1F"/>
    <w:rsid w:val="00D0567D"/>
    <w:rsid w:val="00D078C0"/>
    <w:rsid w:val="00D161E1"/>
    <w:rsid w:val="00D177EC"/>
    <w:rsid w:val="00D201E3"/>
    <w:rsid w:val="00D210D1"/>
    <w:rsid w:val="00D21540"/>
    <w:rsid w:val="00D25965"/>
    <w:rsid w:val="00D31F5C"/>
    <w:rsid w:val="00D3391C"/>
    <w:rsid w:val="00D362D0"/>
    <w:rsid w:val="00D405BB"/>
    <w:rsid w:val="00D4410F"/>
    <w:rsid w:val="00D460C9"/>
    <w:rsid w:val="00D475F8"/>
    <w:rsid w:val="00D54E41"/>
    <w:rsid w:val="00D554BD"/>
    <w:rsid w:val="00D57278"/>
    <w:rsid w:val="00D60329"/>
    <w:rsid w:val="00D61A95"/>
    <w:rsid w:val="00D6318F"/>
    <w:rsid w:val="00D6730B"/>
    <w:rsid w:val="00D70BF8"/>
    <w:rsid w:val="00D70DD7"/>
    <w:rsid w:val="00D71F3D"/>
    <w:rsid w:val="00D741B7"/>
    <w:rsid w:val="00D74972"/>
    <w:rsid w:val="00D74A30"/>
    <w:rsid w:val="00D841D5"/>
    <w:rsid w:val="00D85F5F"/>
    <w:rsid w:val="00D877F1"/>
    <w:rsid w:val="00D93DDA"/>
    <w:rsid w:val="00D94150"/>
    <w:rsid w:val="00D9644D"/>
    <w:rsid w:val="00DA46AE"/>
    <w:rsid w:val="00DA46C7"/>
    <w:rsid w:val="00DA4E3D"/>
    <w:rsid w:val="00DA67D2"/>
    <w:rsid w:val="00DB1DB0"/>
    <w:rsid w:val="00DC2C47"/>
    <w:rsid w:val="00DC31AB"/>
    <w:rsid w:val="00DC3AE3"/>
    <w:rsid w:val="00DC56B7"/>
    <w:rsid w:val="00DC5AB4"/>
    <w:rsid w:val="00DD0C96"/>
    <w:rsid w:val="00DD23E4"/>
    <w:rsid w:val="00DD3679"/>
    <w:rsid w:val="00DD3878"/>
    <w:rsid w:val="00DE2E1A"/>
    <w:rsid w:val="00DE4CC2"/>
    <w:rsid w:val="00DF053E"/>
    <w:rsid w:val="00DF15A4"/>
    <w:rsid w:val="00DF1790"/>
    <w:rsid w:val="00DF3755"/>
    <w:rsid w:val="00DF3C5F"/>
    <w:rsid w:val="00DF45EC"/>
    <w:rsid w:val="00DF4C42"/>
    <w:rsid w:val="00DF4FA6"/>
    <w:rsid w:val="00DF7D71"/>
    <w:rsid w:val="00E005A1"/>
    <w:rsid w:val="00E0075F"/>
    <w:rsid w:val="00E025C5"/>
    <w:rsid w:val="00E02EDA"/>
    <w:rsid w:val="00E04959"/>
    <w:rsid w:val="00E06CF4"/>
    <w:rsid w:val="00E103FE"/>
    <w:rsid w:val="00E10B92"/>
    <w:rsid w:val="00E112C5"/>
    <w:rsid w:val="00E12AF4"/>
    <w:rsid w:val="00E1300C"/>
    <w:rsid w:val="00E13B23"/>
    <w:rsid w:val="00E13D23"/>
    <w:rsid w:val="00E16304"/>
    <w:rsid w:val="00E177C5"/>
    <w:rsid w:val="00E201B1"/>
    <w:rsid w:val="00E2053F"/>
    <w:rsid w:val="00E20766"/>
    <w:rsid w:val="00E24A69"/>
    <w:rsid w:val="00E268B9"/>
    <w:rsid w:val="00E30256"/>
    <w:rsid w:val="00E30E89"/>
    <w:rsid w:val="00E311B0"/>
    <w:rsid w:val="00E32CC0"/>
    <w:rsid w:val="00E333A8"/>
    <w:rsid w:val="00E3486F"/>
    <w:rsid w:val="00E37ED6"/>
    <w:rsid w:val="00E4305E"/>
    <w:rsid w:val="00E43EEC"/>
    <w:rsid w:val="00E500EE"/>
    <w:rsid w:val="00E52387"/>
    <w:rsid w:val="00E5344E"/>
    <w:rsid w:val="00E61595"/>
    <w:rsid w:val="00E62501"/>
    <w:rsid w:val="00E6384C"/>
    <w:rsid w:val="00E66588"/>
    <w:rsid w:val="00E66A25"/>
    <w:rsid w:val="00E66FEF"/>
    <w:rsid w:val="00E71227"/>
    <w:rsid w:val="00E75ECB"/>
    <w:rsid w:val="00E76D16"/>
    <w:rsid w:val="00E7726E"/>
    <w:rsid w:val="00E80B3B"/>
    <w:rsid w:val="00E80B6C"/>
    <w:rsid w:val="00E82405"/>
    <w:rsid w:val="00E82601"/>
    <w:rsid w:val="00E8440C"/>
    <w:rsid w:val="00E848E6"/>
    <w:rsid w:val="00E85BCA"/>
    <w:rsid w:val="00E91FB8"/>
    <w:rsid w:val="00E92424"/>
    <w:rsid w:val="00E92E92"/>
    <w:rsid w:val="00E92F32"/>
    <w:rsid w:val="00E93EC8"/>
    <w:rsid w:val="00E9449D"/>
    <w:rsid w:val="00E949E4"/>
    <w:rsid w:val="00E95332"/>
    <w:rsid w:val="00E97883"/>
    <w:rsid w:val="00EA1D07"/>
    <w:rsid w:val="00EA1FD3"/>
    <w:rsid w:val="00EA2A7E"/>
    <w:rsid w:val="00EC2311"/>
    <w:rsid w:val="00EC2D45"/>
    <w:rsid w:val="00EC3CB4"/>
    <w:rsid w:val="00EC4F9F"/>
    <w:rsid w:val="00EC77B0"/>
    <w:rsid w:val="00EC7B09"/>
    <w:rsid w:val="00ED37B3"/>
    <w:rsid w:val="00ED4DB6"/>
    <w:rsid w:val="00ED5A6E"/>
    <w:rsid w:val="00ED7057"/>
    <w:rsid w:val="00ED70DA"/>
    <w:rsid w:val="00ED7196"/>
    <w:rsid w:val="00EE16D4"/>
    <w:rsid w:val="00EE1EDE"/>
    <w:rsid w:val="00EE31E1"/>
    <w:rsid w:val="00EE324D"/>
    <w:rsid w:val="00EE3DE3"/>
    <w:rsid w:val="00EE46F7"/>
    <w:rsid w:val="00EE48C9"/>
    <w:rsid w:val="00EE6C66"/>
    <w:rsid w:val="00EF00EE"/>
    <w:rsid w:val="00EF0877"/>
    <w:rsid w:val="00EF3DEF"/>
    <w:rsid w:val="00EF48A1"/>
    <w:rsid w:val="00EF6D4E"/>
    <w:rsid w:val="00EF7AD2"/>
    <w:rsid w:val="00F006E2"/>
    <w:rsid w:val="00F01381"/>
    <w:rsid w:val="00F05D82"/>
    <w:rsid w:val="00F05E1F"/>
    <w:rsid w:val="00F06DB8"/>
    <w:rsid w:val="00F11661"/>
    <w:rsid w:val="00F11EC9"/>
    <w:rsid w:val="00F14403"/>
    <w:rsid w:val="00F23252"/>
    <w:rsid w:val="00F2780C"/>
    <w:rsid w:val="00F3095D"/>
    <w:rsid w:val="00F31BA3"/>
    <w:rsid w:val="00F32C4E"/>
    <w:rsid w:val="00F3458B"/>
    <w:rsid w:val="00F34B18"/>
    <w:rsid w:val="00F34B96"/>
    <w:rsid w:val="00F35BB4"/>
    <w:rsid w:val="00F37586"/>
    <w:rsid w:val="00F4259F"/>
    <w:rsid w:val="00F42D9E"/>
    <w:rsid w:val="00F433CC"/>
    <w:rsid w:val="00F45CEB"/>
    <w:rsid w:val="00F53C1F"/>
    <w:rsid w:val="00F57BEC"/>
    <w:rsid w:val="00F6142E"/>
    <w:rsid w:val="00F6269D"/>
    <w:rsid w:val="00F662D6"/>
    <w:rsid w:val="00F67309"/>
    <w:rsid w:val="00F71407"/>
    <w:rsid w:val="00F729B0"/>
    <w:rsid w:val="00F76826"/>
    <w:rsid w:val="00F779B9"/>
    <w:rsid w:val="00F77B84"/>
    <w:rsid w:val="00F80C6E"/>
    <w:rsid w:val="00F825E9"/>
    <w:rsid w:val="00F85D96"/>
    <w:rsid w:val="00F91893"/>
    <w:rsid w:val="00F943FD"/>
    <w:rsid w:val="00F951C4"/>
    <w:rsid w:val="00F954D2"/>
    <w:rsid w:val="00FA0665"/>
    <w:rsid w:val="00FA5751"/>
    <w:rsid w:val="00FA609A"/>
    <w:rsid w:val="00FB2850"/>
    <w:rsid w:val="00FC283B"/>
    <w:rsid w:val="00FC2C2D"/>
    <w:rsid w:val="00FD1C51"/>
    <w:rsid w:val="00FD1CC1"/>
    <w:rsid w:val="00FD2F0D"/>
    <w:rsid w:val="00FE18AA"/>
    <w:rsid w:val="00FE1C8B"/>
    <w:rsid w:val="00FE2B04"/>
    <w:rsid w:val="00FE2C98"/>
    <w:rsid w:val="00FE3400"/>
    <w:rsid w:val="00FE5D2F"/>
    <w:rsid w:val="00FE605C"/>
    <w:rsid w:val="00FE60D4"/>
    <w:rsid w:val="00FE7E9C"/>
    <w:rsid w:val="00FF0DD3"/>
    <w:rsid w:val="00FF12DC"/>
    <w:rsid w:val="00FF150E"/>
    <w:rsid w:val="00FF1647"/>
    <w:rsid w:val="00FF35A9"/>
    <w:rsid w:val="00FF37FA"/>
    <w:rsid w:val="00FF4AB5"/>
    <w:rsid w:val="00FF5B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arc" idref="#_x0000_s1202"/>
        <o:r id="V:Rule2" type="arc" idref="#_x0000_s1203"/>
        <o:r id="V:Rule3" type="connector" idref="#Straight Connector 29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caption" w:uiPriority="99" w:qFormat="1"/>
    <w:lsdException w:name="footnote reference"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95C7C"/>
    <w:rPr>
      <w:sz w:val="24"/>
      <w:szCs w:val="24"/>
      <w:lang w:val="de-DE" w:eastAsia="de-DE"/>
    </w:rPr>
  </w:style>
  <w:style w:type="paragraph" w:styleId="Heading1">
    <w:name w:val="heading 1"/>
    <w:basedOn w:val="Normal"/>
    <w:next w:val="Normal"/>
    <w:link w:val="Heading1Char"/>
    <w:qFormat/>
    <w:rsid w:val="00527CEE"/>
    <w:pPr>
      <w:keepNext/>
      <w:outlineLvl w:val="0"/>
    </w:pPr>
    <w:rPr>
      <w:b/>
      <w:lang w:val="en-GB"/>
    </w:rPr>
  </w:style>
  <w:style w:type="paragraph" w:styleId="Heading2">
    <w:name w:val="heading 2"/>
    <w:basedOn w:val="Normal"/>
    <w:next w:val="Normal"/>
    <w:qFormat/>
    <w:rsid w:val="00527CEE"/>
    <w:pPr>
      <w:keepNext/>
      <w:spacing w:after="240"/>
      <w:outlineLvl w:val="1"/>
    </w:pPr>
    <w:rPr>
      <w:b/>
      <w:sz w:val="22"/>
      <w:lang w:val="en-GB"/>
    </w:rPr>
  </w:style>
  <w:style w:type="paragraph" w:styleId="Heading3">
    <w:name w:val="heading 3"/>
    <w:basedOn w:val="Normal"/>
    <w:next w:val="Normal"/>
    <w:qFormat/>
    <w:rsid w:val="00527CEE"/>
    <w:pPr>
      <w:keepNext/>
      <w:jc w:val="center"/>
      <w:outlineLvl w:val="2"/>
    </w:pPr>
    <w:rPr>
      <w:rFonts w:ascii="Arial" w:hAnsi="Arial"/>
      <w:b/>
      <w:sz w:val="32"/>
      <w:lang w:val="en-GB"/>
    </w:rPr>
  </w:style>
  <w:style w:type="paragraph" w:styleId="Heading4">
    <w:name w:val="heading 4"/>
    <w:basedOn w:val="Normal"/>
    <w:next w:val="Normal"/>
    <w:qFormat/>
    <w:rsid w:val="00527CEE"/>
    <w:pPr>
      <w:keepNext/>
      <w:spacing w:before="240" w:after="60"/>
      <w:outlineLvl w:val="3"/>
    </w:pPr>
    <w:rPr>
      <w:rFonts w:ascii="Arial" w:hAnsi="Arial"/>
      <w:b/>
    </w:rPr>
  </w:style>
  <w:style w:type="paragraph" w:styleId="Heading5">
    <w:name w:val="heading 5"/>
    <w:basedOn w:val="Normal"/>
    <w:next w:val="Normal"/>
    <w:qFormat/>
    <w:rsid w:val="00527CEE"/>
    <w:pPr>
      <w:keepNext/>
      <w:outlineLvl w:val="4"/>
    </w:pPr>
    <w:rPr>
      <w:rFonts w:ascii="Arial" w:hAnsi="Arial"/>
      <w:b/>
      <w:sz w:val="20"/>
    </w:rPr>
  </w:style>
  <w:style w:type="paragraph" w:styleId="Heading6">
    <w:name w:val="heading 6"/>
    <w:basedOn w:val="Normal"/>
    <w:next w:val="Normal"/>
    <w:qFormat/>
    <w:rsid w:val="00527CEE"/>
    <w:pPr>
      <w:keepNext/>
      <w:jc w:val="center"/>
      <w:outlineLvl w:val="5"/>
    </w:pPr>
    <w:rPr>
      <w:rFonts w:ascii="Arial" w:hAnsi="Arial"/>
      <w:b/>
      <w:caps/>
      <w:lang w:val="en-GB"/>
    </w:rPr>
  </w:style>
  <w:style w:type="paragraph" w:styleId="Heading7">
    <w:name w:val="heading 7"/>
    <w:basedOn w:val="Normal"/>
    <w:next w:val="Normal"/>
    <w:qFormat/>
    <w:rsid w:val="00527CEE"/>
    <w:pPr>
      <w:keepNext/>
      <w:outlineLvl w:val="6"/>
    </w:pPr>
    <w:rPr>
      <w:b/>
      <w:lang w:val="en-GB"/>
    </w:rPr>
  </w:style>
  <w:style w:type="paragraph" w:styleId="Heading8">
    <w:name w:val="heading 8"/>
    <w:basedOn w:val="Normal"/>
    <w:next w:val="Normal"/>
    <w:qFormat/>
    <w:rsid w:val="00527CEE"/>
    <w:pPr>
      <w:keepNext/>
      <w:spacing w:after="240"/>
      <w:jc w:val="center"/>
      <w:outlineLvl w:val="7"/>
    </w:pPr>
    <w:rPr>
      <w:b/>
      <w:sz w:val="22"/>
      <w:lang w:val="en-GB"/>
    </w:rPr>
  </w:style>
  <w:style w:type="paragraph" w:styleId="Heading9">
    <w:name w:val="heading 9"/>
    <w:basedOn w:val="Normal"/>
    <w:next w:val="Normal"/>
    <w:link w:val="Heading9Char"/>
    <w:qFormat/>
    <w:rsid w:val="00527CEE"/>
    <w:pPr>
      <w:keepNext/>
      <w:autoSpaceDE w:val="0"/>
      <w:autoSpaceDN w:val="0"/>
      <w:adjustRightInd w:val="0"/>
      <w:outlineLvl w:val="8"/>
    </w:pPr>
    <w:rPr>
      <w:b/>
      <w:color w:val="000000"/>
      <w:sz w:val="1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uiPriority w:val="39"/>
    <w:rsid w:val="00527CEE"/>
    <w:pPr>
      <w:spacing w:before="360"/>
    </w:pPr>
    <w:rPr>
      <w:rFonts w:cs="Arial"/>
      <w:b/>
      <w:bCs/>
      <w:sz w:val="18"/>
      <w:szCs w:val="18"/>
    </w:rPr>
  </w:style>
  <w:style w:type="paragraph" w:styleId="Caption">
    <w:name w:val="caption"/>
    <w:basedOn w:val="Normal"/>
    <w:next w:val="Normal"/>
    <w:uiPriority w:val="99"/>
    <w:qFormat/>
    <w:rsid w:val="00527CEE"/>
    <w:pPr>
      <w:spacing w:before="120" w:after="120"/>
    </w:pPr>
    <w:rPr>
      <w:b/>
      <w:sz w:val="20"/>
      <w:szCs w:val="20"/>
      <w:lang w:val="nl" w:eastAsia="en-US"/>
    </w:rPr>
  </w:style>
  <w:style w:type="paragraph" w:styleId="Header">
    <w:name w:val="header"/>
    <w:basedOn w:val="Normal"/>
    <w:link w:val="HeaderChar"/>
    <w:rsid w:val="00527CEE"/>
    <w:pPr>
      <w:tabs>
        <w:tab w:val="center" w:pos="4536"/>
        <w:tab w:val="right" w:pos="9072"/>
      </w:tabs>
    </w:pPr>
  </w:style>
  <w:style w:type="paragraph" w:styleId="Footer">
    <w:name w:val="footer"/>
    <w:basedOn w:val="Normal"/>
    <w:rsid w:val="00527CEE"/>
    <w:pPr>
      <w:tabs>
        <w:tab w:val="center" w:pos="4536"/>
        <w:tab w:val="right" w:pos="9072"/>
      </w:tabs>
    </w:pPr>
  </w:style>
  <w:style w:type="character" w:styleId="CommentReference">
    <w:name w:val="annotation reference"/>
    <w:basedOn w:val="DefaultParagraphFont"/>
    <w:semiHidden/>
    <w:rsid w:val="00527CEE"/>
    <w:rPr>
      <w:sz w:val="16"/>
      <w:szCs w:val="16"/>
    </w:rPr>
  </w:style>
  <w:style w:type="paragraph" w:styleId="CommentText">
    <w:name w:val="annotation text"/>
    <w:basedOn w:val="Normal"/>
    <w:semiHidden/>
    <w:rsid w:val="00527CEE"/>
    <w:rPr>
      <w:sz w:val="20"/>
      <w:szCs w:val="20"/>
    </w:rPr>
  </w:style>
  <w:style w:type="paragraph" w:styleId="CommentSubject">
    <w:name w:val="annotation subject"/>
    <w:basedOn w:val="CommentText"/>
    <w:next w:val="CommentText"/>
    <w:semiHidden/>
    <w:rsid w:val="00527CEE"/>
    <w:rPr>
      <w:b/>
      <w:bCs/>
    </w:rPr>
  </w:style>
  <w:style w:type="paragraph" w:styleId="BalloonText">
    <w:name w:val="Balloon Text"/>
    <w:basedOn w:val="Normal"/>
    <w:link w:val="BalloonTextChar"/>
    <w:rsid w:val="00527CEE"/>
    <w:rPr>
      <w:rFonts w:ascii="Tahoma" w:hAnsi="Tahoma" w:cs="Courier"/>
      <w:sz w:val="16"/>
      <w:szCs w:val="16"/>
    </w:rPr>
  </w:style>
  <w:style w:type="paragraph" w:customStyle="1" w:styleId="StandardaltL0">
    <w:name w:val="Standard.(alt L0)"/>
    <w:rsid w:val="00527CEE"/>
    <w:pPr>
      <w:jc w:val="both"/>
    </w:pPr>
    <w:rPr>
      <w:sz w:val="22"/>
      <w:lang w:val="en-GB" w:eastAsia="de-DE"/>
    </w:rPr>
  </w:style>
  <w:style w:type="paragraph" w:customStyle="1" w:styleId="Opmaakprofiel2">
    <w:name w:val="Opmaakprofiel2"/>
    <w:basedOn w:val="StandardaltL0"/>
    <w:next w:val="Heading4"/>
    <w:rsid w:val="00527CEE"/>
    <w:pPr>
      <w:widowControl w:val="0"/>
      <w:jc w:val="left"/>
    </w:pPr>
    <w:rPr>
      <w:b/>
    </w:rPr>
  </w:style>
  <w:style w:type="paragraph" w:styleId="NormalIndent">
    <w:name w:val="Normal Indent"/>
    <w:basedOn w:val="Normal"/>
    <w:rsid w:val="00527CEE"/>
    <w:pPr>
      <w:spacing w:before="120"/>
      <w:ind w:left="708"/>
    </w:pPr>
    <w:rPr>
      <w:rFonts w:ascii="Arial" w:hAnsi="Arial"/>
      <w:sz w:val="22"/>
    </w:rPr>
  </w:style>
  <w:style w:type="paragraph" w:styleId="BodyTextIndent">
    <w:name w:val="Body Text Indent"/>
    <w:basedOn w:val="Normal"/>
    <w:rsid w:val="00527CEE"/>
    <w:pPr>
      <w:ind w:right="4988"/>
    </w:pPr>
    <w:rPr>
      <w:rFonts w:ascii="Arial" w:hAnsi="Arial"/>
      <w:sz w:val="22"/>
      <w:lang w:val="en-GB"/>
    </w:rPr>
  </w:style>
  <w:style w:type="character" w:styleId="PageNumber">
    <w:name w:val="page number"/>
    <w:basedOn w:val="DefaultParagraphFont"/>
    <w:rsid w:val="00527CEE"/>
  </w:style>
  <w:style w:type="paragraph" w:customStyle="1" w:styleId="23x16BriefAdresse">
    <w:name w:val="23x16BriefAdresse"/>
    <w:basedOn w:val="22x11BriefAdresse"/>
    <w:next w:val="Normal"/>
    <w:rsid w:val="00527CEE"/>
    <w:pPr>
      <w:framePr w:w="7678" w:h="3969" w:hRule="exact" w:hSpace="142" w:wrap="auto" w:vAnchor="text" w:hAnchor="text" w:x="6237" w:y="3403"/>
      <w:ind w:left="5104" w:right="-2853"/>
    </w:pPr>
  </w:style>
  <w:style w:type="paragraph" w:customStyle="1" w:styleId="22x11BriefAdresse">
    <w:name w:val="22x11BriefAdresse"/>
    <w:basedOn w:val="Normal"/>
    <w:rsid w:val="00527CEE"/>
    <w:pPr>
      <w:framePr w:w="7920" w:h="1903" w:hRule="exact" w:hSpace="141" w:wrap="auto" w:vAnchor="page" w:hAnchor="page" w:x="4249" w:y="3807"/>
      <w:spacing w:before="120"/>
      <w:ind w:left="2880"/>
    </w:pPr>
    <w:rPr>
      <w:rFonts w:ascii="Arial" w:hAnsi="Arial"/>
    </w:rPr>
  </w:style>
  <w:style w:type="paragraph" w:styleId="FootnoteText">
    <w:name w:val="footnote text"/>
    <w:basedOn w:val="Normal"/>
    <w:link w:val="FootnoteTextChar"/>
    <w:uiPriority w:val="99"/>
    <w:rsid w:val="00527CEE"/>
    <w:rPr>
      <w:sz w:val="20"/>
    </w:rPr>
  </w:style>
  <w:style w:type="character" w:styleId="FootnoteReference">
    <w:name w:val="footnote reference"/>
    <w:basedOn w:val="DefaultParagraphFont"/>
    <w:uiPriority w:val="99"/>
    <w:rsid w:val="00527CEE"/>
    <w:rPr>
      <w:vertAlign w:val="superscript"/>
    </w:rPr>
  </w:style>
  <w:style w:type="paragraph" w:styleId="DocumentMap">
    <w:name w:val="Document Map"/>
    <w:basedOn w:val="Normal"/>
    <w:semiHidden/>
    <w:rsid w:val="00527CEE"/>
    <w:pPr>
      <w:shd w:val="clear" w:color="auto" w:fill="000080"/>
    </w:pPr>
    <w:rPr>
      <w:rFonts w:ascii="Tahoma" w:hAnsi="Tahoma" w:cs="Tahoma"/>
    </w:rPr>
  </w:style>
  <w:style w:type="paragraph" w:styleId="BodyText">
    <w:name w:val="Body Text"/>
    <w:basedOn w:val="Normal"/>
    <w:rsid w:val="00527CEE"/>
    <w:pPr>
      <w:widowControl w:val="0"/>
    </w:pPr>
    <w:rPr>
      <w:sz w:val="22"/>
      <w:lang w:val="en-GB"/>
    </w:rPr>
  </w:style>
  <w:style w:type="paragraph" w:styleId="BodyTextIndent2">
    <w:name w:val="Body Text Indent 2"/>
    <w:basedOn w:val="Normal"/>
    <w:rsid w:val="00527CEE"/>
    <w:pPr>
      <w:spacing w:after="240"/>
      <w:ind w:left="284" w:hanging="284"/>
    </w:pPr>
    <w:rPr>
      <w:sz w:val="22"/>
      <w:lang w:val="en-GB"/>
    </w:rPr>
  </w:style>
  <w:style w:type="paragraph" w:styleId="BodyText2">
    <w:name w:val="Body Text 2"/>
    <w:basedOn w:val="Normal"/>
    <w:rsid w:val="00527CEE"/>
    <w:pPr>
      <w:spacing w:after="240"/>
      <w:jc w:val="both"/>
    </w:pPr>
  </w:style>
  <w:style w:type="paragraph" w:styleId="BodyText3">
    <w:name w:val="Body Text 3"/>
    <w:basedOn w:val="Normal"/>
    <w:rsid w:val="00527CEE"/>
    <w:pPr>
      <w:spacing w:after="240"/>
      <w:jc w:val="both"/>
    </w:pPr>
    <w:rPr>
      <w:i/>
      <w:lang w:val="en-GB"/>
    </w:rPr>
  </w:style>
  <w:style w:type="paragraph" w:styleId="BlockText">
    <w:name w:val="Block Text"/>
    <w:basedOn w:val="StandardaltL0"/>
    <w:rsid w:val="00527CEE"/>
    <w:pPr>
      <w:spacing w:after="120"/>
      <w:ind w:left="1440" w:right="1440"/>
    </w:pPr>
  </w:style>
  <w:style w:type="paragraph" w:customStyle="1" w:styleId="Level1altL1">
    <w:name w:val="§ Level 1 (alt L1)"/>
    <w:basedOn w:val="StandardaltL0"/>
    <w:rsid w:val="00527CEE"/>
    <w:pPr>
      <w:numPr>
        <w:numId w:val="20"/>
      </w:numPr>
      <w:tabs>
        <w:tab w:val="left" w:pos="1418"/>
      </w:tabs>
      <w:spacing w:after="240"/>
    </w:pPr>
  </w:style>
  <w:style w:type="paragraph" w:customStyle="1" w:styleId="Level2altL2">
    <w:name w:val="§ Level 2 (alt L2)"/>
    <w:basedOn w:val="Level1altL1"/>
    <w:rsid w:val="00527CEE"/>
    <w:pPr>
      <w:numPr>
        <w:ilvl w:val="1"/>
      </w:numPr>
      <w:tabs>
        <w:tab w:val="clear" w:pos="720"/>
        <w:tab w:val="num" w:pos="360"/>
      </w:tabs>
      <w:ind w:left="360" w:hanging="360"/>
    </w:pPr>
  </w:style>
  <w:style w:type="paragraph" w:customStyle="1" w:styleId="Level3altL3">
    <w:name w:val="§ Level 3 (alt L3)"/>
    <w:basedOn w:val="Level2altL2"/>
    <w:rsid w:val="00527CEE"/>
    <w:pPr>
      <w:numPr>
        <w:ilvl w:val="2"/>
      </w:numPr>
      <w:tabs>
        <w:tab w:val="clear" w:pos="720"/>
        <w:tab w:val="num" w:pos="360"/>
      </w:tabs>
    </w:pPr>
  </w:style>
  <w:style w:type="paragraph" w:customStyle="1" w:styleId="Levelaalta">
    <w:name w:val="§ Level a (alt a)"/>
    <w:basedOn w:val="BodyTextIndent"/>
    <w:rsid w:val="00527CEE"/>
    <w:pPr>
      <w:numPr>
        <w:numId w:val="21"/>
      </w:numPr>
      <w:spacing w:after="240"/>
      <w:ind w:right="0"/>
      <w:jc w:val="both"/>
    </w:pPr>
    <w:rPr>
      <w:rFonts w:ascii="Times New Roman" w:hAnsi="Times New Roman"/>
    </w:rPr>
  </w:style>
  <w:style w:type="paragraph" w:styleId="ListBullet">
    <w:name w:val="List Bullet"/>
    <w:basedOn w:val="StandardaltL0"/>
    <w:autoRedefine/>
    <w:rsid w:val="00527CEE"/>
    <w:pPr>
      <w:numPr>
        <w:numId w:val="10"/>
      </w:numPr>
    </w:pPr>
  </w:style>
  <w:style w:type="paragraph" w:styleId="ListBullet2">
    <w:name w:val="List Bullet 2"/>
    <w:basedOn w:val="StandardaltL0"/>
    <w:autoRedefine/>
    <w:rsid w:val="00527CEE"/>
    <w:pPr>
      <w:numPr>
        <w:numId w:val="11"/>
      </w:numPr>
    </w:pPr>
  </w:style>
  <w:style w:type="paragraph" w:styleId="ListBullet3">
    <w:name w:val="List Bullet 3"/>
    <w:basedOn w:val="StandardaltL0"/>
    <w:autoRedefine/>
    <w:rsid w:val="00527CEE"/>
    <w:pPr>
      <w:numPr>
        <w:numId w:val="12"/>
      </w:numPr>
    </w:pPr>
  </w:style>
  <w:style w:type="paragraph" w:styleId="ListBullet4">
    <w:name w:val="List Bullet 4"/>
    <w:basedOn w:val="StandardaltL0"/>
    <w:autoRedefine/>
    <w:rsid w:val="00527CEE"/>
    <w:pPr>
      <w:numPr>
        <w:numId w:val="13"/>
      </w:numPr>
    </w:pPr>
  </w:style>
  <w:style w:type="paragraph" w:styleId="ListBullet5">
    <w:name w:val="List Bullet 5"/>
    <w:basedOn w:val="StandardaltL0"/>
    <w:autoRedefine/>
    <w:rsid w:val="00527CEE"/>
    <w:pPr>
      <w:numPr>
        <w:numId w:val="14"/>
      </w:numPr>
    </w:pPr>
  </w:style>
  <w:style w:type="paragraph" w:styleId="ListNumber">
    <w:name w:val="List Number"/>
    <w:basedOn w:val="StandardaltL0"/>
    <w:rsid w:val="00527CEE"/>
    <w:pPr>
      <w:numPr>
        <w:numId w:val="15"/>
      </w:numPr>
      <w:ind w:left="0" w:firstLine="0"/>
    </w:pPr>
  </w:style>
  <w:style w:type="paragraph" w:styleId="ListNumber2">
    <w:name w:val="List Number 2"/>
    <w:basedOn w:val="StandardaltL0"/>
    <w:rsid w:val="00527CEE"/>
    <w:pPr>
      <w:numPr>
        <w:numId w:val="16"/>
      </w:numPr>
    </w:pPr>
  </w:style>
  <w:style w:type="paragraph" w:styleId="ListNumber3">
    <w:name w:val="List Number 3"/>
    <w:basedOn w:val="StandardaltL0"/>
    <w:rsid w:val="00527CEE"/>
    <w:pPr>
      <w:numPr>
        <w:numId w:val="17"/>
      </w:numPr>
    </w:pPr>
  </w:style>
  <w:style w:type="paragraph" w:styleId="ListNumber4">
    <w:name w:val="List Number 4"/>
    <w:basedOn w:val="StandardaltL0"/>
    <w:rsid w:val="00527CEE"/>
    <w:pPr>
      <w:numPr>
        <w:numId w:val="18"/>
      </w:numPr>
    </w:pPr>
  </w:style>
  <w:style w:type="paragraph" w:styleId="ListNumber5">
    <w:name w:val="List Number 5"/>
    <w:basedOn w:val="StandardaltL0"/>
    <w:rsid w:val="00527CEE"/>
    <w:pPr>
      <w:numPr>
        <w:numId w:val="19"/>
      </w:numPr>
    </w:pPr>
  </w:style>
  <w:style w:type="character" w:styleId="Hyperlink">
    <w:name w:val="Hyperlink"/>
    <w:basedOn w:val="DefaultParagraphFont"/>
    <w:uiPriority w:val="99"/>
    <w:rsid w:val="00527CEE"/>
    <w:rPr>
      <w:color w:val="0000FF"/>
      <w:u w:val="single"/>
    </w:rPr>
  </w:style>
  <w:style w:type="paragraph" w:styleId="Title">
    <w:name w:val="Title"/>
    <w:basedOn w:val="Normal"/>
    <w:qFormat/>
    <w:rsid w:val="00527CEE"/>
    <w:pPr>
      <w:spacing w:after="240"/>
      <w:jc w:val="center"/>
      <w:outlineLvl w:val="0"/>
    </w:pPr>
    <w:rPr>
      <w:b/>
      <w:sz w:val="26"/>
      <w:lang w:val="en-GB"/>
    </w:rPr>
  </w:style>
  <w:style w:type="paragraph" w:styleId="BodyTextIndent3">
    <w:name w:val="Body Text Indent 3"/>
    <w:basedOn w:val="Normal"/>
    <w:rsid w:val="00527CEE"/>
    <w:pPr>
      <w:widowControl w:val="0"/>
      <w:spacing w:after="240"/>
      <w:ind w:left="709" w:hanging="709"/>
      <w:jc w:val="both"/>
    </w:pPr>
    <w:rPr>
      <w:i/>
      <w:strike/>
      <w:sz w:val="22"/>
      <w:lang w:val="en-GB"/>
    </w:rPr>
  </w:style>
  <w:style w:type="paragraph" w:customStyle="1" w:styleId="Formatvorlage1">
    <w:name w:val="Formatvorlage1"/>
    <w:basedOn w:val="Heading2"/>
    <w:rsid w:val="00527CEE"/>
    <w:pPr>
      <w:tabs>
        <w:tab w:val="num" w:pos="540"/>
      </w:tabs>
      <w:ind w:left="540" w:hanging="540"/>
    </w:pPr>
  </w:style>
  <w:style w:type="paragraph" w:styleId="TOC2">
    <w:name w:val="toc 2"/>
    <w:basedOn w:val="Normal"/>
    <w:next w:val="Normal"/>
    <w:autoRedefine/>
    <w:uiPriority w:val="39"/>
    <w:rsid w:val="00527CEE"/>
    <w:pPr>
      <w:spacing w:before="240"/>
    </w:pPr>
    <w:rPr>
      <w:b/>
      <w:bCs/>
      <w:sz w:val="18"/>
      <w:szCs w:val="20"/>
    </w:rPr>
  </w:style>
  <w:style w:type="paragraph" w:styleId="TOC3">
    <w:name w:val="toc 3"/>
    <w:basedOn w:val="Normal"/>
    <w:next w:val="Normal"/>
    <w:autoRedefine/>
    <w:semiHidden/>
    <w:rsid w:val="00527CEE"/>
    <w:pPr>
      <w:ind w:left="240"/>
    </w:pPr>
    <w:rPr>
      <w:sz w:val="20"/>
      <w:szCs w:val="20"/>
    </w:rPr>
  </w:style>
  <w:style w:type="paragraph" w:styleId="TOC4">
    <w:name w:val="toc 4"/>
    <w:basedOn w:val="Normal"/>
    <w:next w:val="Normal"/>
    <w:autoRedefine/>
    <w:semiHidden/>
    <w:rsid w:val="00527CEE"/>
    <w:pPr>
      <w:ind w:left="480"/>
    </w:pPr>
    <w:rPr>
      <w:sz w:val="20"/>
      <w:szCs w:val="20"/>
    </w:rPr>
  </w:style>
  <w:style w:type="paragraph" w:styleId="TOC5">
    <w:name w:val="toc 5"/>
    <w:basedOn w:val="Normal"/>
    <w:next w:val="Normal"/>
    <w:autoRedefine/>
    <w:semiHidden/>
    <w:rsid w:val="00527CEE"/>
    <w:pPr>
      <w:ind w:left="720"/>
    </w:pPr>
    <w:rPr>
      <w:sz w:val="20"/>
      <w:szCs w:val="20"/>
    </w:rPr>
  </w:style>
  <w:style w:type="paragraph" w:styleId="TOC6">
    <w:name w:val="toc 6"/>
    <w:basedOn w:val="Normal"/>
    <w:next w:val="Normal"/>
    <w:autoRedefine/>
    <w:semiHidden/>
    <w:rsid w:val="00527CEE"/>
    <w:pPr>
      <w:ind w:left="960"/>
    </w:pPr>
    <w:rPr>
      <w:sz w:val="20"/>
      <w:szCs w:val="20"/>
    </w:rPr>
  </w:style>
  <w:style w:type="paragraph" w:styleId="TOC7">
    <w:name w:val="toc 7"/>
    <w:basedOn w:val="Normal"/>
    <w:next w:val="Normal"/>
    <w:autoRedefine/>
    <w:semiHidden/>
    <w:rsid w:val="00527CEE"/>
    <w:pPr>
      <w:ind w:left="1200"/>
    </w:pPr>
    <w:rPr>
      <w:sz w:val="20"/>
      <w:szCs w:val="20"/>
    </w:rPr>
  </w:style>
  <w:style w:type="paragraph" w:styleId="TOC8">
    <w:name w:val="toc 8"/>
    <w:basedOn w:val="Normal"/>
    <w:next w:val="Normal"/>
    <w:autoRedefine/>
    <w:semiHidden/>
    <w:rsid w:val="00527CEE"/>
    <w:pPr>
      <w:ind w:left="1440"/>
    </w:pPr>
    <w:rPr>
      <w:sz w:val="20"/>
      <w:szCs w:val="20"/>
    </w:rPr>
  </w:style>
  <w:style w:type="paragraph" w:styleId="TOC9">
    <w:name w:val="toc 9"/>
    <w:basedOn w:val="Normal"/>
    <w:next w:val="Normal"/>
    <w:autoRedefine/>
    <w:semiHidden/>
    <w:rsid w:val="00527CEE"/>
    <w:pPr>
      <w:ind w:left="1680"/>
    </w:pPr>
    <w:rPr>
      <w:sz w:val="20"/>
      <w:szCs w:val="20"/>
    </w:rPr>
  </w:style>
  <w:style w:type="character" w:styleId="FollowedHyperlink">
    <w:name w:val="FollowedHyperlink"/>
    <w:basedOn w:val="DefaultParagraphFont"/>
    <w:rsid w:val="00527CEE"/>
    <w:rPr>
      <w:color w:val="800080"/>
      <w:u w:val="single"/>
    </w:rPr>
  </w:style>
  <w:style w:type="paragraph" w:styleId="NormalWeb">
    <w:name w:val="Normal (Web)"/>
    <w:basedOn w:val="Normal"/>
    <w:rsid w:val="00BD010C"/>
    <w:pPr>
      <w:spacing w:before="100" w:beforeAutospacing="1" w:after="100" w:afterAutospacing="1"/>
    </w:pPr>
  </w:style>
  <w:style w:type="paragraph" w:styleId="TableofFigures">
    <w:name w:val="table of figures"/>
    <w:basedOn w:val="Normal"/>
    <w:next w:val="Normal"/>
    <w:semiHidden/>
    <w:rsid w:val="00132283"/>
    <w:pPr>
      <w:ind w:left="480" w:hanging="480"/>
    </w:pPr>
  </w:style>
  <w:style w:type="paragraph" w:styleId="Salutation">
    <w:name w:val="Salutation"/>
    <w:basedOn w:val="Normal"/>
    <w:next w:val="Normal"/>
    <w:rsid w:val="00132283"/>
  </w:style>
  <w:style w:type="paragraph" w:styleId="Date">
    <w:name w:val="Date"/>
    <w:basedOn w:val="Normal"/>
    <w:next w:val="Normal"/>
    <w:rsid w:val="00132283"/>
  </w:style>
  <w:style w:type="paragraph" w:styleId="E-mailSignature">
    <w:name w:val="E-mail Signature"/>
    <w:basedOn w:val="Normal"/>
    <w:rsid w:val="00132283"/>
  </w:style>
  <w:style w:type="paragraph" w:styleId="EndnoteText">
    <w:name w:val="endnote text"/>
    <w:basedOn w:val="Normal"/>
    <w:semiHidden/>
    <w:rsid w:val="00132283"/>
    <w:rPr>
      <w:sz w:val="20"/>
      <w:szCs w:val="20"/>
    </w:rPr>
  </w:style>
  <w:style w:type="paragraph" w:styleId="NoteHeading">
    <w:name w:val="Note Heading"/>
    <w:basedOn w:val="Normal"/>
    <w:next w:val="Normal"/>
    <w:rsid w:val="00132283"/>
  </w:style>
  <w:style w:type="paragraph" w:styleId="Closing">
    <w:name w:val="Closing"/>
    <w:basedOn w:val="Normal"/>
    <w:rsid w:val="00132283"/>
    <w:pPr>
      <w:ind w:left="4252"/>
    </w:pPr>
  </w:style>
  <w:style w:type="paragraph" w:styleId="HTMLAddress">
    <w:name w:val="HTML Address"/>
    <w:basedOn w:val="Normal"/>
    <w:rsid w:val="00132283"/>
    <w:rPr>
      <w:i/>
      <w:iCs/>
    </w:rPr>
  </w:style>
  <w:style w:type="paragraph" w:styleId="HTMLPreformatted">
    <w:name w:val="HTML Preformatted"/>
    <w:basedOn w:val="Normal"/>
    <w:rsid w:val="00132283"/>
    <w:rPr>
      <w:rFonts w:ascii="Courier New" w:hAnsi="Courier New" w:cs="Courier New"/>
      <w:sz w:val="20"/>
      <w:szCs w:val="20"/>
    </w:rPr>
  </w:style>
  <w:style w:type="paragraph" w:styleId="Index1">
    <w:name w:val="index 1"/>
    <w:basedOn w:val="Normal"/>
    <w:next w:val="Normal"/>
    <w:autoRedefine/>
    <w:semiHidden/>
    <w:rsid w:val="00132283"/>
    <w:pPr>
      <w:ind w:left="240" w:hanging="240"/>
    </w:pPr>
  </w:style>
  <w:style w:type="paragraph" w:styleId="Index2">
    <w:name w:val="index 2"/>
    <w:basedOn w:val="Normal"/>
    <w:next w:val="Normal"/>
    <w:autoRedefine/>
    <w:semiHidden/>
    <w:rsid w:val="00132283"/>
    <w:pPr>
      <w:ind w:left="480" w:hanging="240"/>
    </w:pPr>
  </w:style>
  <w:style w:type="paragraph" w:styleId="Index3">
    <w:name w:val="index 3"/>
    <w:basedOn w:val="Normal"/>
    <w:next w:val="Normal"/>
    <w:autoRedefine/>
    <w:semiHidden/>
    <w:rsid w:val="00132283"/>
    <w:pPr>
      <w:ind w:left="720" w:hanging="240"/>
    </w:pPr>
  </w:style>
  <w:style w:type="paragraph" w:styleId="Index4">
    <w:name w:val="index 4"/>
    <w:basedOn w:val="Normal"/>
    <w:next w:val="Normal"/>
    <w:autoRedefine/>
    <w:semiHidden/>
    <w:rsid w:val="00132283"/>
    <w:pPr>
      <w:ind w:left="960" w:hanging="240"/>
    </w:pPr>
  </w:style>
  <w:style w:type="paragraph" w:styleId="Index5">
    <w:name w:val="index 5"/>
    <w:basedOn w:val="Normal"/>
    <w:next w:val="Normal"/>
    <w:autoRedefine/>
    <w:semiHidden/>
    <w:rsid w:val="00132283"/>
    <w:pPr>
      <w:ind w:left="1200" w:hanging="240"/>
    </w:pPr>
  </w:style>
  <w:style w:type="paragraph" w:styleId="Index6">
    <w:name w:val="index 6"/>
    <w:basedOn w:val="Normal"/>
    <w:next w:val="Normal"/>
    <w:autoRedefine/>
    <w:semiHidden/>
    <w:rsid w:val="00132283"/>
    <w:pPr>
      <w:ind w:left="1440" w:hanging="240"/>
    </w:pPr>
  </w:style>
  <w:style w:type="paragraph" w:styleId="Index7">
    <w:name w:val="index 7"/>
    <w:basedOn w:val="Normal"/>
    <w:next w:val="Normal"/>
    <w:autoRedefine/>
    <w:semiHidden/>
    <w:rsid w:val="00132283"/>
    <w:pPr>
      <w:ind w:left="1680" w:hanging="240"/>
    </w:pPr>
  </w:style>
  <w:style w:type="paragraph" w:styleId="Index8">
    <w:name w:val="index 8"/>
    <w:basedOn w:val="Normal"/>
    <w:next w:val="Normal"/>
    <w:autoRedefine/>
    <w:semiHidden/>
    <w:rsid w:val="00132283"/>
    <w:pPr>
      <w:ind w:left="1920" w:hanging="240"/>
    </w:pPr>
  </w:style>
  <w:style w:type="paragraph" w:styleId="Index9">
    <w:name w:val="index 9"/>
    <w:basedOn w:val="Normal"/>
    <w:next w:val="Normal"/>
    <w:autoRedefine/>
    <w:semiHidden/>
    <w:rsid w:val="00132283"/>
    <w:pPr>
      <w:ind w:left="2160" w:hanging="240"/>
    </w:pPr>
  </w:style>
  <w:style w:type="paragraph" w:styleId="IndexHeading">
    <w:name w:val="index heading"/>
    <w:basedOn w:val="Normal"/>
    <w:next w:val="Index1"/>
    <w:semiHidden/>
    <w:rsid w:val="00132283"/>
    <w:rPr>
      <w:rFonts w:ascii="Arial" w:hAnsi="Arial" w:cs="Arial"/>
      <w:b/>
      <w:bCs/>
    </w:rPr>
  </w:style>
  <w:style w:type="paragraph" w:styleId="List">
    <w:name w:val="List"/>
    <w:basedOn w:val="Normal"/>
    <w:rsid w:val="00132283"/>
    <w:pPr>
      <w:ind w:left="283" w:hanging="283"/>
    </w:pPr>
  </w:style>
  <w:style w:type="paragraph" w:styleId="List2">
    <w:name w:val="List 2"/>
    <w:basedOn w:val="Normal"/>
    <w:rsid w:val="00132283"/>
    <w:pPr>
      <w:ind w:left="566" w:hanging="283"/>
    </w:pPr>
  </w:style>
  <w:style w:type="paragraph" w:styleId="List3">
    <w:name w:val="List 3"/>
    <w:basedOn w:val="Normal"/>
    <w:rsid w:val="00132283"/>
    <w:pPr>
      <w:ind w:left="849" w:hanging="283"/>
    </w:pPr>
  </w:style>
  <w:style w:type="paragraph" w:styleId="List4">
    <w:name w:val="List 4"/>
    <w:basedOn w:val="Normal"/>
    <w:rsid w:val="00132283"/>
    <w:pPr>
      <w:ind w:left="1132" w:hanging="283"/>
    </w:pPr>
  </w:style>
  <w:style w:type="paragraph" w:styleId="List5">
    <w:name w:val="List 5"/>
    <w:basedOn w:val="Normal"/>
    <w:rsid w:val="00132283"/>
    <w:pPr>
      <w:ind w:left="1415" w:hanging="283"/>
    </w:pPr>
  </w:style>
  <w:style w:type="paragraph" w:styleId="ListContinue">
    <w:name w:val="List Continue"/>
    <w:basedOn w:val="Normal"/>
    <w:rsid w:val="00132283"/>
    <w:pPr>
      <w:spacing w:after="120"/>
      <w:ind w:left="283"/>
    </w:pPr>
  </w:style>
  <w:style w:type="paragraph" w:styleId="ListContinue2">
    <w:name w:val="List Continue 2"/>
    <w:basedOn w:val="Normal"/>
    <w:rsid w:val="00132283"/>
    <w:pPr>
      <w:spacing w:after="120"/>
      <w:ind w:left="566"/>
    </w:pPr>
  </w:style>
  <w:style w:type="paragraph" w:styleId="ListContinue3">
    <w:name w:val="List Continue 3"/>
    <w:basedOn w:val="Normal"/>
    <w:rsid w:val="00132283"/>
    <w:pPr>
      <w:spacing w:after="120"/>
      <w:ind w:left="849"/>
    </w:pPr>
  </w:style>
  <w:style w:type="paragraph" w:styleId="ListContinue4">
    <w:name w:val="List Continue 4"/>
    <w:basedOn w:val="Normal"/>
    <w:rsid w:val="00132283"/>
    <w:pPr>
      <w:spacing w:after="120"/>
      <w:ind w:left="1132"/>
    </w:pPr>
  </w:style>
  <w:style w:type="paragraph" w:styleId="ListContinue5">
    <w:name w:val="List Continue 5"/>
    <w:basedOn w:val="Normal"/>
    <w:rsid w:val="00132283"/>
    <w:pPr>
      <w:spacing w:after="120"/>
      <w:ind w:left="1415"/>
    </w:pPr>
  </w:style>
  <w:style w:type="paragraph" w:styleId="MacroText">
    <w:name w:val="macro"/>
    <w:semiHidden/>
    <w:rsid w:val="001322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de-DE" w:eastAsia="de-DE"/>
    </w:rPr>
  </w:style>
  <w:style w:type="paragraph" w:styleId="MessageHeader">
    <w:name w:val="Message Header"/>
    <w:basedOn w:val="Normal"/>
    <w:rsid w:val="001322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PlainText">
    <w:name w:val="Plain Text"/>
    <w:basedOn w:val="Normal"/>
    <w:rsid w:val="00132283"/>
    <w:rPr>
      <w:rFonts w:ascii="Courier New" w:hAnsi="Courier New" w:cs="Courier New"/>
      <w:sz w:val="20"/>
      <w:szCs w:val="20"/>
    </w:rPr>
  </w:style>
  <w:style w:type="paragraph" w:styleId="TableofAuthorities">
    <w:name w:val="table of authorities"/>
    <w:basedOn w:val="Normal"/>
    <w:next w:val="Normal"/>
    <w:semiHidden/>
    <w:rsid w:val="00132283"/>
    <w:pPr>
      <w:ind w:left="240" w:hanging="240"/>
    </w:pPr>
  </w:style>
  <w:style w:type="paragraph" w:styleId="TOAHeading">
    <w:name w:val="toa heading"/>
    <w:basedOn w:val="Normal"/>
    <w:next w:val="Normal"/>
    <w:semiHidden/>
    <w:rsid w:val="00132283"/>
    <w:pPr>
      <w:spacing w:before="120"/>
    </w:pPr>
    <w:rPr>
      <w:rFonts w:ascii="Arial" w:hAnsi="Arial" w:cs="Arial"/>
      <w:b/>
      <w:bCs/>
    </w:rPr>
  </w:style>
  <w:style w:type="paragraph" w:styleId="BodyTextFirstIndent">
    <w:name w:val="Body Text First Indent"/>
    <w:basedOn w:val="BodyText"/>
    <w:rsid w:val="00132283"/>
    <w:pPr>
      <w:widowControl/>
      <w:spacing w:after="120"/>
      <w:ind w:firstLine="210"/>
    </w:pPr>
    <w:rPr>
      <w:sz w:val="24"/>
      <w:lang w:val="de-DE"/>
    </w:rPr>
  </w:style>
  <w:style w:type="paragraph" w:styleId="BodyTextFirstIndent2">
    <w:name w:val="Body Text First Indent 2"/>
    <w:basedOn w:val="BodyTextIndent"/>
    <w:rsid w:val="00132283"/>
    <w:pPr>
      <w:spacing w:after="120"/>
      <w:ind w:left="283" w:right="0" w:firstLine="210"/>
    </w:pPr>
    <w:rPr>
      <w:rFonts w:ascii="Times New Roman" w:hAnsi="Times New Roman"/>
      <w:sz w:val="24"/>
      <w:lang w:val="de-DE"/>
    </w:rPr>
  </w:style>
  <w:style w:type="paragraph" w:styleId="EnvelopeReturn">
    <w:name w:val="envelope return"/>
    <w:basedOn w:val="Normal"/>
    <w:rsid w:val="00132283"/>
    <w:rPr>
      <w:rFonts w:ascii="Arial" w:hAnsi="Arial" w:cs="Arial"/>
      <w:sz w:val="20"/>
      <w:szCs w:val="20"/>
    </w:rPr>
  </w:style>
  <w:style w:type="paragraph" w:styleId="EnvelopeAddress">
    <w:name w:val="envelope address"/>
    <w:basedOn w:val="Normal"/>
    <w:rsid w:val="00132283"/>
    <w:pPr>
      <w:framePr w:w="4320" w:h="2160" w:hRule="exact" w:hSpace="141" w:wrap="auto" w:hAnchor="page" w:xAlign="center" w:yAlign="bottom"/>
      <w:ind w:left="1"/>
    </w:pPr>
    <w:rPr>
      <w:rFonts w:ascii="Arial" w:hAnsi="Arial" w:cs="Arial"/>
    </w:rPr>
  </w:style>
  <w:style w:type="paragraph" w:styleId="Signature">
    <w:name w:val="Signature"/>
    <w:basedOn w:val="Normal"/>
    <w:rsid w:val="00132283"/>
    <w:pPr>
      <w:ind w:left="4252"/>
    </w:pPr>
  </w:style>
  <w:style w:type="paragraph" w:styleId="Subtitle">
    <w:name w:val="Subtitle"/>
    <w:basedOn w:val="Normal"/>
    <w:qFormat/>
    <w:rsid w:val="00132283"/>
    <w:pPr>
      <w:spacing w:after="60"/>
      <w:jc w:val="center"/>
      <w:outlineLvl w:val="1"/>
    </w:pPr>
    <w:rPr>
      <w:rFonts w:ascii="Arial" w:hAnsi="Arial" w:cs="Arial"/>
    </w:rPr>
  </w:style>
  <w:style w:type="table" w:styleId="TableGrid">
    <w:name w:val="Table Grid"/>
    <w:basedOn w:val="TableNormal"/>
    <w:rsid w:val="002F1B35"/>
    <w:rPr>
      <w:lang w:val="de-CH"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C2C2D"/>
    <w:pPr>
      <w:widowControl w:val="0"/>
      <w:autoSpaceDE w:val="0"/>
      <w:autoSpaceDN w:val="0"/>
      <w:adjustRightInd w:val="0"/>
    </w:pPr>
    <w:rPr>
      <w:color w:val="000000"/>
      <w:sz w:val="24"/>
      <w:szCs w:val="24"/>
      <w:lang w:val="de-DE" w:eastAsia="de-DE"/>
    </w:rPr>
  </w:style>
  <w:style w:type="paragraph" w:customStyle="1" w:styleId="CM141">
    <w:name w:val="CM141"/>
    <w:basedOn w:val="Default"/>
    <w:next w:val="Default"/>
    <w:rsid w:val="00FC2C2D"/>
    <w:pPr>
      <w:spacing w:after="245"/>
    </w:pPr>
    <w:rPr>
      <w:color w:val="auto"/>
    </w:rPr>
  </w:style>
  <w:style w:type="paragraph" w:customStyle="1" w:styleId="CM142">
    <w:name w:val="CM142"/>
    <w:basedOn w:val="Default"/>
    <w:next w:val="Default"/>
    <w:rsid w:val="00FC2C2D"/>
    <w:pPr>
      <w:spacing w:after="135"/>
    </w:pPr>
    <w:rPr>
      <w:color w:val="auto"/>
    </w:rPr>
  </w:style>
  <w:style w:type="paragraph" w:customStyle="1" w:styleId="CM16">
    <w:name w:val="CM16"/>
    <w:basedOn w:val="Default"/>
    <w:next w:val="Default"/>
    <w:rsid w:val="00FC2C2D"/>
    <w:pPr>
      <w:spacing w:line="253" w:lineRule="atLeast"/>
    </w:pPr>
    <w:rPr>
      <w:color w:val="auto"/>
    </w:rPr>
  </w:style>
  <w:style w:type="paragraph" w:customStyle="1" w:styleId="CM150">
    <w:name w:val="CM150"/>
    <w:basedOn w:val="Default"/>
    <w:next w:val="Default"/>
    <w:rsid w:val="00FC2C2D"/>
    <w:pPr>
      <w:spacing w:after="185"/>
    </w:pPr>
    <w:rPr>
      <w:color w:val="auto"/>
    </w:rPr>
  </w:style>
  <w:style w:type="paragraph" w:customStyle="1" w:styleId="CM68">
    <w:name w:val="CM68"/>
    <w:basedOn w:val="Default"/>
    <w:next w:val="Default"/>
    <w:rsid w:val="00FC2C2D"/>
    <w:rPr>
      <w:color w:val="auto"/>
    </w:rPr>
  </w:style>
  <w:style w:type="character" w:customStyle="1" w:styleId="Heading1Char">
    <w:name w:val="Heading 1 Char"/>
    <w:basedOn w:val="DefaultParagraphFont"/>
    <w:link w:val="Heading1"/>
    <w:rsid w:val="00761C01"/>
    <w:rPr>
      <w:b/>
      <w:sz w:val="24"/>
      <w:szCs w:val="24"/>
      <w:lang w:val="en-GB" w:eastAsia="de-DE" w:bidi="ar-SA"/>
    </w:rPr>
  </w:style>
  <w:style w:type="paragraph" w:styleId="ListParagraph">
    <w:name w:val="List Paragraph"/>
    <w:basedOn w:val="Normal"/>
    <w:uiPriority w:val="34"/>
    <w:qFormat/>
    <w:rsid w:val="00D3391C"/>
    <w:pPr>
      <w:ind w:left="709"/>
    </w:pPr>
  </w:style>
  <w:style w:type="character" w:customStyle="1" w:styleId="BalloonTextChar">
    <w:name w:val="Balloon Text Char"/>
    <w:basedOn w:val="DefaultParagraphFont"/>
    <w:link w:val="BalloonText"/>
    <w:rsid w:val="005F7132"/>
    <w:rPr>
      <w:rFonts w:ascii="Tahoma" w:hAnsi="Tahoma" w:cs="Courier"/>
      <w:sz w:val="16"/>
      <w:szCs w:val="16"/>
      <w:lang w:val="de-DE" w:eastAsia="de-DE"/>
    </w:rPr>
  </w:style>
  <w:style w:type="character" w:customStyle="1" w:styleId="HeaderChar">
    <w:name w:val="Header Char"/>
    <w:basedOn w:val="DefaultParagraphFont"/>
    <w:link w:val="Header"/>
    <w:rsid w:val="00917F1A"/>
    <w:rPr>
      <w:sz w:val="24"/>
      <w:szCs w:val="24"/>
      <w:lang w:val="de-DE" w:eastAsia="de-DE"/>
    </w:rPr>
  </w:style>
  <w:style w:type="paragraph" w:styleId="Revision">
    <w:name w:val="Revision"/>
    <w:hidden/>
    <w:uiPriority w:val="99"/>
    <w:semiHidden/>
    <w:rsid w:val="00E37ED6"/>
    <w:rPr>
      <w:sz w:val="24"/>
      <w:szCs w:val="24"/>
      <w:lang w:val="de-DE" w:eastAsia="de-DE"/>
    </w:rPr>
  </w:style>
  <w:style w:type="paragraph" w:customStyle="1" w:styleId="IcaoListabc">
    <w:name w:val="Icao List abc"/>
    <w:basedOn w:val="Normal"/>
    <w:qFormat/>
    <w:rsid w:val="004E14F1"/>
    <w:pPr>
      <w:numPr>
        <w:numId w:val="60"/>
      </w:numPr>
      <w:tabs>
        <w:tab w:val="clear" w:pos="1560"/>
        <w:tab w:val="num" w:pos="1417"/>
      </w:tabs>
      <w:autoSpaceDE w:val="0"/>
      <w:autoSpaceDN w:val="0"/>
      <w:adjustRightInd w:val="0"/>
      <w:spacing w:after="120"/>
      <w:ind w:left="1417"/>
    </w:pPr>
    <w:rPr>
      <w:sz w:val="22"/>
      <w:szCs w:val="22"/>
      <w:lang w:val="en-GB" w:eastAsia="en-US"/>
    </w:rPr>
  </w:style>
  <w:style w:type="table" w:customStyle="1" w:styleId="TableGrid3">
    <w:name w:val="Table Grid3"/>
    <w:basedOn w:val="TableNormal"/>
    <w:next w:val="TableGrid"/>
    <w:uiPriority w:val="59"/>
    <w:rsid w:val="00F91893"/>
    <w:pPr>
      <w:spacing w:before="60" w:after="60" w:line="264" w:lineRule="auto"/>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uiPriority w:val="99"/>
    <w:rsid w:val="006142F7"/>
    <w:rPr>
      <w:szCs w:val="24"/>
      <w:lang w:val="de-DE" w:eastAsia="de-DE"/>
    </w:rPr>
  </w:style>
  <w:style w:type="character" w:customStyle="1" w:styleId="Heading9Char">
    <w:name w:val="Heading 9 Char"/>
    <w:basedOn w:val="DefaultParagraphFont"/>
    <w:link w:val="Heading9"/>
    <w:rsid w:val="003C3BC3"/>
    <w:rPr>
      <w:b/>
      <w:color w:val="000000"/>
      <w:sz w:val="16"/>
      <w:szCs w:val="24"/>
      <w:lang w:val="en-GB"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131471">
      <w:bodyDiv w:val="1"/>
      <w:marLeft w:val="0"/>
      <w:marRight w:val="0"/>
      <w:marTop w:val="0"/>
      <w:marBottom w:val="0"/>
      <w:divBdr>
        <w:top w:val="none" w:sz="0" w:space="0" w:color="auto"/>
        <w:left w:val="none" w:sz="0" w:space="0" w:color="auto"/>
        <w:bottom w:val="none" w:sz="0" w:space="0" w:color="auto"/>
        <w:right w:val="none" w:sz="0" w:space="0" w:color="auto"/>
      </w:divBdr>
    </w:div>
    <w:div w:id="444807486">
      <w:bodyDiv w:val="1"/>
      <w:marLeft w:val="0"/>
      <w:marRight w:val="0"/>
      <w:marTop w:val="0"/>
      <w:marBottom w:val="0"/>
      <w:divBdr>
        <w:top w:val="none" w:sz="0" w:space="0" w:color="auto"/>
        <w:left w:val="none" w:sz="0" w:space="0" w:color="auto"/>
        <w:bottom w:val="none" w:sz="0" w:space="0" w:color="auto"/>
        <w:right w:val="none" w:sz="0" w:space="0" w:color="auto"/>
      </w:divBdr>
    </w:div>
    <w:div w:id="723135735">
      <w:bodyDiv w:val="1"/>
      <w:marLeft w:val="0"/>
      <w:marRight w:val="0"/>
      <w:marTop w:val="0"/>
      <w:marBottom w:val="0"/>
      <w:divBdr>
        <w:top w:val="none" w:sz="0" w:space="0" w:color="auto"/>
        <w:left w:val="none" w:sz="0" w:space="0" w:color="auto"/>
        <w:bottom w:val="none" w:sz="0" w:space="0" w:color="auto"/>
        <w:right w:val="none" w:sz="0" w:space="0" w:color="auto"/>
      </w:divBdr>
    </w:div>
    <w:div w:id="752314879">
      <w:bodyDiv w:val="1"/>
      <w:marLeft w:val="0"/>
      <w:marRight w:val="0"/>
      <w:marTop w:val="0"/>
      <w:marBottom w:val="0"/>
      <w:divBdr>
        <w:top w:val="none" w:sz="0" w:space="0" w:color="auto"/>
        <w:left w:val="none" w:sz="0" w:space="0" w:color="auto"/>
        <w:bottom w:val="none" w:sz="0" w:space="0" w:color="auto"/>
        <w:right w:val="none" w:sz="0" w:space="0" w:color="auto"/>
      </w:divBdr>
    </w:div>
    <w:div w:id="831143005">
      <w:bodyDiv w:val="1"/>
      <w:marLeft w:val="0"/>
      <w:marRight w:val="0"/>
      <w:marTop w:val="0"/>
      <w:marBottom w:val="0"/>
      <w:divBdr>
        <w:top w:val="none" w:sz="0" w:space="0" w:color="auto"/>
        <w:left w:val="none" w:sz="0" w:space="0" w:color="auto"/>
        <w:bottom w:val="none" w:sz="0" w:space="0" w:color="auto"/>
        <w:right w:val="none" w:sz="0" w:space="0" w:color="auto"/>
      </w:divBdr>
    </w:div>
    <w:div w:id="876742579">
      <w:bodyDiv w:val="1"/>
      <w:marLeft w:val="0"/>
      <w:marRight w:val="0"/>
      <w:marTop w:val="0"/>
      <w:marBottom w:val="0"/>
      <w:divBdr>
        <w:top w:val="none" w:sz="0" w:space="0" w:color="auto"/>
        <w:left w:val="none" w:sz="0" w:space="0" w:color="auto"/>
        <w:bottom w:val="none" w:sz="0" w:space="0" w:color="auto"/>
        <w:right w:val="none" w:sz="0" w:space="0" w:color="auto"/>
      </w:divBdr>
    </w:div>
    <w:div w:id="877937749">
      <w:bodyDiv w:val="1"/>
      <w:marLeft w:val="0"/>
      <w:marRight w:val="0"/>
      <w:marTop w:val="0"/>
      <w:marBottom w:val="0"/>
      <w:divBdr>
        <w:top w:val="none" w:sz="0" w:space="0" w:color="auto"/>
        <w:left w:val="none" w:sz="0" w:space="0" w:color="auto"/>
        <w:bottom w:val="none" w:sz="0" w:space="0" w:color="auto"/>
        <w:right w:val="none" w:sz="0" w:space="0" w:color="auto"/>
      </w:divBdr>
    </w:div>
    <w:div w:id="912274778">
      <w:bodyDiv w:val="1"/>
      <w:marLeft w:val="0"/>
      <w:marRight w:val="0"/>
      <w:marTop w:val="0"/>
      <w:marBottom w:val="0"/>
      <w:divBdr>
        <w:top w:val="none" w:sz="0" w:space="0" w:color="auto"/>
        <w:left w:val="none" w:sz="0" w:space="0" w:color="auto"/>
        <w:bottom w:val="none" w:sz="0" w:space="0" w:color="auto"/>
        <w:right w:val="none" w:sz="0" w:space="0" w:color="auto"/>
      </w:divBdr>
    </w:div>
    <w:div w:id="1213275716">
      <w:bodyDiv w:val="1"/>
      <w:marLeft w:val="0"/>
      <w:marRight w:val="0"/>
      <w:marTop w:val="0"/>
      <w:marBottom w:val="0"/>
      <w:divBdr>
        <w:top w:val="none" w:sz="0" w:space="0" w:color="auto"/>
        <w:left w:val="none" w:sz="0" w:space="0" w:color="auto"/>
        <w:bottom w:val="none" w:sz="0" w:space="0" w:color="auto"/>
        <w:right w:val="none" w:sz="0" w:space="0" w:color="auto"/>
      </w:divBdr>
    </w:div>
    <w:div w:id="1273247154">
      <w:bodyDiv w:val="1"/>
      <w:marLeft w:val="0"/>
      <w:marRight w:val="0"/>
      <w:marTop w:val="0"/>
      <w:marBottom w:val="0"/>
      <w:divBdr>
        <w:top w:val="none" w:sz="0" w:space="0" w:color="auto"/>
        <w:left w:val="none" w:sz="0" w:space="0" w:color="auto"/>
        <w:bottom w:val="none" w:sz="0" w:space="0" w:color="auto"/>
        <w:right w:val="none" w:sz="0" w:space="0" w:color="auto"/>
      </w:divBdr>
    </w:div>
    <w:div w:id="1338459254">
      <w:bodyDiv w:val="1"/>
      <w:marLeft w:val="0"/>
      <w:marRight w:val="0"/>
      <w:marTop w:val="0"/>
      <w:marBottom w:val="0"/>
      <w:divBdr>
        <w:top w:val="none" w:sz="0" w:space="0" w:color="auto"/>
        <w:left w:val="none" w:sz="0" w:space="0" w:color="auto"/>
        <w:bottom w:val="none" w:sz="0" w:space="0" w:color="auto"/>
        <w:right w:val="none" w:sz="0" w:space="0" w:color="auto"/>
      </w:divBdr>
    </w:div>
    <w:div w:id="1426806235">
      <w:bodyDiv w:val="1"/>
      <w:marLeft w:val="0"/>
      <w:marRight w:val="0"/>
      <w:marTop w:val="0"/>
      <w:marBottom w:val="0"/>
      <w:divBdr>
        <w:top w:val="none" w:sz="0" w:space="0" w:color="auto"/>
        <w:left w:val="none" w:sz="0" w:space="0" w:color="auto"/>
        <w:bottom w:val="none" w:sz="0" w:space="0" w:color="auto"/>
        <w:right w:val="none" w:sz="0" w:space="0" w:color="auto"/>
      </w:divBdr>
    </w:div>
    <w:div w:id="1653874533">
      <w:bodyDiv w:val="1"/>
      <w:marLeft w:val="0"/>
      <w:marRight w:val="0"/>
      <w:marTop w:val="0"/>
      <w:marBottom w:val="0"/>
      <w:divBdr>
        <w:top w:val="none" w:sz="0" w:space="0" w:color="auto"/>
        <w:left w:val="none" w:sz="0" w:space="0" w:color="auto"/>
        <w:bottom w:val="none" w:sz="0" w:space="0" w:color="auto"/>
        <w:right w:val="none" w:sz="0" w:space="0" w:color="auto"/>
      </w:divBdr>
    </w:div>
    <w:div w:id="1717848898">
      <w:bodyDiv w:val="1"/>
      <w:marLeft w:val="0"/>
      <w:marRight w:val="0"/>
      <w:marTop w:val="0"/>
      <w:marBottom w:val="0"/>
      <w:divBdr>
        <w:top w:val="none" w:sz="0" w:space="0" w:color="auto"/>
        <w:left w:val="none" w:sz="0" w:space="0" w:color="auto"/>
        <w:bottom w:val="none" w:sz="0" w:space="0" w:color="auto"/>
        <w:right w:val="none" w:sz="0" w:space="0" w:color="auto"/>
      </w:divBdr>
    </w:div>
    <w:div w:id="1875921031">
      <w:bodyDiv w:val="1"/>
      <w:marLeft w:val="0"/>
      <w:marRight w:val="0"/>
      <w:marTop w:val="0"/>
      <w:marBottom w:val="0"/>
      <w:divBdr>
        <w:top w:val="none" w:sz="0" w:space="0" w:color="auto"/>
        <w:left w:val="none" w:sz="0" w:space="0" w:color="auto"/>
        <w:bottom w:val="none" w:sz="0" w:space="0" w:color="auto"/>
        <w:right w:val="none" w:sz="0" w:space="0" w:color="auto"/>
      </w:divBdr>
    </w:div>
    <w:div w:id="1933202242">
      <w:bodyDiv w:val="1"/>
      <w:marLeft w:val="0"/>
      <w:marRight w:val="0"/>
      <w:marTop w:val="0"/>
      <w:marBottom w:val="0"/>
      <w:divBdr>
        <w:top w:val="none" w:sz="0" w:space="0" w:color="auto"/>
        <w:left w:val="none" w:sz="0" w:space="0" w:color="auto"/>
        <w:bottom w:val="none" w:sz="0" w:space="0" w:color="auto"/>
        <w:right w:val="none" w:sz="0" w:space="0" w:color="auto"/>
      </w:divBdr>
    </w:div>
    <w:div w:id="2014842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52.bin"/><Relationship Id="rId21" Type="http://schemas.openxmlformats.org/officeDocument/2006/relationships/footer" Target="footer6.xml"/><Relationship Id="rId42" Type="http://schemas.openxmlformats.org/officeDocument/2006/relationships/image" Target="media/image14.wmf"/><Relationship Id="rId47" Type="http://schemas.openxmlformats.org/officeDocument/2006/relationships/oleObject" Target="embeddings/oleObject8.bin"/><Relationship Id="rId63" Type="http://schemas.openxmlformats.org/officeDocument/2006/relationships/footer" Target="footer9.xml"/><Relationship Id="rId68" Type="http://schemas.openxmlformats.org/officeDocument/2006/relationships/image" Target="media/image25.wmf"/><Relationship Id="rId84" Type="http://schemas.openxmlformats.org/officeDocument/2006/relationships/image" Target="media/image31.wmf"/><Relationship Id="rId89" Type="http://schemas.openxmlformats.org/officeDocument/2006/relationships/image" Target="media/image33.wmf"/><Relationship Id="rId112" Type="http://schemas.openxmlformats.org/officeDocument/2006/relationships/oleObject" Target="embeddings/oleObject47.bin"/><Relationship Id="rId133" Type="http://schemas.openxmlformats.org/officeDocument/2006/relationships/theme" Target="theme/theme1.xml"/><Relationship Id="rId16" Type="http://schemas.openxmlformats.org/officeDocument/2006/relationships/footer" Target="footer3.xml"/><Relationship Id="rId107" Type="http://schemas.openxmlformats.org/officeDocument/2006/relationships/oleObject" Target="embeddings/oleObject42.bin"/><Relationship Id="rId11" Type="http://schemas.openxmlformats.org/officeDocument/2006/relationships/header" Target="header1.xml"/><Relationship Id="rId32" Type="http://schemas.openxmlformats.org/officeDocument/2006/relationships/oleObject" Target="embeddings/oleObject3.bin"/><Relationship Id="rId37" Type="http://schemas.openxmlformats.org/officeDocument/2006/relationships/image" Target="media/image11.png"/><Relationship Id="rId53" Type="http://schemas.openxmlformats.org/officeDocument/2006/relationships/image" Target="media/image19.wmf"/><Relationship Id="rId58" Type="http://schemas.openxmlformats.org/officeDocument/2006/relationships/oleObject" Target="embeddings/oleObject14.bin"/><Relationship Id="rId74" Type="http://schemas.openxmlformats.org/officeDocument/2006/relationships/oleObject" Target="embeddings/oleObject19.bin"/><Relationship Id="rId79" Type="http://schemas.openxmlformats.org/officeDocument/2006/relationships/oleObject" Target="embeddings/oleObject22.bin"/><Relationship Id="rId102" Type="http://schemas.openxmlformats.org/officeDocument/2006/relationships/image" Target="media/image36.wmf"/><Relationship Id="rId123" Type="http://schemas.openxmlformats.org/officeDocument/2006/relationships/oleObject" Target="embeddings/oleObject58.bin"/><Relationship Id="rId128" Type="http://schemas.openxmlformats.org/officeDocument/2006/relationships/footer" Target="footer11.xml"/><Relationship Id="rId5" Type="http://schemas.openxmlformats.org/officeDocument/2006/relationships/settings" Target="settings.xml"/><Relationship Id="rId90" Type="http://schemas.openxmlformats.org/officeDocument/2006/relationships/oleObject" Target="embeddings/oleObject29.bin"/><Relationship Id="rId95" Type="http://schemas.openxmlformats.org/officeDocument/2006/relationships/oleObject" Target="embeddings/oleObject33.bin"/><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image" Target="media/image4.wmf"/><Relationship Id="rId30" Type="http://schemas.openxmlformats.org/officeDocument/2006/relationships/image" Target="media/image7.wmf"/><Relationship Id="rId35" Type="http://schemas.openxmlformats.org/officeDocument/2006/relationships/image" Target="media/image10.wmf"/><Relationship Id="rId43" Type="http://schemas.openxmlformats.org/officeDocument/2006/relationships/oleObject" Target="embeddings/Microsoft_Word_97_-_2003_Document1.doc"/><Relationship Id="rId48" Type="http://schemas.openxmlformats.org/officeDocument/2006/relationships/image" Target="media/image17.wmf"/><Relationship Id="rId56" Type="http://schemas.openxmlformats.org/officeDocument/2006/relationships/image" Target="media/image20.wmf"/><Relationship Id="rId64" Type="http://schemas.openxmlformats.org/officeDocument/2006/relationships/footer" Target="footer10.xml"/><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7.bin"/><Relationship Id="rId105" Type="http://schemas.openxmlformats.org/officeDocument/2006/relationships/image" Target="media/image37.wmf"/><Relationship Id="rId113" Type="http://schemas.openxmlformats.org/officeDocument/2006/relationships/oleObject" Target="embeddings/oleObject48.bin"/><Relationship Id="rId118" Type="http://schemas.openxmlformats.org/officeDocument/2006/relationships/oleObject" Target="embeddings/oleObject53.bin"/><Relationship Id="rId126"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18.bin"/><Relationship Id="rId80" Type="http://schemas.openxmlformats.org/officeDocument/2006/relationships/oleObject" Target="embeddings/oleObject23.bin"/><Relationship Id="rId85" Type="http://schemas.openxmlformats.org/officeDocument/2006/relationships/oleObject" Target="embeddings/oleObject26.bin"/><Relationship Id="rId93" Type="http://schemas.openxmlformats.org/officeDocument/2006/relationships/oleObject" Target="embeddings/oleObject32.bin"/><Relationship Id="rId98" Type="http://schemas.openxmlformats.org/officeDocument/2006/relationships/oleObject" Target="embeddings/oleObject35.bin"/><Relationship Id="rId121" Type="http://schemas.openxmlformats.org/officeDocument/2006/relationships/oleObject" Target="embeddings/oleObject56.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3.wmf"/><Relationship Id="rId33" Type="http://schemas.openxmlformats.org/officeDocument/2006/relationships/image" Target="media/image9.wmf"/><Relationship Id="rId38" Type="http://schemas.openxmlformats.org/officeDocument/2006/relationships/footer" Target="footer8.xml"/><Relationship Id="rId46" Type="http://schemas.openxmlformats.org/officeDocument/2006/relationships/image" Target="media/image16.wmf"/><Relationship Id="rId59" Type="http://schemas.openxmlformats.org/officeDocument/2006/relationships/image" Target="media/image22.emf"/><Relationship Id="rId67" Type="http://schemas.openxmlformats.org/officeDocument/2006/relationships/oleObject" Target="embeddings/oleObject15.bin"/><Relationship Id="rId103" Type="http://schemas.openxmlformats.org/officeDocument/2006/relationships/oleObject" Target="embeddings/oleObject39.bin"/><Relationship Id="rId108" Type="http://schemas.openxmlformats.org/officeDocument/2006/relationships/oleObject" Target="embeddings/oleObject43.bin"/><Relationship Id="rId116" Type="http://schemas.openxmlformats.org/officeDocument/2006/relationships/oleObject" Target="embeddings/oleObject51.bin"/><Relationship Id="rId124" Type="http://schemas.openxmlformats.org/officeDocument/2006/relationships/hyperlink" Target="mailto:fmg_enna_com234@enna-dz.com" TargetMode="External"/><Relationship Id="rId129" Type="http://schemas.openxmlformats.org/officeDocument/2006/relationships/footer" Target="footer12.xml"/><Relationship Id="rId20" Type="http://schemas.openxmlformats.org/officeDocument/2006/relationships/footer" Target="footer5.xml"/><Relationship Id="rId41" Type="http://schemas.openxmlformats.org/officeDocument/2006/relationships/oleObject" Target="embeddings/oleObject6.bin"/><Relationship Id="rId54" Type="http://schemas.openxmlformats.org/officeDocument/2006/relationships/oleObject" Target="embeddings/oleObject12.bin"/><Relationship Id="rId62" Type="http://schemas.openxmlformats.org/officeDocument/2006/relationships/header" Target="header7.xml"/><Relationship Id="rId70" Type="http://schemas.openxmlformats.org/officeDocument/2006/relationships/image" Target="media/image26.wmf"/><Relationship Id="rId75" Type="http://schemas.openxmlformats.org/officeDocument/2006/relationships/image" Target="media/image28.wmf"/><Relationship Id="rId83" Type="http://schemas.openxmlformats.org/officeDocument/2006/relationships/oleObject" Target="embeddings/oleObject25.bin"/><Relationship Id="rId88" Type="http://schemas.openxmlformats.org/officeDocument/2006/relationships/oleObject" Target="embeddings/oleObject28.bin"/><Relationship Id="rId91" Type="http://schemas.openxmlformats.org/officeDocument/2006/relationships/oleObject" Target="embeddings/oleObject30.bin"/><Relationship Id="rId96"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2.wmf"/><Relationship Id="rId28" Type="http://schemas.openxmlformats.org/officeDocument/2006/relationships/image" Target="media/image5.wmf"/><Relationship Id="rId36" Type="http://schemas.openxmlformats.org/officeDocument/2006/relationships/oleObject" Target="embeddings/oleObject5.bin"/><Relationship Id="rId49" Type="http://schemas.openxmlformats.org/officeDocument/2006/relationships/oleObject" Target="embeddings/oleObject9.bin"/><Relationship Id="rId57" Type="http://schemas.openxmlformats.org/officeDocument/2006/relationships/image" Target="media/image21.wmf"/><Relationship Id="rId106" Type="http://schemas.openxmlformats.org/officeDocument/2006/relationships/oleObject" Target="embeddings/oleObject41.bin"/><Relationship Id="rId114" Type="http://schemas.openxmlformats.org/officeDocument/2006/relationships/oleObject" Target="embeddings/oleObject49.bin"/><Relationship Id="rId119" Type="http://schemas.openxmlformats.org/officeDocument/2006/relationships/oleObject" Target="embeddings/oleObject54.bin"/><Relationship Id="rId127" Type="http://schemas.openxmlformats.org/officeDocument/2006/relationships/header" Target="header9.xml"/><Relationship Id="rId10" Type="http://schemas.openxmlformats.org/officeDocument/2006/relationships/hyperlink" Target="http://www" TargetMode="External"/><Relationship Id="rId31" Type="http://schemas.openxmlformats.org/officeDocument/2006/relationships/image" Target="media/image8.wmf"/><Relationship Id="rId44" Type="http://schemas.openxmlformats.org/officeDocument/2006/relationships/image" Target="media/image15.wmf"/><Relationship Id="rId52" Type="http://schemas.openxmlformats.org/officeDocument/2006/relationships/oleObject" Target="embeddings/oleObject11.bin"/><Relationship Id="rId60" Type="http://schemas.openxmlformats.org/officeDocument/2006/relationships/package" Target="embeddings/Microsoft_Visio-Zeichnung11111111111111111111111111.vsdx"/><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image" Target="media/image29.wmf"/><Relationship Id="rId81" Type="http://schemas.openxmlformats.org/officeDocument/2006/relationships/image" Target="media/image30.wmf"/><Relationship Id="rId86" Type="http://schemas.openxmlformats.org/officeDocument/2006/relationships/oleObject" Target="embeddings/oleObject27.bin"/><Relationship Id="rId94" Type="http://schemas.openxmlformats.org/officeDocument/2006/relationships/image" Target="media/image34.wmf"/><Relationship Id="rId99" Type="http://schemas.openxmlformats.org/officeDocument/2006/relationships/oleObject" Target="embeddings/oleObject36.bin"/><Relationship Id="rId101" Type="http://schemas.openxmlformats.org/officeDocument/2006/relationships/oleObject" Target="embeddings/oleObject38.bin"/><Relationship Id="rId122" Type="http://schemas.openxmlformats.org/officeDocument/2006/relationships/oleObject" Target="embeddings/oleObject57.bin"/><Relationship Id="rId130"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2.emf"/><Relationship Id="rId109" Type="http://schemas.openxmlformats.org/officeDocument/2006/relationships/oleObject" Target="embeddings/oleObject44.bin"/><Relationship Id="rId34" Type="http://schemas.openxmlformats.org/officeDocument/2006/relationships/oleObject" Target="embeddings/oleObject4.bin"/><Relationship Id="rId50" Type="http://schemas.openxmlformats.org/officeDocument/2006/relationships/image" Target="media/image18.wmf"/><Relationship Id="rId55" Type="http://schemas.openxmlformats.org/officeDocument/2006/relationships/oleObject" Target="embeddings/oleObject13.bin"/><Relationship Id="rId76" Type="http://schemas.openxmlformats.org/officeDocument/2006/relationships/oleObject" Target="embeddings/oleObject20.bin"/><Relationship Id="rId97" Type="http://schemas.openxmlformats.org/officeDocument/2006/relationships/image" Target="media/image35.wmf"/><Relationship Id="rId104" Type="http://schemas.openxmlformats.org/officeDocument/2006/relationships/oleObject" Target="embeddings/oleObject40.bin"/><Relationship Id="rId120" Type="http://schemas.openxmlformats.org/officeDocument/2006/relationships/oleObject" Target="embeddings/oleObject55.bin"/><Relationship Id="rId125" Type="http://schemas.openxmlformats.org/officeDocument/2006/relationships/hyperlink" Target="mailto:bdogan@shgm.gov.tr" TargetMode="External"/><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oleObject" Target="embeddings/oleObject31.bin"/><Relationship Id="rId2" Type="http://schemas.openxmlformats.org/officeDocument/2006/relationships/numbering" Target="numbering.xml"/><Relationship Id="rId29" Type="http://schemas.openxmlformats.org/officeDocument/2006/relationships/image" Target="media/image6.wmf"/><Relationship Id="rId24" Type="http://schemas.openxmlformats.org/officeDocument/2006/relationships/oleObject" Target="embeddings/oleObject1.bin"/><Relationship Id="rId40" Type="http://schemas.openxmlformats.org/officeDocument/2006/relationships/image" Target="media/image13.wmf"/><Relationship Id="rId45" Type="http://schemas.openxmlformats.org/officeDocument/2006/relationships/oleObject" Target="embeddings/oleObject7.bin"/><Relationship Id="rId66" Type="http://schemas.openxmlformats.org/officeDocument/2006/relationships/image" Target="media/image24.wmf"/><Relationship Id="rId87" Type="http://schemas.openxmlformats.org/officeDocument/2006/relationships/image" Target="media/image32.wmf"/><Relationship Id="rId110" Type="http://schemas.openxmlformats.org/officeDocument/2006/relationships/oleObject" Target="embeddings/oleObject45.bin"/><Relationship Id="rId115" Type="http://schemas.openxmlformats.org/officeDocument/2006/relationships/oleObject" Target="embeddings/oleObject50.bin"/><Relationship Id="rId131" Type="http://schemas.openxmlformats.org/officeDocument/2006/relationships/footer" Target="footer13.xml"/><Relationship Id="rId61" Type="http://schemas.openxmlformats.org/officeDocument/2006/relationships/header" Target="header6.xml"/><Relationship Id="rId82" Type="http://schemas.openxmlformats.org/officeDocument/2006/relationships/oleObject" Target="embeddings/oleObject24.bin"/><Relationship Id="rId1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D795BC-CFC9-4AF9-B9F8-74C4EF2A7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3414</TotalTime>
  <Pages>54</Pages>
  <Words>31184</Words>
  <Characters>171514</Characters>
  <Application>Microsoft Office Word</Application>
  <DocSecurity>0</DocSecurity>
  <Lines>1429</Lines>
  <Paragraphs>404</Paragraphs>
  <ScaleCrop>false</ScaleCrop>
  <HeadingPairs>
    <vt:vector size="2" baseType="variant">
      <vt:variant>
        <vt:lpstr>Title</vt:lpstr>
      </vt:variant>
      <vt:variant>
        <vt:i4>1</vt:i4>
      </vt:variant>
    </vt:vector>
  </HeadingPairs>
  <TitlesOfParts>
    <vt:vector size="1" baseType="lpstr">
      <vt:lpstr>INTERNATIONAL CIVIL AVIATION ORGANIZATION</vt:lpstr>
    </vt:vector>
  </TitlesOfParts>
  <Company>Name Ihrer Firma</Company>
  <LinksUpToDate>false</LinksUpToDate>
  <CharactersWithSpaces>202294</CharactersWithSpaces>
  <SharedDoc>false</SharedDoc>
  <HLinks>
    <vt:vector size="222" baseType="variant">
      <vt:variant>
        <vt:i4>3014748</vt:i4>
      </vt:variant>
      <vt:variant>
        <vt:i4>426</vt:i4>
      </vt:variant>
      <vt:variant>
        <vt:i4>0</vt:i4>
      </vt:variant>
      <vt:variant>
        <vt:i4>5</vt:i4>
      </vt:variant>
      <vt:variant>
        <vt:lpwstr>mailto:bdogan@shgm.gov.tr</vt:lpwstr>
      </vt:variant>
      <vt:variant>
        <vt:lpwstr/>
      </vt:variant>
      <vt:variant>
        <vt:i4>1572919</vt:i4>
      </vt:variant>
      <vt:variant>
        <vt:i4>423</vt:i4>
      </vt:variant>
      <vt:variant>
        <vt:i4>0</vt:i4>
      </vt:variant>
      <vt:variant>
        <vt:i4>5</vt:i4>
      </vt:variant>
      <vt:variant>
        <vt:lpwstr>mailto:comregister@paris.icao.int(for</vt:lpwstr>
      </vt:variant>
      <vt:variant>
        <vt:lpwstr/>
      </vt:variant>
      <vt:variant>
        <vt:i4>7471134</vt:i4>
      </vt:variant>
      <vt:variant>
        <vt:i4>420</vt:i4>
      </vt:variant>
      <vt:variant>
        <vt:i4>0</vt:i4>
      </vt:variant>
      <vt:variant>
        <vt:i4>5</vt:i4>
      </vt:variant>
      <vt:variant>
        <vt:lpwstr>mailto:safire@paris.icao.int</vt:lpwstr>
      </vt:variant>
      <vt:variant>
        <vt:lpwstr/>
      </vt:variant>
      <vt:variant>
        <vt:i4>7471134</vt:i4>
      </vt:variant>
      <vt:variant>
        <vt:i4>414</vt:i4>
      </vt:variant>
      <vt:variant>
        <vt:i4>0</vt:i4>
      </vt:variant>
      <vt:variant>
        <vt:i4>5</vt:i4>
      </vt:variant>
      <vt:variant>
        <vt:lpwstr>mailto:SAFIRE@paris.icao.int</vt:lpwstr>
      </vt:variant>
      <vt:variant>
        <vt:lpwstr/>
      </vt:variant>
      <vt:variant>
        <vt:i4>1245235</vt:i4>
      </vt:variant>
      <vt:variant>
        <vt:i4>194</vt:i4>
      </vt:variant>
      <vt:variant>
        <vt:i4>0</vt:i4>
      </vt:variant>
      <vt:variant>
        <vt:i4>5</vt:i4>
      </vt:variant>
      <vt:variant>
        <vt:lpwstr/>
      </vt:variant>
      <vt:variant>
        <vt:lpwstr>_Toc247517722</vt:lpwstr>
      </vt:variant>
      <vt:variant>
        <vt:i4>1245235</vt:i4>
      </vt:variant>
      <vt:variant>
        <vt:i4>188</vt:i4>
      </vt:variant>
      <vt:variant>
        <vt:i4>0</vt:i4>
      </vt:variant>
      <vt:variant>
        <vt:i4>5</vt:i4>
      </vt:variant>
      <vt:variant>
        <vt:lpwstr/>
      </vt:variant>
      <vt:variant>
        <vt:lpwstr>_Toc247517721</vt:lpwstr>
      </vt:variant>
      <vt:variant>
        <vt:i4>1245235</vt:i4>
      </vt:variant>
      <vt:variant>
        <vt:i4>182</vt:i4>
      </vt:variant>
      <vt:variant>
        <vt:i4>0</vt:i4>
      </vt:variant>
      <vt:variant>
        <vt:i4>5</vt:i4>
      </vt:variant>
      <vt:variant>
        <vt:lpwstr/>
      </vt:variant>
      <vt:variant>
        <vt:lpwstr>_Toc247517720</vt:lpwstr>
      </vt:variant>
      <vt:variant>
        <vt:i4>1048627</vt:i4>
      </vt:variant>
      <vt:variant>
        <vt:i4>176</vt:i4>
      </vt:variant>
      <vt:variant>
        <vt:i4>0</vt:i4>
      </vt:variant>
      <vt:variant>
        <vt:i4>5</vt:i4>
      </vt:variant>
      <vt:variant>
        <vt:lpwstr/>
      </vt:variant>
      <vt:variant>
        <vt:lpwstr>_Toc247517719</vt:lpwstr>
      </vt:variant>
      <vt:variant>
        <vt:i4>1048627</vt:i4>
      </vt:variant>
      <vt:variant>
        <vt:i4>170</vt:i4>
      </vt:variant>
      <vt:variant>
        <vt:i4>0</vt:i4>
      </vt:variant>
      <vt:variant>
        <vt:i4>5</vt:i4>
      </vt:variant>
      <vt:variant>
        <vt:lpwstr/>
      </vt:variant>
      <vt:variant>
        <vt:lpwstr>_Toc247517718</vt:lpwstr>
      </vt:variant>
      <vt:variant>
        <vt:i4>1048627</vt:i4>
      </vt:variant>
      <vt:variant>
        <vt:i4>164</vt:i4>
      </vt:variant>
      <vt:variant>
        <vt:i4>0</vt:i4>
      </vt:variant>
      <vt:variant>
        <vt:i4>5</vt:i4>
      </vt:variant>
      <vt:variant>
        <vt:lpwstr/>
      </vt:variant>
      <vt:variant>
        <vt:lpwstr>_Toc247517717</vt:lpwstr>
      </vt:variant>
      <vt:variant>
        <vt:i4>1048627</vt:i4>
      </vt:variant>
      <vt:variant>
        <vt:i4>158</vt:i4>
      </vt:variant>
      <vt:variant>
        <vt:i4>0</vt:i4>
      </vt:variant>
      <vt:variant>
        <vt:i4>5</vt:i4>
      </vt:variant>
      <vt:variant>
        <vt:lpwstr/>
      </vt:variant>
      <vt:variant>
        <vt:lpwstr>_Toc247517716</vt:lpwstr>
      </vt:variant>
      <vt:variant>
        <vt:i4>1048627</vt:i4>
      </vt:variant>
      <vt:variant>
        <vt:i4>152</vt:i4>
      </vt:variant>
      <vt:variant>
        <vt:i4>0</vt:i4>
      </vt:variant>
      <vt:variant>
        <vt:i4>5</vt:i4>
      </vt:variant>
      <vt:variant>
        <vt:lpwstr/>
      </vt:variant>
      <vt:variant>
        <vt:lpwstr>_Toc247517715</vt:lpwstr>
      </vt:variant>
      <vt:variant>
        <vt:i4>1048627</vt:i4>
      </vt:variant>
      <vt:variant>
        <vt:i4>146</vt:i4>
      </vt:variant>
      <vt:variant>
        <vt:i4>0</vt:i4>
      </vt:variant>
      <vt:variant>
        <vt:i4>5</vt:i4>
      </vt:variant>
      <vt:variant>
        <vt:lpwstr/>
      </vt:variant>
      <vt:variant>
        <vt:lpwstr>_Toc247517714</vt:lpwstr>
      </vt:variant>
      <vt:variant>
        <vt:i4>1048627</vt:i4>
      </vt:variant>
      <vt:variant>
        <vt:i4>140</vt:i4>
      </vt:variant>
      <vt:variant>
        <vt:i4>0</vt:i4>
      </vt:variant>
      <vt:variant>
        <vt:i4>5</vt:i4>
      </vt:variant>
      <vt:variant>
        <vt:lpwstr/>
      </vt:variant>
      <vt:variant>
        <vt:lpwstr>_Toc247517713</vt:lpwstr>
      </vt:variant>
      <vt:variant>
        <vt:i4>1048627</vt:i4>
      </vt:variant>
      <vt:variant>
        <vt:i4>134</vt:i4>
      </vt:variant>
      <vt:variant>
        <vt:i4>0</vt:i4>
      </vt:variant>
      <vt:variant>
        <vt:i4>5</vt:i4>
      </vt:variant>
      <vt:variant>
        <vt:lpwstr/>
      </vt:variant>
      <vt:variant>
        <vt:lpwstr>_Toc247517712</vt:lpwstr>
      </vt:variant>
      <vt:variant>
        <vt:i4>1048627</vt:i4>
      </vt:variant>
      <vt:variant>
        <vt:i4>128</vt:i4>
      </vt:variant>
      <vt:variant>
        <vt:i4>0</vt:i4>
      </vt:variant>
      <vt:variant>
        <vt:i4>5</vt:i4>
      </vt:variant>
      <vt:variant>
        <vt:lpwstr/>
      </vt:variant>
      <vt:variant>
        <vt:lpwstr>_Toc247517711</vt:lpwstr>
      </vt:variant>
      <vt:variant>
        <vt:i4>1048627</vt:i4>
      </vt:variant>
      <vt:variant>
        <vt:i4>122</vt:i4>
      </vt:variant>
      <vt:variant>
        <vt:i4>0</vt:i4>
      </vt:variant>
      <vt:variant>
        <vt:i4>5</vt:i4>
      </vt:variant>
      <vt:variant>
        <vt:lpwstr/>
      </vt:variant>
      <vt:variant>
        <vt:lpwstr>_Toc247517710</vt:lpwstr>
      </vt:variant>
      <vt:variant>
        <vt:i4>1114163</vt:i4>
      </vt:variant>
      <vt:variant>
        <vt:i4>116</vt:i4>
      </vt:variant>
      <vt:variant>
        <vt:i4>0</vt:i4>
      </vt:variant>
      <vt:variant>
        <vt:i4>5</vt:i4>
      </vt:variant>
      <vt:variant>
        <vt:lpwstr/>
      </vt:variant>
      <vt:variant>
        <vt:lpwstr>_Toc247517709</vt:lpwstr>
      </vt:variant>
      <vt:variant>
        <vt:i4>1114163</vt:i4>
      </vt:variant>
      <vt:variant>
        <vt:i4>110</vt:i4>
      </vt:variant>
      <vt:variant>
        <vt:i4>0</vt:i4>
      </vt:variant>
      <vt:variant>
        <vt:i4>5</vt:i4>
      </vt:variant>
      <vt:variant>
        <vt:lpwstr/>
      </vt:variant>
      <vt:variant>
        <vt:lpwstr>_Toc247517708</vt:lpwstr>
      </vt:variant>
      <vt:variant>
        <vt:i4>1114163</vt:i4>
      </vt:variant>
      <vt:variant>
        <vt:i4>104</vt:i4>
      </vt:variant>
      <vt:variant>
        <vt:i4>0</vt:i4>
      </vt:variant>
      <vt:variant>
        <vt:i4>5</vt:i4>
      </vt:variant>
      <vt:variant>
        <vt:lpwstr/>
      </vt:variant>
      <vt:variant>
        <vt:lpwstr>_Toc247517707</vt:lpwstr>
      </vt:variant>
      <vt:variant>
        <vt:i4>1114163</vt:i4>
      </vt:variant>
      <vt:variant>
        <vt:i4>98</vt:i4>
      </vt:variant>
      <vt:variant>
        <vt:i4>0</vt:i4>
      </vt:variant>
      <vt:variant>
        <vt:i4>5</vt:i4>
      </vt:variant>
      <vt:variant>
        <vt:lpwstr/>
      </vt:variant>
      <vt:variant>
        <vt:lpwstr>_Toc247517706</vt:lpwstr>
      </vt:variant>
      <vt:variant>
        <vt:i4>1114163</vt:i4>
      </vt:variant>
      <vt:variant>
        <vt:i4>92</vt:i4>
      </vt:variant>
      <vt:variant>
        <vt:i4>0</vt:i4>
      </vt:variant>
      <vt:variant>
        <vt:i4>5</vt:i4>
      </vt:variant>
      <vt:variant>
        <vt:lpwstr/>
      </vt:variant>
      <vt:variant>
        <vt:lpwstr>_Toc247517705</vt:lpwstr>
      </vt:variant>
      <vt:variant>
        <vt:i4>1114163</vt:i4>
      </vt:variant>
      <vt:variant>
        <vt:i4>86</vt:i4>
      </vt:variant>
      <vt:variant>
        <vt:i4>0</vt:i4>
      </vt:variant>
      <vt:variant>
        <vt:i4>5</vt:i4>
      </vt:variant>
      <vt:variant>
        <vt:lpwstr/>
      </vt:variant>
      <vt:variant>
        <vt:lpwstr>_Toc247517704</vt:lpwstr>
      </vt:variant>
      <vt:variant>
        <vt:i4>1114163</vt:i4>
      </vt:variant>
      <vt:variant>
        <vt:i4>80</vt:i4>
      </vt:variant>
      <vt:variant>
        <vt:i4>0</vt:i4>
      </vt:variant>
      <vt:variant>
        <vt:i4>5</vt:i4>
      </vt:variant>
      <vt:variant>
        <vt:lpwstr/>
      </vt:variant>
      <vt:variant>
        <vt:lpwstr>_Toc247517703</vt:lpwstr>
      </vt:variant>
      <vt:variant>
        <vt:i4>1114163</vt:i4>
      </vt:variant>
      <vt:variant>
        <vt:i4>74</vt:i4>
      </vt:variant>
      <vt:variant>
        <vt:i4>0</vt:i4>
      </vt:variant>
      <vt:variant>
        <vt:i4>5</vt:i4>
      </vt:variant>
      <vt:variant>
        <vt:lpwstr/>
      </vt:variant>
      <vt:variant>
        <vt:lpwstr>_Toc247517702</vt:lpwstr>
      </vt:variant>
      <vt:variant>
        <vt:i4>1114163</vt:i4>
      </vt:variant>
      <vt:variant>
        <vt:i4>68</vt:i4>
      </vt:variant>
      <vt:variant>
        <vt:i4>0</vt:i4>
      </vt:variant>
      <vt:variant>
        <vt:i4>5</vt:i4>
      </vt:variant>
      <vt:variant>
        <vt:lpwstr/>
      </vt:variant>
      <vt:variant>
        <vt:lpwstr>_Toc247517701</vt:lpwstr>
      </vt:variant>
      <vt:variant>
        <vt:i4>1114163</vt:i4>
      </vt:variant>
      <vt:variant>
        <vt:i4>62</vt:i4>
      </vt:variant>
      <vt:variant>
        <vt:i4>0</vt:i4>
      </vt:variant>
      <vt:variant>
        <vt:i4>5</vt:i4>
      </vt:variant>
      <vt:variant>
        <vt:lpwstr/>
      </vt:variant>
      <vt:variant>
        <vt:lpwstr>_Toc247517700</vt:lpwstr>
      </vt:variant>
      <vt:variant>
        <vt:i4>1572914</vt:i4>
      </vt:variant>
      <vt:variant>
        <vt:i4>56</vt:i4>
      </vt:variant>
      <vt:variant>
        <vt:i4>0</vt:i4>
      </vt:variant>
      <vt:variant>
        <vt:i4>5</vt:i4>
      </vt:variant>
      <vt:variant>
        <vt:lpwstr/>
      </vt:variant>
      <vt:variant>
        <vt:lpwstr>_Toc247517699</vt:lpwstr>
      </vt:variant>
      <vt:variant>
        <vt:i4>1572914</vt:i4>
      </vt:variant>
      <vt:variant>
        <vt:i4>50</vt:i4>
      </vt:variant>
      <vt:variant>
        <vt:i4>0</vt:i4>
      </vt:variant>
      <vt:variant>
        <vt:i4>5</vt:i4>
      </vt:variant>
      <vt:variant>
        <vt:lpwstr/>
      </vt:variant>
      <vt:variant>
        <vt:lpwstr>_Toc247517698</vt:lpwstr>
      </vt:variant>
      <vt:variant>
        <vt:i4>1572914</vt:i4>
      </vt:variant>
      <vt:variant>
        <vt:i4>44</vt:i4>
      </vt:variant>
      <vt:variant>
        <vt:i4>0</vt:i4>
      </vt:variant>
      <vt:variant>
        <vt:i4>5</vt:i4>
      </vt:variant>
      <vt:variant>
        <vt:lpwstr/>
      </vt:variant>
      <vt:variant>
        <vt:lpwstr>_Toc247517697</vt:lpwstr>
      </vt:variant>
      <vt:variant>
        <vt:i4>1572914</vt:i4>
      </vt:variant>
      <vt:variant>
        <vt:i4>38</vt:i4>
      </vt:variant>
      <vt:variant>
        <vt:i4>0</vt:i4>
      </vt:variant>
      <vt:variant>
        <vt:i4>5</vt:i4>
      </vt:variant>
      <vt:variant>
        <vt:lpwstr/>
      </vt:variant>
      <vt:variant>
        <vt:lpwstr>_Toc247517696</vt:lpwstr>
      </vt:variant>
      <vt:variant>
        <vt:i4>1572914</vt:i4>
      </vt:variant>
      <vt:variant>
        <vt:i4>32</vt:i4>
      </vt:variant>
      <vt:variant>
        <vt:i4>0</vt:i4>
      </vt:variant>
      <vt:variant>
        <vt:i4>5</vt:i4>
      </vt:variant>
      <vt:variant>
        <vt:lpwstr/>
      </vt:variant>
      <vt:variant>
        <vt:lpwstr>_Toc247517695</vt:lpwstr>
      </vt:variant>
      <vt:variant>
        <vt:i4>1572914</vt:i4>
      </vt:variant>
      <vt:variant>
        <vt:i4>26</vt:i4>
      </vt:variant>
      <vt:variant>
        <vt:i4>0</vt:i4>
      </vt:variant>
      <vt:variant>
        <vt:i4>5</vt:i4>
      </vt:variant>
      <vt:variant>
        <vt:lpwstr/>
      </vt:variant>
      <vt:variant>
        <vt:lpwstr>_Toc247517694</vt:lpwstr>
      </vt:variant>
      <vt:variant>
        <vt:i4>1572914</vt:i4>
      </vt:variant>
      <vt:variant>
        <vt:i4>20</vt:i4>
      </vt:variant>
      <vt:variant>
        <vt:i4>0</vt:i4>
      </vt:variant>
      <vt:variant>
        <vt:i4>5</vt:i4>
      </vt:variant>
      <vt:variant>
        <vt:lpwstr/>
      </vt:variant>
      <vt:variant>
        <vt:lpwstr>_Toc247517693</vt:lpwstr>
      </vt:variant>
      <vt:variant>
        <vt:i4>1572914</vt:i4>
      </vt:variant>
      <vt:variant>
        <vt:i4>14</vt:i4>
      </vt:variant>
      <vt:variant>
        <vt:i4>0</vt:i4>
      </vt:variant>
      <vt:variant>
        <vt:i4>5</vt:i4>
      </vt:variant>
      <vt:variant>
        <vt:lpwstr/>
      </vt:variant>
      <vt:variant>
        <vt:lpwstr>_Toc247517692</vt:lpwstr>
      </vt:variant>
      <vt:variant>
        <vt:i4>1572914</vt:i4>
      </vt:variant>
      <vt:variant>
        <vt:i4>8</vt:i4>
      </vt:variant>
      <vt:variant>
        <vt:i4>0</vt:i4>
      </vt:variant>
      <vt:variant>
        <vt:i4>5</vt:i4>
      </vt:variant>
      <vt:variant>
        <vt:lpwstr/>
      </vt:variant>
      <vt:variant>
        <vt:lpwstr>_Toc247517691</vt:lpwstr>
      </vt:variant>
      <vt:variant>
        <vt:i4>1572914</vt:i4>
      </vt:variant>
      <vt:variant>
        <vt:i4>2</vt:i4>
      </vt:variant>
      <vt:variant>
        <vt:i4>0</vt:i4>
      </vt:variant>
      <vt:variant>
        <vt:i4>5</vt:i4>
      </vt:variant>
      <vt:variant>
        <vt:lpwstr/>
      </vt:variant>
      <vt:variant>
        <vt:lpwstr>_Toc247517690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AVIATION ORGANIZATION</dc:title>
  <dc:creator>Ihr Benutzername</dc:creator>
  <cp:lastModifiedBy>Hofstetter, Isabelle</cp:lastModifiedBy>
  <cp:revision>397</cp:revision>
  <cp:lastPrinted>2020-05-05T14:45:00Z</cp:lastPrinted>
  <dcterms:created xsi:type="dcterms:W3CDTF">2011-10-28T09:31:00Z</dcterms:created>
  <dcterms:modified xsi:type="dcterms:W3CDTF">2020-09-07T12:03:00Z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-1630087531</vt:i4>
  </property>
  <property fmtid="{D5CDD505-2E9C-101B-9397-08002B2CF9AE}" pid="3" name="_EmailSubject">
    <vt:lpwstr/>
  </property>
  <property fmtid="{D5CDD505-2E9C-101B-9397-08002B2CF9AE}" pid="4" name="_AuthorEmail">
    <vt:lpwstr>stucki@swissonline.ch</vt:lpwstr>
  </property>
  <property fmtid="{D5CDD505-2E9C-101B-9397-08002B2CF9AE}" pid="5" name="_AuthorEmailDisplayName">
    <vt:lpwstr>Paul Stucki</vt:lpwstr>
  </property>
  <property fmtid="{D5CDD505-2E9C-101B-9397-08002B2CF9AE}" pid="6" name="_PreviousAdHocReviewCycleID">
    <vt:i4>-1630087531</vt:i4>
  </property>
  <property fmtid="{D5CDD505-2E9C-101B-9397-08002B2CF9AE}" pid="7" name="_ReviewingToolsShownOnce">
    <vt:lpwstr/>
  </property>
</Properties>
</file>